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0F045" w14:textId="77777777" w:rsidR="00486F72" w:rsidRPr="006B3709" w:rsidRDefault="00486F72" w:rsidP="00F261F9">
      <w:pPr>
        <w:ind w:left="4248" w:firstLine="708"/>
        <w:rPr>
          <w:rFonts w:ascii="Times New Roman" w:hAnsi="Times New Roman"/>
          <w:b/>
          <w:sz w:val="28"/>
          <w:szCs w:val="28"/>
        </w:rPr>
      </w:pPr>
      <w:r w:rsidRPr="006B3709">
        <w:rPr>
          <w:rFonts w:ascii="Times New Roman" w:hAnsi="Times New Roman"/>
          <w:sz w:val="28"/>
          <w:szCs w:val="28"/>
        </w:rPr>
        <w:t>ЗАТВЕРДЖЕНО</w:t>
      </w:r>
    </w:p>
    <w:p w14:paraId="301E2D6F" w14:textId="77777777" w:rsidR="00486F72" w:rsidRPr="006B3709" w:rsidRDefault="009A6689" w:rsidP="00F261F9">
      <w:pPr>
        <w:ind w:left="4956"/>
        <w:rPr>
          <w:rFonts w:ascii="Times New Roman" w:hAnsi="Times New Roman"/>
          <w:b/>
          <w:sz w:val="28"/>
          <w:szCs w:val="28"/>
        </w:rPr>
      </w:pPr>
      <w:r w:rsidRPr="006B3709">
        <w:rPr>
          <w:rFonts w:ascii="Times New Roman" w:hAnsi="Times New Roman"/>
          <w:sz w:val="28"/>
          <w:szCs w:val="28"/>
        </w:rPr>
        <w:t>Н</w:t>
      </w:r>
      <w:r w:rsidR="00486F72" w:rsidRPr="006B3709">
        <w:rPr>
          <w:rFonts w:ascii="Times New Roman" w:hAnsi="Times New Roman"/>
          <w:sz w:val="28"/>
          <w:szCs w:val="28"/>
        </w:rPr>
        <w:t>аказ Державної авіаційної служби України</w:t>
      </w:r>
    </w:p>
    <w:p w14:paraId="10C1BA4D" w14:textId="77777777" w:rsidR="00486F72" w:rsidRPr="006B3709" w:rsidRDefault="00486F72" w:rsidP="00F261F9">
      <w:pPr>
        <w:ind w:left="4248" w:firstLine="708"/>
        <w:rPr>
          <w:rFonts w:ascii="Times New Roman" w:hAnsi="Times New Roman"/>
          <w:b/>
          <w:sz w:val="28"/>
          <w:szCs w:val="28"/>
        </w:rPr>
      </w:pPr>
      <w:r w:rsidRPr="006B3709">
        <w:rPr>
          <w:rFonts w:ascii="Times New Roman" w:hAnsi="Times New Roman"/>
          <w:sz w:val="28"/>
          <w:szCs w:val="28"/>
        </w:rPr>
        <w:t>_________ № _______</w:t>
      </w:r>
    </w:p>
    <w:tbl>
      <w:tblPr>
        <w:tblW w:w="5103" w:type="dxa"/>
        <w:tblInd w:w="3936" w:type="dxa"/>
        <w:tblBorders>
          <w:insideH w:val="single" w:sz="4" w:space="0" w:color="000000"/>
          <w:insideV w:val="single" w:sz="4" w:space="0" w:color="000000"/>
        </w:tblBorders>
        <w:tblLook w:val="00A0" w:firstRow="1" w:lastRow="0" w:firstColumn="1" w:lastColumn="0" w:noHBand="0" w:noVBand="0"/>
      </w:tblPr>
      <w:tblGrid>
        <w:gridCol w:w="5103"/>
      </w:tblGrid>
      <w:tr w:rsidR="006B3709" w:rsidRPr="006B3709" w14:paraId="003AB275" w14:textId="77777777" w:rsidTr="00C56AFD">
        <w:trPr>
          <w:trHeight w:val="5670"/>
        </w:trPr>
        <w:tc>
          <w:tcPr>
            <w:tcW w:w="5670" w:type="dxa"/>
          </w:tcPr>
          <w:p w14:paraId="7314CE49" w14:textId="77777777" w:rsidR="00486F72" w:rsidRPr="006B3709" w:rsidRDefault="00486F72" w:rsidP="00F6658D">
            <w:pPr>
              <w:rPr>
                <w:rFonts w:ascii="Times New Roman" w:hAnsi="Times New Roman"/>
                <w:sz w:val="28"/>
                <w:szCs w:val="28"/>
              </w:rPr>
            </w:pPr>
          </w:p>
        </w:tc>
      </w:tr>
    </w:tbl>
    <w:p w14:paraId="66DCEBF9" w14:textId="77777777" w:rsidR="00486F72" w:rsidRPr="006B3709" w:rsidRDefault="00486F72" w:rsidP="04578FA8">
      <w:pPr>
        <w:pStyle w:val="30"/>
        <w:spacing w:line="360" w:lineRule="auto"/>
        <w:jc w:val="center"/>
        <w:rPr>
          <w:rFonts w:ascii="Times New Roman" w:hAnsi="Times New Roman"/>
          <w:b w:val="0"/>
          <w:bCs w:val="0"/>
          <w:color w:val="auto"/>
          <w:sz w:val="28"/>
          <w:szCs w:val="28"/>
          <w:lang w:val="uk-UA"/>
        </w:rPr>
      </w:pPr>
      <w:r w:rsidRPr="006B3709">
        <w:rPr>
          <w:rFonts w:ascii="Times New Roman" w:hAnsi="Times New Roman"/>
          <w:b w:val="0"/>
          <w:bCs w:val="0"/>
          <w:color w:val="auto"/>
          <w:sz w:val="28"/>
          <w:szCs w:val="28"/>
          <w:lang w:val="uk-UA"/>
        </w:rPr>
        <w:t>Авіаційні правила України</w:t>
      </w:r>
    </w:p>
    <w:p w14:paraId="44559583" w14:textId="77777777" w:rsidR="00486F72" w:rsidRPr="006B3709" w:rsidRDefault="00486F72" w:rsidP="04578FA8">
      <w:pPr>
        <w:pStyle w:val="30"/>
        <w:spacing w:line="360" w:lineRule="auto"/>
        <w:jc w:val="center"/>
        <w:rPr>
          <w:rFonts w:ascii="Times New Roman" w:hAnsi="Times New Roman"/>
          <w:b w:val="0"/>
          <w:bCs w:val="0"/>
          <w:color w:val="auto"/>
          <w:sz w:val="28"/>
          <w:szCs w:val="28"/>
          <w:lang w:val="uk-UA"/>
        </w:rPr>
      </w:pPr>
      <w:r w:rsidRPr="006B3709">
        <w:rPr>
          <w:rFonts w:ascii="Times New Roman" w:hAnsi="Times New Roman"/>
          <w:b w:val="0"/>
          <w:bCs w:val="0"/>
          <w:color w:val="auto"/>
          <w:sz w:val="28"/>
          <w:szCs w:val="28"/>
          <w:lang w:val="uk-UA"/>
        </w:rPr>
        <w:t>«Обслуговування повітряного руху»</w:t>
      </w:r>
    </w:p>
    <w:p w14:paraId="22559397" w14:textId="77777777" w:rsidR="00486F72" w:rsidRPr="006B3709" w:rsidRDefault="00486F72" w:rsidP="000877D9"/>
    <w:p w14:paraId="480BC8E5" w14:textId="77777777" w:rsidR="00486F72" w:rsidRPr="006B3709" w:rsidRDefault="00486F72" w:rsidP="008E0FE7">
      <w:pPr>
        <w:pStyle w:val="a2"/>
        <w:spacing w:before="0" w:after="0"/>
        <w:rPr>
          <w:b w:val="0"/>
          <w:bCs w:val="0"/>
          <w:lang w:val="uk-UA"/>
        </w:rPr>
      </w:pPr>
      <w:bookmarkStart w:id="0" w:name="_Ref481957919"/>
      <w:r w:rsidRPr="006B3709">
        <w:rPr>
          <w:b w:val="0"/>
          <w:bCs w:val="0"/>
          <w:lang w:val="uk-UA"/>
        </w:rPr>
        <w:t>Загальні положення</w:t>
      </w:r>
      <w:bookmarkEnd w:id="0"/>
    </w:p>
    <w:p w14:paraId="0726C626" w14:textId="77777777" w:rsidR="00486F72" w:rsidRPr="006B3709" w:rsidRDefault="00486F72" w:rsidP="008E0FE7">
      <w:pPr>
        <w:pStyle w:val="aff9"/>
        <w:spacing w:after="0"/>
        <w:jc w:val="left"/>
        <w:rPr>
          <w:lang w:val="uk-UA"/>
        </w:rPr>
      </w:pPr>
    </w:p>
    <w:p w14:paraId="20C600F7" w14:textId="103A0DA7" w:rsidR="004626A5" w:rsidRDefault="00486F72" w:rsidP="009B3777">
      <w:pPr>
        <w:pStyle w:val="a0"/>
        <w:numPr>
          <w:ilvl w:val="0"/>
          <w:numId w:val="0"/>
        </w:numPr>
        <w:ind w:firstLine="709"/>
        <w:jc w:val="both"/>
        <w:rPr>
          <w:lang w:val="uk-UA"/>
        </w:rPr>
      </w:pPr>
      <w:r w:rsidRPr="006B3709">
        <w:rPr>
          <w:lang w:val="uk-UA"/>
        </w:rPr>
        <w:t>1.</w:t>
      </w:r>
      <w:r w:rsidRPr="006B3709">
        <w:rPr>
          <w:lang w:val="uk-UA"/>
        </w:rPr>
        <w:tab/>
        <w:t xml:space="preserve">Ці Авіаційні правила </w:t>
      </w:r>
      <w:r w:rsidR="0064652A">
        <w:rPr>
          <w:lang w:val="uk-UA"/>
        </w:rPr>
        <w:t>визначають порядок</w:t>
      </w:r>
      <w:r w:rsidR="0064652A" w:rsidRPr="006B3709">
        <w:rPr>
          <w:lang w:val="uk-UA"/>
        </w:rPr>
        <w:t xml:space="preserve"> </w:t>
      </w:r>
      <w:r w:rsidRPr="006B3709">
        <w:rPr>
          <w:lang w:val="uk-UA"/>
        </w:rPr>
        <w:t>надання обслуговування повітряного руху (далі – ОПР) у класифікованому  повітряному просторі, а також визначають організацію структури повітряного простору</w:t>
      </w:r>
      <w:r w:rsidR="00472BA7" w:rsidRPr="006B3709">
        <w:rPr>
          <w:lang w:val="uk-UA"/>
        </w:rPr>
        <w:t>, де надається ОПР</w:t>
      </w:r>
      <w:r w:rsidRPr="006B3709">
        <w:rPr>
          <w:lang w:val="uk-UA"/>
        </w:rPr>
        <w:t xml:space="preserve">, завдання, порядок функціонування та координацію органів та служб, які організують та забезпечують безпечний, впорядкований та швидкий потік повітряного руху під час виконання польотів </w:t>
      </w:r>
      <w:r w:rsidR="00BE1FA7" w:rsidRPr="006B3709">
        <w:rPr>
          <w:lang w:val="uk-UA"/>
        </w:rPr>
        <w:t>повітряних суден</w:t>
      </w:r>
      <w:r w:rsidRPr="006B3709">
        <w:rPr>
          <w:lang w:val="uk-UA"/>
        </w:rPr>
        <w:t xml:space="preserve"> відповідно до стандартів та рекомендованої практики ІСАО.</w:t>
      </w:r>
    </w:p>
    <w:p w14:paraId="671FB7F4" w14:textId="66E62480" w:rsidR="004626A5" w:rsidRPr="009B3777" w:rsidRDefault="004626A5" w:rsidP="009B3777">
      <w:pPr>
        <w:pStyle w:val="a0"/>
        <w:numPr>
          <w:ilvl w:val="0"/>
          <w:numId w:val="0"/>
        </w:numPr>
        <w:ind w:firstLine="709"/>
        <w:jc w:val="both"/>
        <w:rPr>
          <w:lang w:val="uk-UA"/>
        </w:rPr>
      </w:pPr>
      <w:r w:rsidRPr="009B3777">
        <w:rPr>
          <w:lang w:val="uk-UA"/>
        </w:rPr>
        <w:lastRenderedPageBreak/>
        <w:t xml:space="preserve">Ці Авіаційні правила застосовуються спільно з вимогами Авіаційних правил України «Загальні правила польотів у повітряному просторі України» </w:t>
      </w:r>
      <w:r w:rsidR="001452BD">
        <w:rPr>
          <w:lang w:val="uk-UA"/>
        </w:rPr>
        <w:t>затверджені наказом Державної авіаційної служби України від 06.02.2017 №</w:t>
      </w:r>
      <w:ins w:id="1" w:author="Федяков Андрій Віталійович" w:date="2019-03-15T09:54:00Z">
        <w:r w:rsidR="00E24A83">
          <w:rPr>
            <w:lang w:val="uk-UA"/>
          </w:rPr>
          <w:t> </w:t>
        </w:r>
      </w:ins>
      <w:r w:rsidR="001452BD">
        <w:rPr>
          <w:lang w:val="uk-UA"/>
        </w:rPr>
        <w:t>66/73 та зареєстровані в Міністерстві юстиції України 23 травня за №</w:t>
      </w:r>
      <w:r w:rsidR="00E24A83">
        <w:rPr>
          <w:lang w:val="uk-UA"/>
        </w:rPr>
        <w:t> </w:t>
      </w:r>
      <w:r w:rsidR="001452BD">
        <w:rPr>
          <w:lang w:val="uk-UA"/>
        </w:rPr>
        <w:t>654/30522</w:t>
      </w:r>
      <w:r w:rsidR="00F92B7C">
        <w:rPr>
          <w:lang w:val="uk-UA"/>
        </w:rPr>
        <w:t xml:space="preserve"> (далі – АПУ «Загальні правила польотів у повітряному просторі України»)</w:t>
      </w:r>
      <w:r w:rsidR="001452BD">
        <w:rPr>
          <w:lang w:val="uk-UA"/>
        </w:rPr>
        <w:t xml:space="preserve"> </w:t>
      </w:r>
      <w:r w:rsidRPr="009B3777">
        <w:rPr>
          <w:lang w:val="uk-UA"/>
        </w:rPr>
        <w:t>та іншими нормативно-правовими актами України, які регулюють аеронавігаційне обслуговування, з метою</w:t>
      </w:r>
      <w:r w:rsidR="00562359">
        <w:rPr>
          <w:lang w:val="uk-UA"/>
        </w:rPr>
        <w:t xml:space="preserve"> забезпечення уніфікованих умов</w:t>
      </w:r>
      <w:r w:rsidRPr="009B3777">
        <w:rPr>
          <w:lang w:val="uk-UA"/>
        </w:rPr>
        <w:t xml:space="preserve"> для безпеки та ефективності польотів ПС у повітряному просторі під відповідальністю України.</w:t>
      </w:r>
    </w:p>
    <w:p w14:paraId="46E0FCA2" w14:textId="77777777" w:rsidR="00486F72" w:rsidRPr="006B3709" w:rsidRDefault="00486F72" w:rsidP="009B3777">
      <w:pPr>
        <w:pStyle w:val="a0"/>
        <w:numPr>
          <w:ilvl w:val="0"/>
          <w:numId w:val="0"/>
        </w:numPr>
        <w:spacing w:after="0"/>
        <w:ind w:firstLine="709"/>
        <w:jc w:val="both"/>
        <w:rPr>
          <w:lang w:val="uk-UA"/>
        </w:rPr>
      </w:pPr>
    </w:p>
    <w:p w14:paraId="4048A965" w14:textId="12FE4004" w:rsidR="00486F72" w:rsidRPr="006B3709" w:rsidRDefault="00486F72" w:rsidP="008E0FE7">
      <w:pPr>
        <w:pStyle w:val="a0"/>
        <w:numPr>
          <w:ilvl w:val="0"/>
          <w:numId w:val="0"/>
        </w:numPr>
        <w:spacing w:after="0"/>
        <w:ind w:firstLine="709"/>
        <w:jc w:val="both"/>
        <w:rPr>
          <w:lang w:val="uk-UA"/>
        </w:rPr>
      </w:pPr>
      <w:r w:rsidRPr="006B3709">
        <w:rPr>
          <w:lang w:val="uk-UA"/>
        </w:rPr>
        <w:t>2.</w:t>
      </w:r>
      <w:r w:rsidRPr="006B3709">
        <w:rPr>
          <w:lang w:val="uk-UA"/>
        </w:rPr>
        <w:tab/>
      </w:r>
      <w:r w:rsidR="004626A5" w:rsidRPr="004626A5">
        <w:rPr>
          <w:lang w:val="uk-UA"/>
        </w:rPr>
        <w:t xml:space="preserve">Ці Авіаційні правила обов’язкові для виконання усіма фізичними та юридичними особами незалежно від форм власності та відомчої підпорядкованості, які провадять діяльність у галузі </w:t>
      </w:r>
      <w:r w:rsidR="00E24A83">
        <w:rPr>
          <w:lang w:val="uk-UA"/>
        </w:rPr>
        <w:t xml:space="preserve">цивільної </w:t>
      </w:r>
      <w:r w:rsidR="004626A5" w:rsidRPr="004626A5">
        <w:rPr>
          <w:lang w:val="uk-UA"/>
        </w:rPr>
        <w:t>авіації та використання повітряного простору України.</w:t>
      </w:r>
    </w:p>
    <w:p w14:paraId="3E9759AA" w14:textId="77777777" w:rsidR="00486F72" w:rsidRPr="006B3709" w:rsidRDefault="00486F72" w:rsidP="008E0FE7">
      <w:pPr>
        <w:pStyle w:val="a0"/>
        <w:numPr>
          <w:ilvl w:val="0"/>
          <w:numId w:val="0"/>
        </w:numPr>
        <w:spacing w:after="0"/>
        <w:ind w:firstLine="709"/>
        <w:jc w:val="both"/>
        <w:rPr>
          <w:lang w:val="uk-UA"/>
        </w:rPr>
      </w:pPr>
    </w:p>
    <w:p w14:paraId="4F579DA8" w14:textId="77777777" w:rsidR="00486F72" w:rsidRPr="006B3709" w:rsidRDefault="00486F72" w:rsidP="00D063F4">
      <w:pPr>
        <w:ind w:firstLine="709"/>
        <w:jc w:val="both"/>
        <w:rPr>
          <w:rFonts w:ascii="Times New Roman" w:hAnsi="Times New Roman"/>
          <w:sz w:val="28"/>
          <w:szCs w:val="28"/>
        </w:rPr>
      </w:pPr>
      <w:r w:rsidRPr="006B3709">
        <w:rPr>
          <w:rFonts w:ascii="Times New Roman" w:hAnsi="Times New Roman"/>
          <w:sz w:val="28"/>
          <w:szCs w:val="28"/>
        </w:rPr>
        <w:t>3.</w:t>
      </w:r>
      <w:r w:rsidRPr="006B3709">
        <w:tab/>
      </w:r>
      <w:r w:rsidRPr="006B3709">
        <w:rPr>
          <w:rFonts w:ascii="Times New Roman" w:hAnsi="Times New Roman"/>
          <w:sz w:val="28"/>
          <w:szCs w:val="28"/>
        </w:rPr>
        <w:t>У цих Авіаційних правилах терміни вживаються в таких значеннях:</w:t>
      </w:r>
    </w:p>
    <w:p w14:paraId="6F481A22"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абсолютна висота (altitude)</w:t>
      </w:r>
      <w:r w:rsidRPr="006B3709">
        <w:rPr>
          <w:sz w:val="28"/>
          <w:szCs w:val="28"/>
        </w:rPr>
        <w:t xml:space="preserve"> – </w:t>
      </w:r>
      <w:r w:rsidRPr="006B3709">
        <w:rPr>
          <w:rFonts w:ascii="Times New Roman" w:hAnsi="Times New Roman"/>
          <w:sz w:val="28"/>
          <w:szCs w:val="28"/>
        </w:rPr>
        <w:t>відстань по вертикалі від середнього рівня моря до рівня, точки або об'єкта, прийнятого за точку;</w:t>
      </w:r>
    </w:p>
    <w:p w14:paraId="3C1F7DF7" w14:textId="1763226B"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аварійна стадія (emergency phase)</w:t>
      </w:r>
      <w:r w:rsidRPr="006B3709">
        <w:rPr>
          <w:sz w:val="28"/>
          <w:szCs w:val="28"/>
        </w:rPr>
        <w:t xml:space="preserve"> – </w:t>
      </w:r>
      <w:r w:rsidRPr="006B3709">
        <w:rPr>
          <w:rFonts w:ascii="Times New Roman" w:hAnsi="Times New Roman"/>
          <w:sz w:val="28"/>
          <w:szCs w:val="28"/>
        </w:rPr>
        <w:t xml:space="preserve">загальний термін, що визначає в різних обставинах стадію </w:t>
      </w:r>
      <w:r w:rsidR="00E24A83">
        <w:rPr>
          <w:rFonts w:ascii="Times New Roman" w:hAnsi="Times New Roman"/>
          <w:sz w:val="28"/>
          <w:szCs w:val="28"/>
        </w:rPr>
        <w:t>«НЕВИЗНАЧЕНІСТЬ»</w:t>
      </w:r>
      <w:r w:rsidRPr="006B3709">
        <w:rPr>
          <w:rFonts w:ascii="Times New Roman" w:hAnsi="Times New Roman"/>
          <w:sz w:val="28"/>
          <w:szCs w:val="28"/>
        </w:rPr>
        <w:t xml:space="preserve">, стадію </w:t>
      </w:r>
      <w:r w:rsidR="00E24A83">
        <w:rPr>
          <w:rFonts w:ascii="Times New Roman" w:hAnsi="Times New Roman"/>
          <w:sz w:val="28"/>
          <w:szCs w:val="28"/>
        </w:rPr>
        <w:t>«ТРИВОГА»</w:t>
      </w:r>
      <w:r w:rsidRPr="006B3709">
        <w:rPr>
          <w:rFonts w:ascii="Times New Roman" w:hAnsi="Times New Roman"/>
          <w:sz w:val="28"/>
          <w:szCs w:val="28"/>
        </w:rPr>
        <w:t xml:space="preserve"> або стадію </w:t>
      </w:r>
      <w:r w:rsidR="00E24A83">
        <w:rPr>
          <w:rFonts w:ascii="Times New Roman" w:hAnsi="Times New Roman"/>
          <w:sz w:val="28"/>
          <w:szCs w:val="28"/>
        </w:rPr>
        <w:t>«ЛИХО»</w:t>
      </w:r>
      <w:r w:rsidRPr="006B3709">
        <w:rPr>
          <w:rFonts w:ascii="Times New Roman" w:hAnsi="Times New Roman"/>
          <w:sz w:val="28"/>
          <w:szCs w:val="28"/>
        </w:rPr>
        <w:t>;</w:t>
      </w:r>
    </w:p>
    <w:p w14:paraId="1F305110" w14:textId="77777777" w:rsidR="00165EA0" w:rsidRPr="006B3709" w:rsidRDefault="00165EA0" w:rsidP="00165EA0">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аварійне обслуговування (alerting service) - обслуговування, що забезпечується шляхом оповіщення відповідних організацій про </w:t>
      </w:r>
      <w:r w:rsidR="00E67CA9" w:rsidRPr="006B3709">
        <w:rPr>
          <w:rFonts w:ascii="Times New Roman" w:hAnsi="Times New Roman"/>
          <w:sz w:val="28"/>
          <w:szCs w:val="28"/>
        </w:rPr>
        <w:t>ПС</w:t>
      </w:r>
      <w:r w:rsidRPr="006B3709">
        <w:rPr>
          <w:rFonts w:ascii="Times New Roman" w:hAnsi="Times New Roman"/>
          <w:sz w:val="28"/>
          <w:szCs w:val="28"/>
        </w:rPr>
        <w:t>, яким потрібна пошуково-рятувальна допомога, та сприяння таким організаціям на їх запит;</w:t>
      </w:r>
    </w:p>
    <w:p w14:paraId="1BA28E9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аеронавігаційне мобільне обслуговування (aeronautical mobile service) (RRS1.32)</w:t>
      </w:r>
      <w:r w:rsidRPr="006B3709">
        <w:rPr>
          <w:sz w:val="28"/>
          <w:szCs w:val="28"/>
        </w:rPr>
        <w:t xml:space="preserve"> – </w:t>
      </w:r>
      <w:r w:rsidRPr="006B3709">
        <w:rPr>
          <w:rFonts w:ascii="Times New Roman" w:hAnsi="Times New Roman"/>
          <w:sz w:val="28"/>
          <w:szCs w:val="28"/>
        </w:rPr>
        <w:t xml:space="preserve">обслуговування мобільним електрозв'язком між авіаційними станціями та бортовими станціями або між бортовими станціями, </w:t>
      </w:r>
      <w:r w:rsidR="0056658E" w:rsidRPr="006B3709">
        <w:rPr>
          <w:rFonts w:ascii="Times New Roman" w:hAnsi="Times New Roman"/>
          <w:sz w:val="28"/>
          <w:szCs w:val="28"/>
        </w:rPr>
        <w:t>до</w:t>
      </w:r>
      <w:r w:rsidRPr="006B3709">
        <w:rPr>
          <w:rFonts w:ascii="Times New Roman" w:hAnsi="Times New Roman"/>
          <w:sz w:val="28"/>
          <w:szCs w:val="28"/>
        </w:rPr>
        <w:t xml:space="preserve"> як</w:t>
      </w:r>
      <w:r w:rsidR="0056658E" w:rsidRPr="006B3709">
        <w:rPr>
          <w:rFonts w:ascii="Times New Roman" w:hAnsi="Times New Roman"/>
          <w:sz w:val="28"/>
          <w:szCs w:val="28"/>
        </w:rPr>
        <w:t>ого</w:t>
      </w:r>
      <w:r w:rsidRPr="006B3709">
        <w:rPr>
          <w:rFonts w:ascii="Times New Roman" w:hAnsi="Times New Roman"/>
          <w:sz w:val="28"/>
          <w:szCs w:val="28"/>
        </w:rPr>
        <w:t xml:space="preserve"> можуть входити станції рятувальних засобів. До аеронавігаційного мобільного </w:t>
      </w:r>
      <w:r w:rsidRPr="006B3709">
        <w:rPr>
          <w:rFonts w:ascii="Times New Roman" w:hAnsi="Times New Roman"/>
          <w:sz w:val="28"/>
          <w:szCs w:val="28"/>
        </w:rPr>
        <w:lastRenderedPageBreak/>
        <w:t>обслуговування можуть входити також станції аварійних маяків місцеположення, які працюють на частотах, призначених для повідомлень про лихо та аварійних повідомлень;</w:t>
      </w:r>
    </w:p>
    <w:p w14:paraId="4645A83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аеронавігаційне фіксоване обслуговування (aeronautical fixed service)</w:t>
      </w:r>
      <w:r w:rsidRPr="006B3709">
        <w:rPr>
          <w:sz w:val="28"/>
          <w:szCs w:val="28"/>
        </w:rPr>
        <w:t xml:space="preserve"> – </w:t>
      </w:r>
      <w:r w:rsidRPr="006B3709">
        <w:rPr>
          <w:rFonts w:ascii="Times New Roman" w:hAnsi="Times New Roman"/>
          <w:sz w:val="28"/>
          <w:szCs w:val="28"/>
        </w:rPr>
        <w:t>телекомунікаційне обслуговування між певними фіксованими пунктами, яке призначене, переважно, для забезпечення безпеки аеронавігації, а також регулярності, ефективності та економічності повітряних сполучень;</w:t>
      </w:r>
    </w:p>
    <w:p w14:paraId="795288D6" w14:textId="77777777" w:rsidR="00486F72" w:rsidRPr="006B3709" w:rsidRDefault="00486F72" w:rsidP="0098159C">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автоматичне термінальне інформаційне обслуговування (automatic terminal information service (ATIS)) – автоматичне надання поточної встановленої інформації для ПС, що вилітають чи прибувають протягом доби або у визначений період часу</w:t>
      </w:r>
      <w:r w:rsidR="008E0FE7" w:rsidRPr="006B3709">
        <w:rPr>
          <w:rFonts w:ascii="Times New Roman" w:hAnsi="Times New Roman"/>
          <w:sz w:val="28"/>
          <w:szCs w:val="28"/>
        </w:rPr>
        <w:t>;</w:t>
      </w:r>
    </w:p>
    <w:p w14:paraId="6E58718D" w14:textId="77777777" w:rsidR="00486F72" w:rsidRPr="006B3709" w:rsidRDefault="004C1940" w:rsidP="0098159C">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автоматичне термінальне інформаційне обслуговування за допомогою лінії передачі даних (</w:t>
      </w:r>
      <w:r w:rsidRPr="006B3709">
        <w:rPr>
          <w:rFonts w:ascii="Times New Roman" w:hAnsi="Times New Roman"/>
          <w:sz w:val="28"/>
          <w:szCs w:val="28"/>
          <w:lang w:val="en-GB"/>
        </w:rPr>
        <w:t>data</w:t>
      </w:r>
      <w:r w:rsidRPr="006B3709">
        <w:rPr>
          <w:rFonts w:ascii="Times New Roman" w:hAnsi="Times New Roman"/>
          <w:sz w:val="28"/>
          <w:szCs w:val="28"/>
        </w:rPr>
        <w:t xml:space="preserve"> </w:t>
      </w:r>
      <w:r w:rsidRPr="006B3709">
        <w:rPr>
          <w:rFonts w:ascii="Times New Roman" w:hAnsi="Times New Roman"/>
          <w:sz w:val="28"/>
          <w:szCs w:val="28"/>
          <w:lang w:val="en-GB"/>
        </w:rPr>
        <w:t>link</w:t>
      </w:r>
      <w:r w:rsidRPr="006B3709">
        <w:rPr>
          <w:rFonts w:ascii="Times New Roman" w:hAnsi="Times New Roman"/>
          <w:sz w:val="28"/>
          <w:szCs w:val="28"/>
        </w:rPr>
        <w:t xml:space="preserve"> </w:t>
      </w:r>
      <w:r w:rsidRPr="006B3709">
        <w:rPr>
          <w:rFonts w:ascii="Times New Roman" w:hAnsi="Times New Roman"/>
          <w:sz w:val="28"/>
          <w:szCs w:val="28"/>
          <w:lang w:val="en-GB"/>
        </w:rPr>
        <w:t>automatic</w:t>
      </w:r>
      <w:r w:rsidRPr="006B3709">
        <w:rPr>
          <w:rFonts w:ascii="Times New Roman" w:hAnsi="Times New Roman"/>
          <w:sz w:val="28"/>
          <w:szCs w:val="28"/>
        </w:rPr>
        <w:t xml:space="preserve"> </w:t>
      </w:r>
      <w:r w:rsidRPr="006B3709">
        <w:rPr>
          <w:rFonts w:ascii="Times New Roman" w:hAnsi="Times New Roman"/>
          <w:sz w:val="28"/>
          <w:szCs w:val="28"/>
          <w:lang w:val="en-GB"/>
        </w:rPr>
        <w:t>terminal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 xml:space="preserve"> (</w:t>
      </w:r>
      <w:r w:rsidRPr="006B3709">
        <w:rPr>
          <w:rFonts w:ascii="Times New Roman" w:hAnsi="Times New Roman"/>
          <w:sz w:val="28"/>
          <w:szCs w:val="28"/>
          <w:lang w:val="en-US"/>
        </w:rPr>
        <w:t>D</w:t>
      </w:r>
      <w:r w:rsidRPr="006B3709">
        <w:rPr>
          <w:rFonts w:ascii="Times New Roman" w:hAnsi="Times New Roman"/>
          <w:sz w:val="28"/>
          <w:szCs w:val="28"/>
        </w:rPr>
        <w:t>-ATIS)) – надання ATIS по лінії передачі даних;</w:t>
      </w:r>
    </w:p>
    <w:p w14:paraId="52091925" w14:textId="77777777" w:rsidR="00486F72" w:rsidRPr="006B3709" w:rsidRDefault="00486F72" w:rsidP="0098159C">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автоматичне термінальне інформаційне обслуговування за допомогою авіаційного електрозв’язку (voice-automatic terminal information service) – надання ATIS шляхом розповсюдження постійних та повторюваних мовних повідомлень;</w:t>
      </w:r>
    </w:p>
    <w:p w14:paraId="4216821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аеродромна диспетчерська вишка (aerodrome control tower)</w:t>
      </w:r>
      <w:r w:rsidRPr="006B3709">
        <w:rPr>
          <w:sz w:val="28"/>
          <w:szCs w:val="28"/>
        </w:rPr>
        <w:t xml:space="preserve"> – </w:t>
      </w:r>
      <w:r w:rsidRPr="006B3709">
        <w:rPr>
          <w:rFonts w:ascii="Times New Roman" w:hAnsi="Times New Roman"/>
          <w:sz w:val="28"/>
          <w:szCs w:val="28"/>
        </w:rPr>
        <w:t>орган, призначений для забезпечення диспетчерського обслуговування аеродромного руху;</w:t>
      </w:r>
    </w:p>
    <w:p w14:paraId="7488E06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аеродромне диспетчерське обслуговування (</w:t>
      </w:r>
      <w:r w:rsidRPr="006B3709">
        <w:rPr>
          <w:rFonts w:ascii="Times New Roman" w:hAnsi="Times New Roman"/>
          <w:sz w:val="28"/>
          <w:szCs w:val="28"/>
          <w:lang w:val="en-GB"/>
        </w:rPr>
        <w:t>aerodrome</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004C1940" w:rsidRPr="006B3709">
        <w:rPr>
          <w:rFonts w:ascii="Times New Roman" w:hAnsi="Times New Roman"/>
          <w:sz w:val="28"/>
          <w:szCs w:val="28"/>
        </w:rPr>
        <w:t>) </w:t>
      </w:r>
      <w:r w:rsidRPr="006B3709">
        <w:rPr>
          <w:sz w:val="28"/>
          <w:szCs w:val="28"/>
        </w:rPr>
        <w:t xml:space="preserve">– </w:t>
      </w:r>
      <w:r w:rsidRPr="006B3709">
        <w:rPr>
          <w:rFonts w:ascii="Times New Roman" w:hAnsi="Times New Roman"/>
          <w:sz w:val="28"/>
          <w:szCs w:val="28"/>
        </w:rPr>
        <w:t>диспетчерське обслуговування аеродромного руху;</w:t>
      </w:r>
    </w:p>
    <w:p w14:paraId="4214BC0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аеродромний рух (aerodrome traffic)</w:t>
      </w:r>
      <w:r w:rsidRPr="006B3709">
        <w:rPr>
          <w:sz w:val="28"/>
          <w:szCs w:val="28"/>
        </w:rPr>
        <w:t xml:space="preserve"> – </w:t>
      </w:r>
      <w:r w:rsidRPr="006B3709">
        <w:rPr>
          <w:rFonts w:ascii="Times New Roman" w:hAnsi="Times New Roman"/>
          <w:sz w:val="28"/>
          <w:szCs w:val="28"/>
        </w:rPr>
        <w:t>увесь рух у зоні маневрування аеродрому, а також польоти всіх ПС навколо аеродрому;</w:t>
      </w:r>
    </w:p>
    <w:p w14:paraId="307E742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аспекти людського фактор</w:t>
      </w:r>
      <w:r w:rsidR="008E0FE7" w:rsidRPr="006B3709">
        <w:rPr>
          <w:rFonts w:ascii="Times New Roman" w:hAnsi="Times New Roman"/>
          <w:sz w:val="28"/>
          <w:szCs w:val="28"/>
        </w:rPr>
        <w:t>а</w:t>
      </w:r>
      <w:r w:rsidRPr="006B3709">
        <w:rPr>
          <w:rFonts w:ascii="Times New Roman" w:hAnsi="Times New Roman"/>
          <w:sz w:val="28"/>
          <w:szCs w:val="28"/>
        </w:rPr>
        <w:t xml:space="preserve"> (human factors principles) – принципи, які враховуються у процесі проектування, сертифікації, підготовки кадрів, експлуатаційної діяльності та технічного обслуговування в авіації й направлені </w:t>
      </w:r>
      <w:r w:rsidRPr="006B3709">
        <w:rPr>
          <w:rFonts w:ascii="Times New Roman" w:hAnsi="Times New Roman"/>
          <w:sz w:val="28"/>
          <w:szCs w:val="28"/>
        </w:rPr>
        <w:lastRenderedPageBreak/>
        <w:t>на забезпечення безпечної взаємодії між людиною та іншими компонентами системи шляхом відповідного врахування людських можливостей;</w:t>
      </w:r>
    </w:p>
    <w:p w14:paraId="7E3B79B9" w14:textId="0EFAB5BE"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база (</w:t>
      </w:r>
      <w:r w:rsidRPr="00A24D42">
        <w:rPr>
          <w:rFonts w:ascii="Times New Roman" w:hAnsi="Times New Roman"/>
          <w:sz w:val="28"/>
          <w:szCs w:val="28"/>
          <w:lang w:val="en-GB"/>
        </w:rPr>
        <w:t>datum</w:t>
      </w:r>
      <w:r w:rsidRPr="006B3709">
        <w:rPr>
          <w:rFonts w:ascii="Times New Roman" w:hAnsi="Times New Roman"/>
          <w:sz w:val="28"/>
          <w:szCs w:val="28"/>
        </w:rPr>
        <w:t>)</w:t>
      </w:r>
      <w:r w:rsidR="00134DDE" w:rsidRPr="00134DDE">
        <w:rPr>
          <w:rFonts w:ascii="Times New Roman" w:hAnsi="Times New Roman"/>
          <w:sz w:val="28"/>
          <w:szCs w:val="28"/>
        </w:rPr>
        <w:t xml:space="preserve"> </w:t>
      </w:r>
      <w:r w:rsidR="00134DDE" w:rsidRPr="006B3709">
        <w:rPr>
          <w:rFonts w:ascii="Times New Roman" w:hAnsi="Times New Roman"/>
          <w:sz w:val="28"/>
          <w:szCs w:val="28"/>
        </w:rPr>
        <w:t>(ISO 19104)</w:t>
      </w:r>
      <w:r w:rsidRPr="006B3709">
        <w:rPr>
          <w:sz w:val="28"/>
          <w:szCs w:val="28"/>
        </w:rPr>
        <w:t xml:space="preserve"> – </w:t>
      </w:r>
      <w:r w:rsidRPr="006B3709">
        <w:rPr>
          <w:rFonts w:ascii="Times New Roman" w:hAnsi="Times New Roman"/>
          <w:sz w:val="28"/>
          <w:szCs w:val="28"/>
        </w:rPr>
        <w:t>будь яка величина або ряд величин, які можуть служити в якості початку або основи відліку інших величин;</w:t>
      </w:r>
    </w:p>
    <w:p w14:paraId="4AB9A1D2"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бортова система попередження зіткнення (airborne collision avoidance system) (далі – ACAS)</w:t>
      </w:r>
      <w:r w:rsidRPr="006B3709">
        <w:rPr>
          <w:sz w:val="28"/>
          <w:szCs w:val="28"/>
        </w:rPr>
        <w:t xml:space="preserve"> – </w:t>
      </w:r>
      <w:r w:rsidRPr="006B3709">
        <w:rPr>
          <w:rFonts w:ascii="Times New Roman" w:hAnsi="Times New Roman"/>
          <w:sz w:val="28"/>
          <w:szCs w:val="28"/>
        </w:rPr>
        <w:t>бортова система, що базується на використанні сигналів бортового прийомовідповідача вторинно</w:t>
      </w:r>
      <w:r w:rsidR="00B533CF" w:rsidRPr="006B3709">
        <w:rPr>
          <w:rFonts w:ascii="Times New Roman" w:hAnsi="Times New Roman"/>
          <w:sz w:val="28"/>
          <w:szCs w:val="28"/>
        </w:rPr>
        <w:t>го</w:t>
      </w:r>
      <w:r w:rsidRPr="006B3709">
        <w:rPr>
          <w:rFonts w:ascii="Times New Roman" w:hAnsi="Times New Roman"/>
          <w:sz w:val="28"/>
          <w:szCs w:val="28"/>
        </w:rPr>
        <w:t xml:space="preserve"> оглядово</w:t>
      </w:r>
      <w:r w:rsidR="00B533CF" w:rsidRPr="006B3709">
        <w:rPr>
          <w:rFonts w:ascii="Times New Roman" w:hAnsi="Times New Roman"/>
          <w:sz w:val="28"/>
          <w:szCs w:val="28"/>
        </w:rPr>
        <w:t>го</w:t>
      </w:r>
      <w:r w:rsidRPr="006B3709">
        <w:rPr>
          <w:rFonts w:ascii="Times New Roman" w:hAnsi="Times New Roman"/>
          <w:sz w:val="28"/>
          <w:szCs w:val="28"/>
        </w:rPr>
        <w:t xml:space="preserve"> радіолока</w:t>
      </w:r>
      <w:r w:rsidR="00B533CF" w:rsidRPr="006B3709">
        <w:rPr>
          <w:rFonts w:ascii="Times New Roman" w:hAnsi="Times New Roman"/>
          <w:sz w:val="28"/>
          <w:szCs w:val="28"/>
        </w:rPr>
        <w:t>тора</w:t>
      </w:r>
      <w:r w:rsidR="00AC2EBB" w:rsidRPr="006B3709">
        <w:rPr>
          <w:rFonts w:ascii="Times New Roman" w:hAnsi="Times New Roman"/>
          <w:sz w:val="28"/>
          <w:szCs w:val="28"/>
        </w:rPr>
        <w:t xml:space="preserve"> </w:t>
      </w:r>
      <w:r w:rsidRPr="006B3709">
        <w:rPr>
          <w:rFonts w:ascii="Times New Roman" w:hAnsi="Times New Roman"/>
          <w:sz w:val="28"/>
          <w:szCs w:val="28"/>
        </w:rPr>
        <w:t>(далі – ВОРЛ), яка функціонує незалежно від наземного обладнання та повідомляє пілоту про потенційно конфліктну ситуацію з ПС, які обладнанні прийомовідповідачами ВОРЛ;</w:t>
      </w:r>
    </w:p>
    <w:p w14:paraId="4E81D99E"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відносна висота (height)</w:t>
      </w:r>
      <w:r w:rsidRPr="006B3709">
        <w:rPr>
          <w:sz w:val="28"/>
          <w:szCs w:val="28"/>
        </w:rPr>
        <w:t xml:space="preserve"> – </w:t>
      </w:r>
      <w:r w:rsidRPr="006B3709">
        <w:rPr>
          <w:rFonts w:ascii="Times New Roman" w:hAnsi="Times New Roman"/>
          <w:sz w:val="28"/>
          <w:szCs w:val="28"/>
        </w:rPr>
        <w:t>відстань по вертикалі, що вимірюється від указаного вихідного рівня до рівня, точки або об'єкта, прийнятого за точку.</w:t>
      </w:r>
    </w:p>
    <w:p w14:paraId="6686648D"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Терміни «абсолютна висота» та «відносна висота», що використовуються в цих Авіаційних правилах, означають приладні висоти, а не геометричні відносні та абсолютні;</w:t>
      </w:r>
    </w:p>
    <w:p w14:paraId="7C697F36" w14:textId="3701E263" w:rsidR="009F166D" w:rsidRPr="009F166D" w:rsidRDefault="008224F3" w:rsidP="009F166D">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відповідний </w:t>
      </w:r>
      <w:r w:rsidR="009F166D" w:rsidRPr="009F166D">
        <w:rPr>
          <w:rFonts w:ascii="Times New Roman" w:hAnsi="Times New Roman"/>
          <w:sz w:val="28"/>
          <w:szCs w:val="28"/>
        </w:rPr>
        <w:t>повноважний орган з питань ОПР (appropriate air traffic service authority) – орган, який у відповідних випадках має повноваження організовувати або надавати ОПР в межах визначеного повітряного простору</w:t>
      </w:r>
      <w:r w:rsidR="009F166D" w:rsidRPr="00E828DF">
        <w:rPr>
          <w:rFonts w:ascii="Times New Roman" w:hAnsi="Times New Roman"/>
          <w:sz w:val="28"/>
          <w:szCs w:val="28"/>
        </w:rPr>
        <w:t>.</w:t>
      </w:r>
    </w:p>
    <w:p w14:paraId="4CCC737A" w14:textId="7B41AB26" w:rsidR="00486F72" w:rsidRPr="006B3709" w:rsidRDefault="009F166D" w:rsidP="009F166D">
      <w:pPr>
        <w:spacing w:after="0" w:line="360" w:lineRule="auto"/>
        <w:ind w:firstLine="709"/>
        <w:jc w:val="both"/>
        <w:rPr>
          <w:rFonts w:ascii="Times New Roman" w:hAnsi="Times New Roman"/>
          <w:sz w:val="28"/>
          <w:szCs w:val="28"/>
        </w:rPr>
      </w:pPr>
      <w:r w:rsidRPr="009F166D">
        <w:rPr>
          <w:rFonts w:ascii="Times New Roman" w:hAnsi="Times New Roman"/>
          <w:sz w:val="28"/>
          <w:szCs w:val="28"/>
        </w:rPr>
        <w:t>Функції повноважного органу з питань ОПР здійснює, у відповідних випадках, провайдер АНО або уповноважений орган з питань цивільної авіації</w:t>
      </w:r>
      <w:r w:rsidR="00486F72" w:rsidRPr="006B3709">
        <w:rPr>
          <w:rFonts w:ascii="Times New Roman" w:hAnsi="Times New Roman"/>
          <w:sz w:val="28"/>
          <w:szCs w:val="28"/>
        </w:rPr>
        <w:t>;</w:t>
      </w:r>
    </w:p>
    <w:p w14:paraId="5A76EBA1" w14:textId="426B18C1" w:rsidR="00472BA7"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військові повноважні органи (</w:t>
      </w:r>
      <w:r w:rsidRPr="00A24D42">
        <w:rPr>
          <w:rFonts w:ascii="Times New Roman" w:hAnsi="Times New Roman"/>
          <w:sz w:val="28"/>
          <w:szCs w:val="28"/>
          <w:lang w:val="en-GB"/>
        </w:rPr>
        <w:t>military authorities</w:t>
      </w:r>
      <w:r w:rsidRPr="006B3709">
        <w:rPr>
          <w:rFonts w:ascii="Times New Roman" w:hAnsi="Times New Roman"/>
          <w:sz w:val="28"/>
          <w:szCs w:val="28"/>
        </w:rPr>
        <w:t xml:space="preserve">) – </w:t>
      </w:r>
      <w:r w:rsidR="005B0755" w:rsidRPr="006B3709">
        <w:rPr>
          <w:rFonts w:ascii="Times New Roman" w:hAnsi="Times New Roman"/>
          <w:sz w:val="28"/>
          <w:szCs w:val="28"/>
        </w:rPr>
        <w:t>М</w:t>
      </w:r>
      <w:r w:rsidR="00B079F2" w:rsidRPr="006B3709">
        <w:rPr>
          <w:rFonts w:ascii="Times New Roman" w:hAnsi="Times New Roman"/>
          <w:sz w:val="28"/>
          <w:szCs w:val="28"/>
        </w:rPr>
        <w:t xml:space="preserve">іністерство оборони України та </w:t>
      </w:r>
      <w:r w:rsidR="00472BA7" w:rsidRPr="006B3709">
        <w:rPr>
          <w:rFonts w:ascii="Times New Roman" w:hAnsi="Times New Roman"/>
          <w:sz w:val="28"/>
          <w:szCs w:val="28"/>
        </w:rPr>
        <w:t>відповідні органи управління Збройних Сил</w:t>
      </w:r>
      <w:r w:rsidR="00FC5004" w:rsidRPr="006B3709">
        <w:rPr>
          <w:rFonts w:ascii="Times New Roman" w:hAnsi="Times New Roman"/>
          <w:sz w:val="28"/>
          <w:szCs w:val="28"/>
        </w:rPr>
        <w:t xml:space="preserve"> України</w:t>
      </w:r>
      <w:r w:rsidR="00472BA7" w:rsidRPr="006B3709">
        <w:rPr>
          <w:rFonts w:ascii="Times New Roman" w:hAnsi="Times New Roman"/>
          <w:sz w:val="28"/>
          <w:szCs w:val="28"/>
        </w:rPr>
        <w:t>, інших військових формувань та правоохоронних органів, утворених відповідно до законодавства</w:t>
      </w:r>
      <w:r w:rsidR="00FC5004" w:rsidRPr="006B3709">
        <w:rPr>
          <w:rFonts w:ascii="Times New Roman" w:hAnsi="Times New Roman"/>
          <w:sz w:val="28"/>
          <w:szCs w:val="28"/>
        </w:rPr>
        <w:t xml:space="preserve"> України</w:t>
      </w:r>
      <w:r w:rsidR="00472BA7" w:rsidRPr="006B3709">
        <w:rPr>
          <w:rFonts w:ascii="Times New Roman" w:hAnsi="Times New Roman"/>
          <w:sz w:val="28"/>
          <w:szCs w:val="28"/>
        </w:rPr>
        <w:t xml:space="preserve">, </w:t>
      </w:r>
      <w:r w:rsidR="00DE14C2">
        <w:rPr>
          <w:rFonts w:ascii="Times New Roman" w:hAnsi="Times New Roman"/>
          <w:sz w:val="28"/>
          <w:szCs w:val="28"/>
        </w:rPr>
        <w:t xml:space="preserve">спеціально уповноважений центральний орган виконавчої влади з питань цивільного захисту, </w:t>
      </w:r>
      <w:r w:rsidR="00472BA7" w:rsidRPr="006B3709">
        <w:rPr>
          <w:rFonts w:ascii="Times New Roman" w:hAnsi="Times New Roman"/>
          <w:sz w:val="28"/>
          <w:szCs w:val="28"/>
        </w:rPr>
        <w:t xml:space="preserve">повноважні </w:t>
      </w:r>
      <w:r w:rsidR="00DE14C2">
        <w:rPr>
          <w:rFonts w:ascii="Times New Roman" w:hAnsi="Times New Roman"/>
          <w:sz w:val="28"/>
          <w:szCs w:val="28"/>
        </w:rPr>
        <w:t xml:space="preserve">органи </w:t>
      </w:r>
      <w:r w:rsidR="00472BA7" w:rsidRPr="006B3709">
        <w:rPr>
          <w:rFonts w:ascii="Times New Roman" w:hAnsi="Times New Roman"/>
          <w:sz w:val="28"/>
          <w:szCs w:val="28"/>
        </w:rPr>
        <w:t>з питань організації та регулювання використання повітряного простору, польотів державної авіації;</w:t>
      </w:r>
    </w:p>
    <w:p w14:paraId="1F3A774D" w14:textId="323BD00E"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візуальні метеорологічні умови (</w:t>
      </w:r>
      <w:r w:rsidRPr="006B3709">
        <w:rPr>
          <w:rFonts w:ascii="Times New Roman" w:hAnsi="Times New Roman"/>
          <w:sz w:val="28"/>
          <w:szCs w:val="28"/>
          <w:lang w:val="en-GB"/>
        </w:rPr>
        <w:t>visual</w:t>
      </w:r>
      <w:r w:rsidRPr="006B3709">
        <w:rPr>
          <w:rFonts w:ascii="Times New Roman" w:hAnsi="Times New Roman"/>
          <w:sz w:val="28"/>
          <w:szCs w:val="28"/>
        </w:rPr>
        <w:t xml:space="preserve"> </w:t>
      </w:r>
      <w:r w:rsidRPr="006B3709">
        <w:rPr>
          <w:rFonts w:ascii="Times New Roman" w:hAnsi="Times New Roman"/>
          <w:sz w:val="28"/>
          <w:szCs w:val="28"/>
          <w:lang w:val="en-GB"/>
        </w:rPr>
        <w:t>meteorological</w:t>
      </w:r>
      <w:r w:rsidRPr="006B3709">
        <w:rPr>
          <w:rFonts w:ascii="Times New Roman" w:hAnsi="Times New Roman"/>
          <w:sz w:val="28"/>
          <w:szCs w:val="28"/>
        </w:rPr>
        <w:t xml:space="preserve"> </w:t>
      </w:r>
      <w:r w:rsidRPr="006B3709">
        <w:rPr>
          <w:rFonts w:ascii="Times New Roman" w:hAnsi="Times New Roman"/>
          <w:sz w:val="28"/>
          <w:szCs w:val="28"/>
          <w:lang w:val="en-GB"/>
        </w:rPr>
        <w:t>conditions</w:t>
      </w:r>
      <w:r w:rsidRPr="006B3709">
        <w:rPr>
          <w:rFonts w:ascii="Times New Roman" w:hAnsi="Times New Roman"/>
          <w:sz w:val="28"/>
          <w:szCs w:val="28"/>
        </w:rPr>
        <w:t>)</w:t>
      </w:r>
      <w:r w:rsidRPr="006B3709">
        <w:rPr>
          <w:sz w:val="28"/>
          <w:szCs w:val="28"/>
        </w:rPr>
        <w:t xml:space="preserve"> – </w:t>
      </w:r>
      <w:r w:rsidRPr="006B3709">
        <w:rPr>
          <w:rFonts w:ascii="Times New Roman" w:hAnsi="Times New Roman"/>
          <w:sz w:val="28"/>
          <w:szCs w:val="28"/>
        </w:rPr>
        <w:t>метеорологічні умови, виражені у значеннях видимості, відс</w:t>
      </w:r>
      <w:r w:rsidR="00B533CF" w:rsidRPr="006B3709">
        <w:rPr>
          <w:rFonts w:ascii="Times New Roman" w:hAnsi="Times New Roman"/>
          <w:sz w:val="28"/>
          <w:szCs w:val="28"/>
        </w:rPr>
        <w:t>т</w:t>
      </w:r>
      <w:r w:rsidRPr="006B3709">
        <w:rPr>
          <w:rFonts w:ascii="Times New Roman" w:hAnsi="Times New Roman"/>
          <w:sz w:val="28"/>
          <w:szCs w:val="28"/>
        </w:rPr>
        <w:t xml:space="preserve">ані від хмар та </w:t>
      </w:r>
      <w:r w:rsidRPr="006B3709">
        <w:rPr>
          <w:rFonts w:ascii="Times New Roman" w:hAnsi="Times New Roman"/>
          <w:sz w:val="28"/>
          <w:szCs w:val="28"/>
        </w:rPr>
        <w:lastRenderedPageBreak/>
        <w:t xml:space="preserve">висоти нижньої межі хмар, що відповідають установленим мінімумам або перевищують їх (мінімальні значення визначаються </w:t>
      </w:r>
      <w:r w:rsidR="007B0D0E" w:rsidRPr="006B3709">
        <w:rPr>
          <w:rFonts w:ascii="Times New Roman" w:hAnsi="Times New Roman"/>
          <w:sz w:val="28"/>
          <w:szCs w:val="28"/>
        </w:rPr>
        <w:t xml:space="preserve">додатком </w:t>
      </w:r>
      <w:r w:rsidRPr="006B3709">
        <w:rPr>
          <w:rFonts w:ascii="Times New Roman" w:hAnsi="Times New Roman"/>
          <w:sz w:val="28"/>
          <w:szCs w:val="28"/>
        </w:rPr>
        <w:t>3 до</w:t>
      </w:r>
      <w:r w:rsidR="00402C82" w:rsidRPr="006B3709">
        <w:rPr>
          <w:rFonts w:ascii="Times New Roman" w:hAnsi="Times New Roman"/>
          <w:sz w:val="28"/>
          <w:szCs w:val="28"/>
        </w:rPr>
        <w:t xml:space="preserve"> </w:t>
      </w:r>
      <w:r w:rsidR="00F92B7C">
        <w:rPr>
          <w:rFonts w:ascii="Times New Roman" w:hAnsi="Times New Roman"/>
          <w:sz w:val="28"/>
          <w:szCs w:val="28"/>
        </w:rPr>
        <w:t>АПУ</w:t>
      </w:r>
      <w:r w:rsidRPr="006B3709">
        <w:rPr>
          <w:rFonts w:ascii="Times New Roman" w:hAnsi="Times New Roman"/>
          <w:sz w:val="28"/>
          <w:szCs w:val="28"/>
        </w:rPr>
        <w:t xml:space="preserve"> «Загальні правила польотів у повітряному просторі України»</w:t>
      </w:r>
      <w:r w:rsidR="00F92B7C">
        <w:rPr>
          <w:rFonts w:ascii="Times New Roman" w:hAnsi="Times New Roman"/>
          <w:sz w:val="28"/>
          <w:szCs w:val="28"/>
        </w:rPr>
        <w:t>)</w:t>
      </w:r>
      <w:r w:rsidRPr="006B3709">
        <w:rPr>
          <w:rFonts w:ascii="Times New Roman" w:hAnsi="Times New Roman"/>
          <w:sz w:val="28"/>
          <w:szCs w:val="28"/>
        </w:rPr>
        <w:t>;</w:t>
      </w:r>
    </w:p>
    <w:p w14:paraId="20FF8976"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втома (fatigue) – фізіологічний стан зниження розумової та фізичної працездатності спричинений безсонням, тривалим неспанням, фазами добового ритму та/або робочим навантаженням (розумовою та фізичною діяльністю), які можуть погіршити пильність та спроможність людини належним чином виконувати службові обов’язки, пов’язані з безпекою польотів;</w:t>
      </w:r>
    </w:p>
    <w:p w14:paraId="0649281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графік роботи диспетчера управління повітряним рухом (далі – УПР) (air traffic controller schedule) – план розподілу службового та позаслужбового часу диспетчерів УПР на визначений період часу або розклад змін;</w:t>
      </w:r>
    </w:p>
    <w:p w14:paraId="3F93EB59" w14:textId="2ACA0663" w:rsidR="003738D8" w:rsidRPr="006B3709" w:rsidRDefault="00924F88"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Григоріанський календар (</w:t>
      </w:r>
      <w:r w:rsidRPr="006B3709">
        <w:rPr>
          <w:rFonts w:ascii="Times New Roman" w:hAnsi="Times New Roman"/>
          <w:sz w:val="28"/>
          <w:szCs w:val="28"/>
          <w:lang w:val="en-GB"/>
        </w:rPr>
        <w:t>Gregorian</w:t>
      </w:r>
      <w:r w:rsidRPr="006B3709">
        <w:rPr>
          <w:rFonts w:ascii="Times New Roman" w:hAnsi="Times New Roman"/>
          <w:sz w:val="28"/>
          <w:szCs w:val="28"/>
        </w:rPr>
        <w:t xml:space="preserve"> </w:t>
      </w:r>
      <w:r w:rsidRPr="006B3709">
        <w:rPr>
          <w:rFonts w:ascii="Times New Roman" w:hAnsi="Times New Roman"/>
          <w:sz w:val="28"/>
          <w:szCs w:val="28"/>
          <w:lang w:val="en-GB"/>
        </w:rPr>
        <w:t>calendar</w:t>
      </w:r>
      <w:r w:rsidRPr="006B3709">
        <w:rPr>
          <w:rFonts w:ascii="Times New Roman" w:hAnsi="Times New Roman"/>
          <w:sz w:val="28"/>
          <w:szCs w:val="28"/>
        </w:rPr>
        <w:t xml:space="preserve">) </w:t>
      </w:r>
      <w:r w:rsidR="00134DDE" w:rsidRPr="006B3709">
        <w:rPr>
          <w:rFonts w:ascii="Times New Roman" w:hAnsi="Times New Roman"/>
          <w:sz w:val="28"/>
          <w:szCs w:val="28"/>
        </w:rPr>
        <w:t>(ISO 19108)</w:t>
      </w:r>
      <w:r w:rsidR="00134DDE">
        <w:rPr>
          <w:rFonts w:ascii="Times New Roman" w:hAnsi="Times New Roman"/>
          <w:sz w:val="28"/>
          <w:szCs w:val="28"/>
        </w:rPr>
        <w:t xml:space="preserve"> </w:t>
      </w:r>
      <w:r w:rsidRPr="006B3709">
        <w:rPr>
          <w:rFonts w:ascii="Times New Roman" w:hAnsi="Times New Roman"/>
          <w:sz w:val="28"/>
          <w:szCs w:val="28"/>
        </w:rPr>
        <w:t xml:space="preserve">– </w:t>
      </w:r>
      <w:r w:rsidR="005657BB" w:rsidRPr="006B3709">
        <w:rPr>
          <w:rFonts w:ascii="Times New Roman" w:hAnsi="Times New Roman"/>
          <w:sz w:val="28"/>
          <w:szCs w:val="28"/>
        </w:rPr>
        <w:t>загальноприйнятий календар,</w:t>
      </w:r>
      <w:r w:rsidRPr="006B3709">
        <w:rPr>
          <w:rFonts w:ascii="Times New Roman" w:hAnsi="Times New Roman"/>
          <w:sz w:val="28"/>
          <w:szCs w:val="28"/>
        </w:rPr>
        <w:t xml:space="preserve"> вперше введений в 1582 році для визначення року, який більш точно порівняно з юліанським календарем відповідає тропічному року.</w:t>
      </w:r>
    </w:p>
    <w:p w14:paraId="28B88BE0" w14:textId="5482E55B" w:rsidR="00924F88" w:rsidRPr="006B3709" w:rsidRDefault="005B075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У</w:t>
      </w:r>
      <w:r w:rsidR="00BB1BC4">
        <w:rPr>
          <w:rFonts w:ascii="Times New Roman" w:hAnsi="Times New Roman"/>
          <w:sz w:val="28"/>
          <w:szCs w:val="28"/>
        </w:rPr>
        <w:t xml:space="preserve"> Г</w:t>
      </w:r>
      <w:r w:rsidR="00924F88" w:rsidRPr="006B3709">
        <w:rPr>
          <w:rFonts w:ascii="Times New Roman" w:hAnsi="Times New Roman"/>
          <w:sz w:val="28"/>
          <w:szCs w:val="28"/>
        </w:rPr>
        <w:t>ригоріанському календарі звичайні роки мають 365 днів, високосні роки які нараховують 366 днів, розділені на 12 послідовних місяців;</w:t>
      </w:r>
    </w:p>
    <w:p w14:paraId="4ADAE25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дальність видимості на злітно-посадковій смузі (</w:t>
      </w:r>
      <w:r w:rsidRPr="006B3709">
        <w:rPr>
          <w:rFonts w:ascii="Times New Roman" w:hAnsi="Times New Roman"/>
          <w:sz w:val="28"/>
          <w:szCs w:val="28"/>
          <w:lang w:val="en-GB"/>
        </w:rPr>
        <w:t>runway</w:t>
      </w:r>
      <w:r w:rsidRPr="006B3709">
        <w:rPr>
          <w:rFonts w:ascii="Times New Roman" w:hAnsi="Times New Roman"/>
          <w:sz w:val="28"/>
          <w:szCs w:val="28"/>
        </w:rPr>
        <w:t xml:space="preserve"> </w:t>
      </w:r>
      <w:r w:rsidRPr="006B3709">
        <w:rPr>
          <w:rFonts w:ascii="Times New Roman" w:hAnsi="Times New Roman"/>
          <w:sz w:val="28"/>
          <w:szCs w:val="28"/>
          <w:lang w:val="en-GB"/>
        </w:rPr>
        <w:t>visual</w:t>
      </w:r>
      <w:r w:rsidRPr="006B3709">
        <w:rPr>
          <w:rFonts w:ascii="Times New Roman" w:hAnsi="Times New Roman"/>
          <w:sz w:val="28"/>
          <w:szCs w:val="28"/>
        </w:rPr>
        <w:t xml:space="preserve"> </w:t>
      </w:r>
      <w:r w:rsidRPr="006B3709">
        <w:rPr>
          <w:rFonts w:ascii="Times New Roman" w:hAnsi="Times New Roman"/>
          <w:sz w:val="28"/>
          <w:szCs w:val="28"/>
          <w:lang w:val="en-GB"/>
        </w:rPr>
        <w:t>range</w:t>
      </w:r>
      <w:r w:rsidR="00236C43" w:rsidRPr="006B3709">
        <w:rPr>
          <w:rFonts w:ascii="Times New Roman" w:hAnsi="Times New Roman"/>
          <w:sz w:val="28"/>
          <w:szCs w:val="28"/>
        </w:rPr>
        <w:t>) </w:t>
      </w:r>
      <w:r w:rsidRPr="006B3709">
        <w:rPr>
          <w:rFonts w:ascii="Times New Roman" w:hAnsi="Times New Roman"/>
          <w:sz w:val="28"/>
          <w:szCs w:val="28"/>
        </w:rPr>
        <w:t>– відстань, у межах якої пілот ПС, що знаходиться на осьовій лінії злітно посадкової смуги (далі – ЗПС), може бачити маркування покриття ЗПС або вогні, що обмежують ЗПС або позначають її осьову лінію;</w:t>
      </w:r>
    </w:p>
    <w:p w14:paraId="4A2A3F3B"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двосторонній зв'язок «повітря-земля» (air-ground communication) – двосторонній зв'язок між ПС та станціями або органами на поверхні землі;</w:t>
      </w:r>
    </w:p>
    <w:p w14:paraId="51C89E89" w14:textId="77777777" w:rsidR="00402C8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диспетчерська зона (control zone) – контрольований повітряний простір, що простягається вгору від земної поверхні до встановленої верхньої межі;</w:t>
      </w:r>
    </w:p>
    <w:p w14:paraId="1876E16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диспетчерське обслуговування підходу – диспетчерське обслуговування контрольованих польотів </w:t>
      </w:r>
      <w:r w:rsidR="001B0C95" w:rsidRPr="006B3709">
        <w:rPr>
          <w:rFonts w:ascii="Times New Roman" w:hAnsi="Times New Roman"/>
          <w:sz w:val="28"/>
          <w:szCs w:val="28"/>
        </w:rPr>
        <w:t>ПС</w:t>
      </w:r>
      <w:r w:rsidRPr="006B3709">
        <w:rPr>
          <w:rFonts w:ascii="Times New Roman" w:hAnsi="Times New Roman"/>
          <w:sz w:val="28"/>
          <w:szCs w:val="28"/>
        </w:rPr>
        <w:t>, що прибувають або вилітають;</w:t>
      </w:r>
    </w:p>
    <w:p w14:paraId="23B150DC"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диспетчерський дозвіл (air traffic control clearance) – дозвіл ПС діяти відповідно до умов, установлених органом диспетчерського</w:t>
      </w:r>
      <w:r w:rsidR="00EC06E9" w:rsidRPr="006B3709">
        <w:rPr>
          <w:rFonts w:ascii="Times New Roman" w:hAnsi="Times New Roman"/>
          <w:sz w:val="28"/>
          <w:szCs w:val="28"/>
        </w:rPr>
        <w:t xml:space="preserve"> обслуговування</w:t>
      </w:r>
      <w:r w:rsidRPr="006B3709">
        <w:rPr>
          <w:rFonts w:ascii="Times New Roman" w:hAnsi="Times New Roman"/>
          <w:sz w:val="28"/>
          <w:szCs w:val="28"/>
        </w:rPr>
        <w:t>.</w:t>
      </w:r>
    </w:p>
    <w:p w14:paraId="6477BCBF"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Для зручності термін «диспетчерський дозвіл» може скорочуватися до терміну «дозвіл» при використанні у відповідних контекстах.</w:t>
      </w:r>
    </w:p>
    <w:p w14:paraId="6090C766"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Скорочений термін «дозвіл» може використовуватися з пояснювальними словами «на руління», «на зліт», «на виліт», «на політ за маршрутом», «на заходження на посадку» або «на посадку» тощо для позначення певного етапу польоту, якого стосується диспетчерський дозвіл;</w:t>
      </w:r>
    </w:p>
    <w:p w14:paraId="2D3E6FFE"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диспетчерський дозвіл у напрямку польоту (downstream clearance) – умовний диспетчерський дозвіл наданий ПС органом диспетчерського ОПР, який на момент видачі диспетчерського дозволу не є відповідальним органом диспетчерського ОПР для цього ПС;</w:t>
      </w:r>
    </w:p>
    <w:p w14:paraId="4F5B383E"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диспетчерський орган підходу </w:t>
      </w:r>
      <w:r w:rsidRPr="006B3709">
        <w:rPr>
          <w:rFonts w:ascii="Times New Roman" w:hAnsi="Times New Roman"/>
          <w:i/>
          <w:iCs/>
          <w:sz w:val="28"/>
          <w:szCs w:val="28"/>
        </w:rPr>
        <w:t>(</w:t>
      </w:r>
      <w:r w:rsidRPr="006B3709">
        <w:rPr>
          <w:rFonts w:ascii="Times New Roman" w:hAnsi="Times New Roman"/>
          <w:sz w:val="28"/>
          <w:szCs w:val="28"/>
        </w:rPr>
        <w:t xml:space="preserve">approach control unit) – орган, призначений для надання диспетчерського </w:t>
      </w:r>
      <w:r w:rsidR="00EC06E9" w:rsidRPr="006B3709">
        <w:rPr>
          <w:rFonts w:ascii="Times New Roman" w:hAnsi="Times New Roman"/>
          <w:sz w:val="28"/>
          <w:szCs w:val="28"/>
        </w:rPr>
        <w:t xml:space="preserve">обслуговування для </w:t>
      </w:r>
      <w:r w:rsidRPr="006B3709">
        <w:rPr>
          <w:rFonts w:ascii="Times New Roman" w:hAnsi="Times New Roman"/>
          <w:sz w:val="28"/>
          <w:szCs w:val="28"/>
        </w:rPr>
        <w:t>контрольованих польотів ПС, що прибувають або вилітають на(з) один(одного) або декілька(ох) аеродромів;</w:t>
      </w:r>
    </w:p>
    <w:p w14:paraId="79897B9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друкований зв'язок (printed communications) – зв'язок, що автоматично забезпечує постійний печатний запис на кожному терміналі всіх повідомлень, що передаються в межах визначеного кола користувачів;</w:t>
      </w:r>
    </w:p>
    <w:p w14:paraId="2A580EC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електрозв'язок «диспетчер – пілот» по лінії передачі даних (controller-pilot data link communications) – засіб електрозв'язку між диспетчером та пілотом з використанням лінії передачі даних для комунікації з метою диспетчерського ОПР;</w:t>
      </w:r>
    </w:p>
    <w:p w14:paraId="0F3AB7F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ешелон (рівень) польоту (flight level) – поверхня постійного атмосферного тиску, віднесена до встановленої величини тиску 1013,2 гектопаскалей (гПа) (760 мм. рт. ст.) і віддалена від інших таких поверхонь на величину встановлених інтервалів тиску.</w:t>
      </w:r>
    </w:p>
    <w:p w14:paraId="5AB12F63"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Барометричний висотомір, калібрований відповідно до стандартної атмосфери:</w:t>
      </w:r>
    </w:p>
    <w:p w14:paraId="5A73D7EF"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при встановленні тиску за QNH показуватиме абсолютну висоту;</w:t>
      </w:r>
    </w:p>
    <w:p w14:paraId="292FC60A"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при встановленні тиску за QFE показуватиме відносну висоту над опорною точкою QFE;</w:t>
      </w:r>
    </w:p>
    <w:p w14:paraId="28CD3BC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при встановленні тиску 1013,2 гПа (760 мм. рт. ст.) може бути використаний для індикації ешелонів польоту;</w:t>
      </w:r>
    </w:p>
    <w:p w14:paraId="6A2478EF" w14:textId="77777777" w:rsidR="00486F72" w:rsidRPr="006B3709" w:rsidRDefault="0079654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З</w:t>
      </w:r>
      <w:r w:rsidR="00486F72" w:rsidRPr="006B3709">
        <w:rPr>
          <w:rFonts w:ascii="Times New Roman" w:hAnsi="Times New Roman"/>
          <w:sz w:val="28"/>
          <w:szCs w:val="28"/>
        </w:rPr>
        <w:t>адекларована пропускна спроможність (</w:t>
      </w:r>
      <w:r w:rsidR="00486F72" w:rsidRPr="00A24D42">
        <w:rPr>
          <w:rFonts w:ascii="Times New Roman" w:hAnsi="Times New Roman"/>
          <w:sz w:val="28"/>
          <w:szCs w:val="28"/>
          <w:lang w:val="en-GB"/>
        </w:rPr>
        <w:t>declared capacity</w:t>
      </w:r>
      <w:r w:rsidR="00486F72" w:rsidRPr="006B3709">
        <w:rPr>
          <w:rFonts w:ascii="Times New Roman" w:hAnsi="Times New Roman"/>
          <w:sz w:val="28"/>
          <w:szCs w:val="28"/>
        </w:rPr>
        <w:t>) – вимір спроможності системи диспетчерського ОПР або будь-яких її підсистем або робочих місць забезпечувати обслуговування ПС впродовж нормальної діяльності</w:t>
      </w:r>
      <w:r w:rsidR="004B0373" w:rsidRPr="006B3709">
        <w:rPr>
          <w:rFonts w:ascii="Times New Roman" w:hAnsi="Times New Roman"/>
          <w:sz w:val="28"/>
          <w:szCs w:val="28"/>
        </w:rPr>
        <w:t>.</w:t>
      </w:r>
      <w:r w:rsidR="00486F72" w:rsidRPr="006B3709">
        <w:rPr>
          <w:rFonts w:ascii="Times New Roman" w:hAnsi="Times New Roman"/>
          <w:sz w:val="28"/>
          <w:szCs w:val="28"/>
        </w:rPr>
        <w:t xml:space="preserve"> </w:t>
      </w:r>
      <w:r w:rsidR="004B0373" w:rsidRPr="006B3709">
        <w:rPr>
          <w:rFonts w:ascii="Times New Roman" w:hAnsi="Times New Roman"/>
          <w:sz w:val="28"/>
          <w:szCs w:val="28"/>
        </w:rPr>
        <w:t>З</w:t>
      </w:r>
      <w:r w:rsidR="00486F72" w:rsidRPr="006B3709">
        <w:rPr>
          <w:rFonts w:ascii="Times New Roman" w:hAnsi="Times New Roman"/>
          <w:sz w:val="28"/>
          <w:szCs w:val="28"/>
        </w:rPr>
        <w:t xml:space="preserve">адекларована пропускна спроможність вимірюється кількістю </w:t>
      </w:r>
      <w:r w:rsidR="001B0C95" w:rsidRPr="006B3709">
        <w:rPr>
          <w:rFonts w:ascii="Times New Roman" w:hAnsi="Times New Roman"/>
          <w:sz w:val="28"/>
          <w:szCs w:val="28"/>
        </w:rPr>
        <w:t>ПС</w:t>
      </w:r>
      <w:r w:rsidR="00486F72" w:rsidRPr="006B3709">
        <w:rPr>
          <w:rFonts w:ascii="Times New Roman" w:hAnsi="Times New Roman"/>
          <w:sz w:val="28"/>
          <w:szCs w:val="28"/>
        </w:rPr>
        <w:t>, що входять у визначену частину повітряного простору у відповідний період часу, беручи до уваги погодні умови, конфігурацію диспетчерського органу, наявний персонал та обладнання, а також будь-які інші фактори, які можуть впливати на робоче навантаження диспетчера УПР, відповідального за цей повітряний простір;</w:t>
      </w:r>
    </w:p>
    <w:p w14:paraId="14404956"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запасний аеродром (alternate aerodrome) – аеродром, до якого може прямувати ПС у разі, коли неможливо або недоцільно виконувати політ до аеродрому наміченої посадки або здійснити на ньому посадку, на якому є необхідні види та засоби обслуговування, які відповідають технічним характеристикам ПС та який перебуває у робочому стані в очікуваний час використання.</w:t>
      </w:r>
    </w:p>
    <w:p w14:paraId="014A19EC"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До запасних аеродромів належать:</w:t>
      </w:r>
    </w:p>
    <w:p w14:paraId="12D1369F"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запасний аеродром при зльоті (take-off alternate) – запасний аеродром, на якому ПС може здійснити посадку, якщо в цьому виникає потреба незабаром після зльоту, а використати аеродром вильоту неможливо;</w:t>
      </w:r>
    </w:p>
    <w:p w14:paraId="7F293AF7"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запасний аеродром на маршруті (en-route alternate) – запасний аеродром, на якому ПС може здійснити посадку, якщо під час польоту по </w:t>
      </w:r>
      <w:r w:rsidR="002C4D47" w:rsidRPr="006B3709">
        <w:rPr>
          <w:rFonts w:ascii="Times New Roman" w:hAnsi="Times New Roman"/>
          <w:sz w:val="28"/>
          <w:szCs w:val="28"/>
        </w:rPr>
        <w:t>маршруту</w:t>
      </w:r>
      <w:r w:rsidRPr="006B3709">
        <w:rPr>
          <w:rFonts w:ascii="Times New Roman" w:hAnsi="Times New Roman"/>
          <w:sz w:val="28"/>
          <w:szCs w:val="28"/>
        </w:rPr>
        <w:t xml:space="preserve"> виникла необхідність відхилення;</w:t>
      </w:r>
    </w:p>
    <w:p w14:paraId="6BC80CD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запасний аеродром для аеродрому призначення (destination alternate) – запасний аеродром, на якому ПС може виконати посадку в тому випадку, коли неможливо чи недоцільно виконувати посадку на аеродромі наміченої посадки.</w:t>
      </w:r>
    </w:p>
    <w:p w14:paraId="74A1033E" w14:textId="77777777" w:rsidR="00486F72" w:rsidRPr="006B3709" w:rsidRDefault="00486F72" w:rsidP="006750E2">
      <w:pPr>
        <w:spacing w:after="0" w:line="360" w:lineRule="auto"/>
        <w:ind w:firstLine="709"/>
        <w:jc w:val="both"/>
        <w:rPr>
          <w:rFonts w:ascii="Times New Roman" w:hAnsi="Times New Roman"/>
          <w:sz w:val="28"/>
          <w:szCs w:val="28"/>
        </w:rPr>
      </w:pPr>
      <w:r w:rsidRPr="006B3709">
        <w:rPr>
          <w:rFonts w:ascii="Times New Roman" w:hAnsi="Times New Roman"/>
          <w:sz w:val="28"/>
          <w:szCs w:val="28"/>
        </w:rPr>
        <w:t>Аеродром, з якого виконується виліт ПС, може бути запасним аеродромом на маршруті або запасним аеродромом для аеродрому призначення для даного ПС;</w:t>
      </w:r>
    </w:p>
    <w:p w14:paraId="600666D2"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зв'язок по лінії передачі даних (data link communications) – форма зв’язку призначена для обміну повідомленнями з використанням лінії передачі даних;</w:t>
      </w:r>
    </w:p>
    <w:p w14:paraId="70A36585" w14:textId="77777777" w:rsidR="00807F28" w:rsidRPr="00807F28" w:rsidRDefault="00807F28" w:rsidP="00807F28">
      <w:pPr>
        <w:spacing w:after="0" w:line="360" w:lineRule="auto"/>
        <w:ind w:firstLine="709"/>
        <w:jc w:val="both"/>
        <w:rPr>
          <w:rFonts w:ascii="Times New Roman" w:hAnsi="Times New Roman"/>
          <w:sz w:val="28"/>
          <w:szCs w:val="28"/>
        </w:rPr>
      </w:pPr>
      <w:r w:rsidRPr="00807F28">
        <w:rPr>
          <w:rFonts w:ascii="Times New Roman" w:hAnsi="Times New Roman"/>
          <w:sz w:val="28"/>
          <w:szCs w:val="28"/>
        </w:rPr>
        <w:t>зв'язок, що базується на характеристиках (performance-based communication (РВС)) – зв'язок, який базується на вимогах до експлуатаційних характеристик, зазначених у специфікаціях, що застосовуються для забезпечення ОПР. Специфікація РВС містить вимоги до характеристик зв’язку, які застосовуються до компонентів системи, з точки зору забезпечення зв'язку та відповідної часу передачі даних, безперервності, доступності, цілісності, точності даних спостереження, з огляду на безпеку польотів та функціональність, необхідних для виконання запланованого польоту в контексті концепції конкретного повітряного простору;</w:t>
      </w:r>
    </w:p>
    <w:p w14:paraId="45802C10" w14:textId="77777777" w:rsidR="00FE766E"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злітно-посадкова смуга (runway) – встановлена прямокутна ділянка сухопутного аеродрому, яка підготовлена для посадки та зльоту ПС;</w:t>
      </w:r>
    </w:p>
    <w:p w14:paraId="61273295"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зона маневрування (manoeuvring area) – частина аеродрому, крім перонів, що призначена для зльоту</w:t>
      </w:r>
      <w:r w:rsidR="0030516B" w:rsidRPr="006B3709">
        <w:rPr>
          <w:rFonts w:ascii="Times New Roman" w:hAnsi="Times New Roman"/>
          <w:sz w:val="28"/>
          <w:szCs w:val="28"/>
        </w:rPr>
        <w:t>,</w:t>
      </w:r>
      <w:r w:rsidRPr="006B3709">
        <w:rPr>
          <w:rFonts w:ascii="Times New Roman" w:hAnsi="Times New Roman"/>
          <w:sz w:val="28"/>
          <w:szCs w:val="28"/>
        </w:rPr>
        <w:t xml:space="preserve"> посадки та руління ПС;</w:t>
      </w:r>
    </w:p>
    <w:p w14:paraId="37CC76F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зональна навігація (area navigation) – метод навігації, який дозволяє ПС виконувати політ за будь-якою бажаною траєкторією в межах зони дії наземних або супутникових навігаційних засобів, або в межах, визначених можливостями автономних засобів, або їх комбінації.</w:t>
      </w:r>
    </w:p>
    <w:p w14:paraId="39FDA13A"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Зональна навігація містить навігацію, засновану на характеристиках, а також інші види операцій, які не підпадають під визначення навігації, заснованої на характеристиках;</w:t>
      </w:r>
    </w:p>
    <w:p w14:paraId="521EF554" w14:textId="77777777" w:rsidR="00486F72" w:rsidRPr="006B3709" w:rsidRDefault="00486F72" w:rsidP="47832970">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інформація AIRMET – інформація, що випускається органом метеорологічного стеження, про фактичне або очікуване виникнення визначених явищ погоди за маршрутом польоту, які можуть вплинути на безпеку польотів ПС на низьких рівнях і які не були включені в прогноз, складений для польотів на низьких рівнях у відповідному районі польотної інформації або його підрайоні;</w:t>
      </w:r>
    </w:p>
    <w:p w14:paraId="08B66765"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інформація SIGMET – інформація, що випускається органом метеорологічного стеження, про фактичне або очікуване виникнення визначених </w:t>
      </w:r>
      <w:r w:rsidRPr="006B3709">
        <w:rPr>
          <w:rFonts w:ascii="Times New Roman" w:hAnsi="Times New Roman"/>
          <w:sz w:val="28"/>
          <w:szCs w:val="28"/>
        </w:rPr>
        <w:lastRenderedPageBreak/>
        <w:t>явищ погоди за маршрутом польоту та інших явищ в атмосфері, що можуть вплинути на безпеку польотів ПС;</w:t>
      </w:r>
    </w:p>
    <w:p w14:paraId="58A932EE" w14:textId="77777777" w:rsidR="00796545"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інформація VOLMET – метеорологічна інформація для ПС, що знаходяться у польоті</w:t>
      </w:r>
      <w:r w:rsidR="00CC5247" w:rsidRPr="006B3709">
        <w:rPr>
          <w:rFonts w:ascii="Times New Roman" w:hAnsi="Times New Roman"/>
          <w:sz w:val="28"/>
          <w:szCs w:val="28"/>
        </w:rPr>
        <w:t>.</w:t>
      </w:r>
    </w:p>
    <w:p w14:paraId="6E13B8DD" w14:textId="77777777" w:rsidR="007F386F" w:rsidRPr="006B3709" w:rsidRDefault="00CC5247"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За методом передачі розрізняють:</w:t>
      </w:r>
    </w:p>
    <w:p w14:paraId="05A7DF6A" w14:textId="77777777" w:rsidR="00486F72" w:rsidRPr="006B3709" w:rsidRDefault="00796545"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р</w:t>
      </w:r>
      <w:r w:rsidR="00486F72" w:rsidRPr="006B3709">
        <w:rPr>
          <w:rFonts w:ascii="Times New Roman" w:hAnsi="Times New Roman"/>
          <w:sz w:val="28"/>
          <w:szCs w:val="28"/>
        </w:rPr>
        <w:t xml:space="preserve">адіомовна передача VOLMET - </w:t>
      </w:r>
      <w:r w:rsidR="00F26967" w:rsidRPr="006B3709">
        <w:rPr>
          <w:rFonts w:ascii="Times New Roman" w:hAnsi="Times New Roman"/>
          <w:sz w:val="28"/>
          <w:szCs w:val="28"/>
        </w:rPr>
        <w:t>надання у відповідних випадках поточних регулярних метеорологічних зведень по аеродрому METAR та спеціальних метеорологічних зведень по аеродрому SPECI, прогнозів по аеродрому TAF та інформації SIGMET шляхом неперервної та повторювальної мовної радіопередачі</w:t>
      </w:r>
      <w:r w:rsidR="00430947" w:rsidRPr="006B3709">
        <w:rPr>
          <w:rFonts w:ascii="Times New Roman" w:hAnsi="Times New Roman"/>
          <w:sz w:val="28"/>
          <w:szCs w:val="28"/>
        </w:rPr>
        <w:t>;</w:t>
      </w:r>
    </w:p>
    <w:p w14:paraId="143292FE" w14:textId="7DADE606" w:rsidR="00486F72" w:rsidRPr="006B3709" w:rsidRDefault="00B54E2C" w:rsidP="47832970">
      <w:pPr>
        <w:spacing w:after="0" w:line="360" w:lineRule="auto"/>
        <w:ind w:firstLine="709"/>
        <w:jc w:val="both"/>
        <w:rPr>
          <w:rFonts w:ascii="Times New Roman" w:hAnsi="Times New Roman"/>
          <w:sz w:val="28"/>
          <w:szCs w:val="28"/>
        </w:rPr>
      </w:pPr>
      <w:r w:rsidRPr="00B54E2C">
        <w:rPr>
          <w:rFonts w:ascii="Times New Roman" w:hAnsi="Times New Roman"/>
          <w:sz w:val="28"/>
          <w:szCs w:val="28"/>
        </w:rPr>
        <w:t xml:space="preserve">VOLMET за лінією передачі даних </w:t>
      </w:r>
      <w:r w:rsidR="00486F72" w:rsidRPr="006B3709">
        <w:rPr>
          <w:rFonts w:ascii="Times New Roman" w:hAnsi="Times New Roman"/>
          <w:sz w:val="28"/>
          <w:szCs w:val="28"/>
        </w:rPr>
        <w:t>(D-VOLMET) – надання поточних регулярних метеорологічних зведень по аеродрому (METAR) та спеціальних метеорологічних зведень по аеродрому (SPECI), прогнозів по аеродрому (TAF), інформації SIGMET, спеціальних донесень з борту та, за наявності, повідомлень AIRMET по лінії передачі даних</w:t>
      </w:r>
      <w:r w:rsidR="00430947" w:rsidRPr="006B3709">
        <w:rPr>
          <w:rFonts w:ascii="Times New Roman" w:hAnsi="Times New Roman"/>
          <w:sz w:val="28"/>
          <w:szCs w:val="28"/>
        </w:rPr>
        <w:t>;</w:t>
      </w:r>
    </w:p>
    <w:p w14:paraId="733DD79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інформація про рух (traffic information) – інформація, що надається органом ОПР пілоту для того, щоб попередити його про інший повітряний рух, що є відомим або спостерігається, який може знаходитися поблизу його місцезнаходження або наміченого маршруту польоту, та допомогти пілоту уникнути зіткнення;</w:t>
      </w:r>
    </w:p>
    <w:p w14:paraId="26839F7B" w14:textId="2B8B02EE"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календар (</w:t>
      </w:r>
      <w:r w:rsidRPr="00A24D42">
        <w:rPr>
          <w:rFonts w:ascii="Times New Roman" w:hAnsi="Times New Roman"/>
          <w:sz w:val="28"/>
          <w:szCs w:val="28"/>
          <w:lang w:val="en-GB"/>
        </w:rPr>
        <w:t>calendar</w:t>
      </w:r>
      <w:r w:rsidRPr="006B3709">
        <w:rPr>
          <w:rFonts w:ascii="Times New Roman" w:hAnsi="Times New Roman"/>
          <w:sz w:val="28"/>
          <w:szCs w:val="28"/>
        </w:rPr>
        <w:t xml:space="preserve">) </w:t>
      </w:r>
      <w:r w:rsidR="00134DDE" w:rsidRPr="006B3709">
        <w:rPr>
          <w:rFonts w:ascii="Times New Roman" w:hAnsi="Times New Roman"/>
          <w:sz w:val="28"/>
          <w:szCs w:val="28"/>
        </w:rPr>
        <w:t>(ISO 19108)</w:t>
      </w:r>
      <w:r w:rsidR="00134DDE">
        <w:rPr>
          <w:rFonts w:ascii="Times New Roman" w:hAnsi="Times New Roman"/>
          <w:sz w:val="28"/>
          <w:szCs w:val="28"/>
        </w:rPr>
        <w:t xml:space="preserve"> </w:t>
      </w:r>
      <w:r w:rsidRPr="006B3709">
        <w:rPr>
          <w:rFonts w:ascii="Times New Roman" w:hAnsi="Times New Roman"/>
          <w:sz w:val="28"/>
          <w:szCs w:val="28"/>
        </w:rPr>
        <w:t>– система дискретного відліку часу, що забезпечує основу визначення моменту часу з роздільною здатністю в один день;</w:t>
      </w:r>
    </w:p>
    <w:p w14:paraId="228A0861"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кінцевий етап заходження на посадку (</w:t>
      </w:r>
      <w:r w:rsidRPr="00A24D42">
        <w:rPr>
          <w:rFonts w:ascii="Times New Roman" w:hAnsi="Times New Roman"/>
          <w:sz w:val="28"/>
          <w:szCs w:val="28"/>
          <w:lang w:val="en-GB"/>
        </w:rPr>
        <w:t>final approach</w:t>
      </w:r>
      <w:r w:rsidRPr="006B3709">
        <w:rPr>
          <w:rFonts w:ascii="Times New Roman" w:hAnsi="Times New Roman"/>
          <w:sz w:val="28"/>
          <w:szCs w:val="28"/>
        </w:rPr>
        <w:t>) – та частина процедури заходження на посадку за приладами, що починається у визначеній точці чи пункті кінцевого заходження на посадку, або, якщо така точка чи пункт не визначені, наприкінці виконання останнього розвороту за методами «</w:t>
      </w:r>
      <w:r w:rsidRPr="00A24D42">
        <w:rPr>
          <w:rFonts w:ascii="Times New Roman" w:hAnsi="Times New Roman"/>
          <w:sz w:val="28"/>
          <w:szCs w:val="28"/>
          <w:lang w:val="en-GB"/>
        </w:rPr>
        <w:t>procedure turn</w:t>
      </w:r>
      <w:r w:rsidRPr="006B3709">
        <w:rPr>
          <w:rFonts w:ascii="Times New Roman" w:hAnsi="Times New Roman"/>
          <w:sz w:val="28"/>
          <w:szCs w:val="28"/>
        </w:rPr>
        <w:t>», «</w:t>
      </w:r>
      <w:r w:rsidRPr="00A24D42">
        <w:rPr>
          <w:rFonts w:ascii="Times New Roman" w:hAnsi="Times New Roman"/>
          <w:sz w:val="28"/>
          <w:szCs w:val="28"/>
          <w:lang w:val="en-GB"/>
        </w:rPr>
        <w:t>base turn</w:t>
      </w:r>
      <w:r w:rsidRPr="006B3709">
        <w:rPr>
          <w:rFonts w:ascii="Times New Roman" w:hAnsi="Times New Roman"/>
          <w:sz w:val="28"/>
          <w:szCs w:val="28"/>
        </w:rPr>
        <w:t>» або «</w:t>
      </w:r>
      <w:r w:rsidRPr="00A24D42">
        <w:rPr>
          <w:rFonts w:ascii="Times New Roman" w:hAnsi="Times New Roman"/>
          <w:sz w:val="28"/>
          <w:szCs w:val="28"/>
          <w:lang w:val="en-GB"/>
        </w:rPr>
        <w:t>in bound turn of a racetrack</w:t>
      </w:r>
      <w:r w:rsidRPr="006B3709">
        <w:rPr>
          <w:rFonts w:ascii="Times New Roman" w:hAnsi="Times New Roman"/>
          <w:sz w:val="28"/>
          <w:szCs w:val="28"/>
        </w:rPr>
        <w:t xml:space="preserve">», якщо такі процедури передбачені, або в пункті виходу на кінцевий трек, що визначений процедурами заходження на посадку, та закінчується в пункті навколо </w:t>
      </w:r>
      <w:r w:rsidRPr="006B3709">
        <w:rPr>
          <w:rFonts w:ascii="Times New Roman" w:hAnsi="Times New Roman"/>
          <w:sz w:val="28"/>
          <w:szCs w:val="28"/>
        </w:rPr>
        <w:lastRenderedPageBreak/>
        <w:t>аеродрому, від якого може бути виконано посадку або повинна починатися процедура в разі невдалого заходження на посадку;</w:t>
      </w:r>
    </w:p>
    <w:p w14:paraId="24702AC9" w14:textId="77777777" w:rsidR="00796545"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класифікація цілісності (аеронавігаційні дані) (</w:t>
      </w:r>
      <w:r w:rsidRPr="00A24D42">
        <w:rPr>
          <w:rFonts w:ascii="Times New Roman" w:hAnsi="Times New Roman"/>
          <w:sz w:val="28"/>
          <w:szCs w:val="28"/>
          <w:lang w:val="en-GB"/>
        </w:rPr>
        <w:t>integrity classification (aeronautical data</w:t>
      </w:r>
      <w:r w:rsidRPr="006B3709">
        <w:rPr>
          <w:rFonts w:ascii="Times New Roman" w:hAnsi="Times New Roman"/>
          <w:sz w:val="28"/>
          <w:szCs w:val="28"/>
        </w:rPr>
        <w:t>)) – класифікація, що базується на потенційному ризику використання пошкоджених даних</w:t>
      </w:r>
      <w:r w:rsidR="00796545" w:rsidRPr="006B3709">
        <w:rPr>
          <w:rFonts w:ascii="Times New Roman" w:hAnsi="Times New Roman"/>
          <w:sz w:val="28"/>
          <w:szCs w:val="28"/>
        </w:rPr>
        <w:t>.</w:t>
      </w:r>
    </w:p>
    <w:p w14:paraId="7E2627AC" w14:textId="77777777" w:rsidR="00486F72" w:rsidRPr="006B3709" w:rsidRDefault="0079654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А</w:t>
      </w:r>
      <w:r w:rsidR="00486F72" w:rsidRPr="006B3709">
        <w:rPr>
          <w:rFonts w:ascii="Times New Roman" w:hAnsi="Times New Roman"/>
          <w:sz w:val="28"/>
          <w:szCs w:val="28"/>
        </w:rPr>
        <w:t>еронавігаційні дані класифікуються наступним чином:</w:t>
      </w:r>
    </w:p>
    <w:p w14:paraId="18CCFCB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звичайні дані (</w:t>
      </w:r>
      <w:r w:rsidRPr="00A24D42">
        <w:rPr>
          <w:rFonts w:ascii="Times New Roman" w:hAnsi="Times New Roman"/>
          <w:sz w:val="28"/>
          <w:szCs w:val="28"/>
          <w:lang w:val="en-GB"/>
        </w:rPr>
        <w:t>routine data</w:t>
      </w:r>
      <w:r w:rsidRPr="006B3709">
        <w:rPr>
          <w:rFonts w:ascii="Times New Roman" w:hAnsi="Times New Roman"/>
          <w:sz w:val="28"/>
          <w:szCs w:val="28"/>
        </w:rPr>
        <w:t xml:space="preserve">) </w:t>
      </w:r>
      <w:r w:rsidR="00676EE1" w:rsidRPr="006B3709">
        <w:rPr>
          <w:rFonts w:ascii="Times New Roman" w:hAnsi="Times New Roman"/>
          <w:sz w:val="28"/>
          <w:szCs w:val="28"/>
        </w:rPr>
        <w:t xml:space="preserve">– </w:t>
      </w:r>
      <w:r w:rsidRPr="006B3709">
        <w:rPr>
          <w:rFonts w:ascii="Times New Roman" w:hAnsi="Times New Roman"/>
          <w:sz w:val="28"/>
          <w:szCs w:val="28"/>
        </w:rPr>
        <w:t>існує дуже незначна вірогідність того, що при використанні пошкоджених звичайних даних безпечне продовження польоту та посадка ПС буде пов’язане зі значним ризиком та можливістю катастрофи;</w:t>
      </w:r>
    </w:p>
    <w:p w14:paraId="0B074BC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важливі дані (</w:t>
      </w:r>
      <w:r w:rsidRPr="00A24D42">
        <w:rPr>
          <w:rFonts w:ascii="Times New Roman" w:hAnsi="Times New Roman"/>
          <w:sz w:val="28"/>
          <w:szCs w:val="28"/>
          <w:lang w:val="en-GB"/>
        </w:rPr>
        <w:t>essential data</w:t>
      </w:r>
      <w:r w:rsidRPr="006B3709">
        <w:rPr>
          <w:rFonts w:ascii="Times New Roman" w:hAnsi="Times New Roman"/>
          <w:sz w:val="28"/>
          <w:szCs w:val="28"/>
        </w:rPr>
        <w:t xml:space="preserve">) </w:t>
      </w:r>
      <w:r w:rsidR="00676EE1" w:rsidRPr="006B3709">
        <w:rPr>
          <w:rFonts w:ascii="Times New Roman" w:hAnsi="Times New Roman"/>
          <w:sz w:val="28"/>
          <w:szCs w:val="28"/>
        </w:rPr>
        <w:t xml:space="preserve">– </w:t>
      </w:r>
      <w:r w:rsidRPr="006B3709">
        <w:rPr>
          <w:rFonts w:ascii="Times New Roman" w:hAnsi="Times New Roman"/>
          <w:sz w:val="28"/>
          <w:szCs w:val="28"/>
        </w:rPr>
        <w:t>існує незначна вірогідність того, що при використанні пошкоджених звичайних даних безпечне продовження польоту та посадка ПС буде пов’язане зі значним ризиком та можливістю катастрофи;</w:t>
      </w:r>
    </w:p>
    <w:p w14:paraId="31F1CDBB"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критичні дані (</w:t>
      </w:r>
      <w:r w:rsidRPr="00A24D42">
        <w:rPr>
          <w:rFonts w:ascii="Times New Roman" w:hAnsi="Times New Roman"/>
          <w:sz w:val="28"/>
          <w:szCs w:val="28"/>
          <w:lang w:val="en-GB"/>
        </w:rPr>
        <w:t>critical data</w:t>
      </w:r>
      <w:r w:rsidRPr="006B3709">
        <w:rPr>
          <w:rFonts w:ascii="Times New Roman" w:hAnsi="Times New Roman"/>
          <w:sz w:val="28"/>
          <w:szCs w:val="28"/>
        </w:rPr>
        <w:t xml:space="preserve">) </w:t>
      </w:r>
      <w:r w:rsidR="00676EE1" w:rsidRPr="006B3709">
        <w:rPr>
          <w:rFonts w:ascii="Times New Roman" w:hAnsi="Times New Roman"/>
          <w:sz w:val="28"/>
          <w:szCs w:val="28"/>
        </w:rPr>
        <w:t xml:space="preserve">– </w:t>
      </w:r>
      <w:r w:rsidRPr="006B3709">
        <w:rPr>
          <w:rFonts w:ascii="Times New Roman" w:hAnsi="Times New Roman"/>
          <w:sz w:val="28"/>
          <w:szCs w:val="28"/>
        </w:rPr>
        <w:t>існує значна вірогідність того, що при використанні пошкоджених звичайних даних безпечне продовження польоту та посадка ПС буде пов’язане зі значним ризиком та можливістю катастрофи;</w:t>
      </w:r>
    </w:p>
    <w:p w14:paraId="246E55A1"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командир ПС (</w:t>
      </w:r>
      <w:r w:rsidRPr="00A24D42">
        <w:rPr>
          <w:rFonts w:ascii="Times New Roman" w:hAnsi="Times New Roman"/>
          <w:sz w:val="28"/>
          <w:szCs w:val="28"/>
          <w:lang w:val="en-GB"/>
        </w:rPr>
        <w:t>pilot-in-command</w:t>
      </w:r>
      <w:r w:rsidRPr="006B3709">
        <w:rPr>
          <w:rFonts w:ascii="Times New Roman" w:hAnsi="Times New Roman"/>
          <w:sz w:val="28"/>
          <w:szCs w:val="28"/>
        </w:rPr>
        <w:t>) – пілот, який призначений експлуатантом або у випадку авіації загального призначення, власником ПС, виконувати обов'язки командира та відповідати за безпечне виконання польоту;</w:t>
      </w:r>
    </w:p>
    <w:p w14:paraId="37D7BB0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консультативне ОПР (</w:t>
      </w:r>
      <w:r w:rsidRPr="00A24D42">
        <w:rPr>
          <w:rFonts w:ascii="Times New Roman" w:hAnsi="Times New Roman"/>
          <w:sz w:val="28"/>
          <w:szCs w:val="28"/>
          <w:lang w:val="en-GB"/>
        </w:rPr>
        <w:t>air traffic advisory service</w:t>
      </w:r>
      <w:r w:rsidRPr="006B3709">
        <w:rPr>
          <w:rFonts w:ascii="Times New Roman" w:hAnsi="Times New Roman"/>
          <w:sz w:val="28"/>
          <w:szCs w:val="28"/>
        </w:rPr>
        <w:t>) – обслуговування, що надається у консультативному повітряному просторі з метою забезпечення ешелонування, наскільки це практично можливо</w:t>
      </w:r>
      <w:r w:rsidR="00DE62B4" w:rsidRPr="006B3709">
        <w:rPr>
          <w:rFonts w:ascii="Times New Roman" w:hAnsi="Times New Roman"/>
          <w:sz w:val="28"/>
          <w:szCs w:val="28"/>
        </w:rPr>
        <w:t xml:space="preserve"> для</w:t>
      </w:r>
      <w:r w:rsidRPr="006B3709">
        <w:rPr>
          <w:rFonts w:ascii="Times New Roman" w:hAnsi="Times New Roman"/>
          <w:sz w:val="28"/>
          <w:szCs w:val="28"/>
        </w:rPr>
        <w:t xml:space="preserve"> ПС, що подали плани польотів для виконання польотів за правилами польотів за приладами (далі – ППП);</w:t>
      </w:r>
    </w:p>
    <w:p w14:paraId="6A2F0EE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консультативний маршрут (</w:t>
      </w:r>
      <w:r w:rsidRPr="00A24D42">
        <w:rPr>
          <w:rFonts w:ascii="Times New Roman" w:hAnsi="Times New Roman"/>
          <w:sz w:val="28"/>
          <w:szCs w:val="28"/>
          <w:lang w:val="en-GB"/>
        </w:rPr>
        <w:t>advisory route</w:t>
      </w:r>
      <w:r w:rsidRPr="006B3709">
        <w:rPr>
          <w:rFonts w:ascii="Times New Roman" w:hAnsi="Times New Roman"/>
          <w:sz w:val="28"/>
          <w:szCs w:val="28"/>
        </w:rPr>
        <w:t>) – установлений маршрут у неконтрольованому повітряному просторі, на якому забезпечується консультативне ОПР;</w:t>
      </w:r>
    </w:p>
    <w:p w14:paraId="2A5C7EF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консультативний повітряний простір (</w:t>
      </w:r>
      <w:r w:rsidRPr="00A24D42">
        <w:rPr>
          <w:rFonts w:ascii="Times New Roman" w:hAnsi="Times New Roman"/>
          <w:sz w:val="28"/>
          <w:szCs w:val="28"/>
          <w:lang w:val="en-GB"/>
        </w:rPr>
        <w:t>advisory airspace</w:t>
      </w:r>
      <w:r w:rsidRPr="006B3709">
        <w:rPr>
          <w:rFonts w:ascii="Times New Roman" w:hAnsi="Times New Roman"/>
          <w:sz w:val="28"/>
          <w:szCs w:val="28"/>
        </w:rPr>
        <w:t>) – визначений повітряний простір або встановлений маршрут, де забезпечується консультативне ОПР;</w:t>
      </w:r>
    </w:p>
    <w:p w14:paraId="397F1CD9" w14:textId="2FCD6CAD" w:rsidR="00B54E2C" w:rsidRPr="00B54E2C" w:rsidRDefault="00486F72" w:rsidP="00B54E2C">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контрактне автоматичне залежне спостереження (</w:t>
      </w:r>
      <w:r w:rsidRPr="00A24D42">
        <w:rPr>
          <w:rFonts w:ascii="Times New Roman" w:hAnsi="Times New Roman"/>
          <w:sz w:val="28"/>
          <w:szCs w:val="28"/>
          <w:lang w:val="en-GB"/>
        </w:rPr>
        <w:t>automatic dependent surveillance-contract</w:t>
      </w:r>
      <w:r w:rsidRPr="006B3709">
        <w:rPr>
          <w:rFonts w:ascii="Times New Roman" w:hAnsi="Times New Roman"/>
          <w:sz w:val="28"/>
          <w:szCs w:val="28"/>
        </w:rPr>
        <w:t xml:space="preserve">) – </w:t>
      </w:r>
      <w:r w:rsidR="00B54E2C" w:rsidRPr="00B54E2C">
        <w:rPr>
          <w:rFonts w:ascii="Times New Roman" w:hAnsi="Times New Roman"/>
          <w:sz w:val="28"/>
          <w:szCs w:val="28"/>
        </w:rPr>
        <w:t xml:space="preserve">вид спостереження, за яким обмін даними між наземною системою та повітряним судном </w:t>
      </w:r>
      <w:r w:rsidR="00DF5133" w:rsidRPr="009B3777">
        <w:rPr>
          <w:rFonts w:ascii="Times New Roman" w:hAnsi="Times New Roman"/>
          <w:sz w:val="28"/>
          <w:szCs w:val="28"/>
        </w:rPr>
        <w:t xml:space="preserve"> </w:t>
      </w:r>
      <w:r w:rsidR="00B54E2C" w:rsidRPr="00B54E2C">
        <w:rPr>
          <w:rFonts w:ascii="Times New Roman" w:hAnsi="Times New Roman"/>
          <w:sz w:val="28"/>
          <w:szCs w:val="28"/>
        </w:rPr>
        <w:t xml:space="preserve">буде </w:t>
      </w:r>
      <w:r w:rsidR="00DF5133" w:rsidRPr="009B3777">
        <w:rPr>
          <w:rFonts w:ascii="Times New Roman" w:hAnsi="Times New Roman"/>
          <w:sz w:val="28"/>
          <w:szCs w:val="28"/>
        </w:rPr>
        <w:t xml:space="preserve"> </w:t>
      </w:r>
      <w:r w:rsidR="00B54E2C" w:rsidRPr="00B54E2C">
        <w:rPr>
          <w:rFonts w:ascii="Times New Roman" w:hAnsi="Times New Roman"/>
          <w:sz w:val="28"/>
          <w:szCs w:val="28"/>
        </w:rPr>
        <w:t xml:space="preserve">здійснюватися за </w:t>
      </w:r>
      <w:r w:rsidR="00DF5133" w:rsidRPr="009B3777">
        <w:rPr>
          <w:rFonts w:ascii="Times New Roman" w:hAnsi="Times New Roman"/>
          <w:sz w:val="28"/>
          <w:szCs w:val="28"/>
        </w:rPr>
        <w:t xml:space="preserve"> </w:t>
      </w:r>
      <w:r w:rsidR="00B54E2C" w:rsidRPr="00B54E2C">
        <w:rPr>
          <w:rFonts w:ascii="Times New Roman" w:hAnsi="Times New Roman"/>
          <w:sz w:val="28"/>
          <w:szCs w:val="28"/>
        </w:rPr>
        <w:t xml:space="preserve">умовами </w:t>
      </w:r>
      <w:r w:rsidR="007F6B97">
        <w:rPr>
          <w:rFonts w:ascii="Times New Roman" w:hAnsi="Times New Roman"/>
          <w:sz w:val="28"/>
          <w:szCs w:val="28"/>
        </w:rPr>
        <w:t>угоди</w:t>
      </w:r>
      <w:r w:rsidR="00B54E2C" w:rsidRPr="00B54E2C">
        <w:rPr>
          <w:rFonts w:ascii="Times New Roman" w:hAnsi="Times New Roman"/>
          <w:sz w:val="28"/>
          <w:szCs w:val="28"/>
        </w:rPr>
        <w:t xml:space="preserve"> ADS-C за допомогою лінії передачі даних, вказуючи, за яких умов передача повідомлень ADS-C буде ініційована, і які дані будуть міститися у повідомленнях.</w:t>
      </w:r>
    </w:p>
    <w:p w14:paraId="5C82923D" w14:textId="39138D29" w:rsidR="00B54E2C" w:rsidRPr="00B54E2C" w:rsidRDefault="002434C8" w:rsidP="00B54E2C">
      <w:pPr>
        <w:autoSpaceDE w:val="0"/>
        <w:autoSpaceDN w:val="0"/>
        <w:adjustRightInd w:val="0"/>
        <w:spacing w:after="0" w:line="360" w:lineRule="auto"/>
        <w:ind w:firstLine="709"/>
        <w:jc w:val="both"/>
        <w:rPr>
          <w:rFonts w:ascii="Times New Roman" w:hAnsi="Times New Roman"/>
          <w:sz w:val="28"/>
          <w:szCs w:val="28"/>
          <w:lang w:val="ru-RU"/>
        </w:rPr>
      </w:pPr>
      <w:r>
        <w:rPr>
          <w:rFonts w:ascii="Times New Roman" w:hAnsi="Times New Roman"/>
          <w:sz w:val="28"/>
          <w:szCs w:val="28"/>
        </w:rPr>
        <w:t>С</w:t>
      </w:r>
      <w:r w:rsidRPr="00B54E2C">
        <w:rPr>
          <w:rFonts w:ascii="Times New Roman" w:hAnsi="Times New Roman"/>
          <w:sz w:val="28"/>
          <w:szCs w:val="28"/>
        </w:rPr>
        <w:t xml:space="preserve">корочений </w:t>
      </w:r>
      <w:r w:rsidR="00871893">
        <w:rPr>
          <w:rFonts w:ascii="Times New Roman" w:hAnsi="Times New Roman"/>
          <w:sz w:val="28"/>
          <w:szCs w:val="28"/>
        </w:rPr>
        <w:t xml:space="preserve">термін «контракт </w:t>
      </w:r>
      <w:r w:rsidR="00B54E2C" w:rsidRPr="00B54E2C">
        <w:rPr>
          <w:rFonts w:ascii="Times New Roman" w:hAnsi="Times New Roman"/>
          <w:sz w:val="28"/>
          <w:szCs w:val="28"/>
        </w:rPr>
        <w:t>ADS</w:t>
      </w:r>
      <w:r w:rsidR="00871893">
        <w:rPr>
          <w:rFonts w:ascii="Times New Roman" w:hAnsi="Times New Roman"/>
          <w:sz w:val="28"/>
          <w:szCs w:val="28"/>
        </w:rPr>
        <w:t>»</w:t>
      </w:r>
      <w:r w:rsidR="00B54E2C" w:rsidRPr="00B54E2C">
        <w:rPr>
          <w:rFonts w:ascii="Times New Roman" w:hAnsi="Times New Roman"/>
          <w:sz w:val="28"/>
          <w:szCs w:val="28"/>
        </w:rPr>
        <w:t xml:space="preserve"> зазвичай використовується для позначення </w:t>
      </w:r>
      <w:r w:rsidR="00871893">
        <w:rPr>
          <w:rFonts w:ascii="Times New Roman" w:hAnsi="Times New Roman"/>
          <w:sz w:val="28"/>
          <w:szCs w:val="28"/>
        </w:rPr>
        <w:t>контракту або серії контрактів</w:t>
      </w:r>
      <w:r w:rsidR="00871893" w:rsidRPr="00B54E2C">
        <w:rPr>
          <w:rFonts w:ascii="Times New Roman" w:hAnsi="Times New Roman"/>
          <w:sz w:val="28"/>
          <w:szCs w:val="28"/>
        </w:rPr>
        <w:t xml:space="preserve"> </w:t>
      </w:r>
      <w:r w:rsidR="00B54E2C" w:rsidRPr="00B54E2C">
        <w:rPr>
          <w:rFonts w:ascii="Times New Roman" w:hAnsi="Times New Roman"/>
          <w:sz w:val="28"/>
          <w:szCs w:val="28"/>
        </w:rPr>
        <w:t xml:space="preserve">ADS на нерегулярній основі, </w:t>
      </w:r>
      <w:r w:rsidR="007F6B97">
        <w:rPr>
          <w:rFonts w:ascii="Times New Roman" w:hAnsi="Times New Roman"/>
          <w:sz w:val="28"/>
          <w:szCs w:val="28"/>
        </w:rPr>
        <w:t>за вимогою</w:t>
      </w:r>
      <w:r w:rsidR="00B54E2C" w:rsidRPr="00B54E2C">
        <w:rPr>
          <w:rFonts w:ascii="Times New Roman" w:hAnsi="Times New Roman"/>
          <w:sz w:val="28"/>
          <w:szCs w:val="28"/>
        </w:rPr>
        <w:t xml:space="preserve">, </w:t>
      </w:r>
      <w:r w:rsidR="007F6B97">
        <w:rPr>
          <w:rFonts w:ascii="Times New Roman" w:hAnsi="Times New Roman"/>
          <w:sz w:val="28"/>
          <w:szCs w:val="28"/>
        </w:rPr>
        <w:t xml:space="preserve">із встановленою періодичністю або </w:t>
      </w:r>
      <w:r w:rsidR="00B54E2C" w:rsidRPr="00B54E2C">
        <w:rPr>
          <w:rFonts w:ascii="Times New Roman" w:hAnsi="Times New Roman"/>
          <w:sz w:val="28"/>
          <w:szCs w:val="28"/>
        </w:rPr>
        <w:t>в аварійному режимі;</w:t>
      </w:r>
    </w:p>
    <w:p w14:paraId="49EFF570" w14:textId="07ACD7B3" w:rsidR="00486F72" w:rsidRDefault="00486F72" w:rsidP="00B54E2C">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контроль циклічної надмірності (</w:t>
      </w:r>
      <w:r w:rsidRPr="00A24D42">
        <w:rPr>
          <w:rFonts w:ascii="Times New Roman" w:hAnsi="Times New Roman"/>
          <w:sz w:val="28"/>
          <w:szCs w:val="28"/>
          <w:lang w:val="en-GB"/>
        </w:rPr>
        <w:t>cyclic redundancy check</w:t>
      </w:r>
      <w:r w:rsidRPr="006B3709">
        <w:rPr>
          <w:rFonts w:ascii="Times New Roman" w:hAnsi="Times New Roman"/>
          <w:sz w:val="28"/>
          <w:szCs w:val="28"/>
        </w:rPr>
        <w:t>) – математичний алгоритм, що застосовується стосовно цифрового подання даних, який забезпечує визначений рівень захисту даних від втрати або змін;</w:t>
      </w:r>
    </w:p>
    <w:p w14:paraId="15A7B16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контрольований аеродром (</w:t>
      </w:r>
      <w:r w:rsidRPr="00A24D42">
        <w:rPr>
          <w:rFonts w:ascii="Times New Roman" w:hAnsi="Times New Roman"/>
          <w:sz w:val="28"/>
          <w:szCs w:val="28"/>
          <w:lang w:val="en-GB"/>
        </w:rPr>
        <w:t>controlled aerodrome</w:t>
      </w:r>
      <w:r w:rsidRPr="006B3709">
        <w:rPr>
          <w:rFonts w:ascii="Times New Roman" w:hAnsi="Times New Roman"/>
          <w:sz w:val="28"/>
          <w:szCs w:val="28"/>
        </w:rPr>
        <w:t>) – аеродром, на якому надається диспетчерське ОПР для аеродромного руху.</w:t>
      </w:r>
    </w:p>
    <w:p w14:paraId="5D4D0BCA"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Термін «контрольований аеродром» означає, що на цьому аеродромі надається диспетчерське </w:t>
      </w:r>
      <w:r w:rsidR="00F82FFA" w:rsidRPr="006B3709">
        <w:rPr>
          <w:rFonts w:ascii="Times New Roman" w:hAnsi="Times New Roman"/>
          <w:sz w:val="28"/>
          <w:szCs w:val="28"/>
        </w:rPr>
        <w:t xml:space="preserve">обслуговування </w:t>
      </w:r>
      <w:r w:rsidRPr="006B3709">
        <w:rPr>
          <w:rFonts w:ascii="Times New Roman" w:hAnsi="Times New Roman"/>
          <w:sz w:val="28"/>
          <w:szCs w:val="28"/>
        </w:rPr>
        <w:t>для аеродромного руху, але це не обов'язково означає наявність диспетчерської зони;</w:t>
      </w:r>
    </w:p>
    <w:p w14:paraId="6FCA22A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контрольований політ (</w:t>
      </w:r>
      <w:r w:rsidRPr="00A24D42">
        <w:rPr>
          <w:rFonts w:ascii="Times New Roman" w:hAnsi="Times New Roman"/>
          <w:sz w:val="28"/>
          <w:szCs w:val="28"/>
          <w:lang w:val="en-GB"/>
        </w:rPr>
        <w:t>controlled flight</w:t>
      </w:r>
      <w:r w:rsidRPr="006B3709">
        <w:rPr>
          <w:rFonts w:ascii="Times New Roman" w:hAnsi="Times New Roman"/>
          <w:sz w:val="28"/>
          <w:szCs w:val="28"/>
        </w:rPr>
        <w:t>) – будь-який політ, який потребує диспетчерського дозволу;</w:t>
      </w:r>
    </w:p>
    <w:p w14:paraId="389FDAC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концепція повітряного простору (</w:t>
      </w:r>
      <w:r w:rsidRPr="00A24D42">
        <w:rPr>
          <w:rFonts w:ascii="Times New Roman" w:hAnsi="Times New Roman"/>
          <w:sz w:val="28"/>
          <w:szCs w:val="28"/>
          <w:lang w:val="en-GB"/>
        </w:rPr>
        <w:t>airspace concept</w:t>
      </w:r>
      <w:r w:rsidRPr="006B3709">
        <w:rPr>
          <w:rFonts w:ascii="Times New Roman" w:hAnsi="Times New Roman"/>
          <w:sz w:val="28"/>
          <w:szCs w:val="28"/>
        </w:rPr>
        <w:t>) – загальне бачення чи стратегічний план для визначеного повітряного простору, які базуються на визначених цілях з безпеки польотів, пропускної спроможності, впливу на навколишнє середовище, ефективності льотних операцій, економічності, доступності та визначених принципах, містять деталізовані до певного рівня організацію та структуру повітряного простору, порядок впровадження та управління, операційні та технічні вимоги, розподіл ролей та відповідальності користувачів такого повітряного простору, служб обслуговування (управління) повітряним рухом, інших суб’єктів, що забезпечують або використовують такий повітряний простір;</w:t>
      </w:r>
    </w:p>
    <w:p w14:paraId="58B2BB3B" w14:textId="37736D57" w:rsidR="00D1710B"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координаційний центр пошуку та рятування (</w:t>
      </w:r>
      <w:r w:rsidRPr="00A24D42">
        <w:rPr>
          <w:rFonts w:ascii="Times New Roman" w:hAnsi="Times New Roman"/>
          <w:sz w:val="28"/>
          <w:szCs w:val="28"/>
          <w:lang w:val="en-GB"/>
        </w:rPr>
        <w:t>rescue coordination centre</w:t>
      </w:r>
      <w:r w:rsidRPr="006B3709">
        <w:rPr>
          <w:rFonts w:ascii="Times New Roman" w:hAnsi="Times New Roman"/>
          <w:sz w:val="28"/>
          <w:szCs w:val="28"/>
        </w:rPr>
        <w:t xml:space="preserve">) – </w:t>
      </w:r>
      <w:r w:rsidR="00CB697C" w:rsidRPr="00CB697C">
        <w:rPr>
          <w:rFonts w:ascii="Times New Roman" w:hAnsi="Times New Roman"/>
          <w:color w:val="000000"/>
          <w:sz w:val="28"/>
          <w:szCs w:val="28"/>
        </w:rPr>
        <w:t xml:space="preserve">орган, який несе відповідальність за забезпечення ефективної організації   роботи   </w:t>
      </w:r>
      <w:r w:rsidR="00CB697C" w:rsidRPr="00CB697C">
        <w:rPr>
          <w:rFonts w:ascii="Times New Roman" w:hAnsi="Times New Roman"/>
          <w:color w:val="000000"/>
          <w:sz w:val="28"/>
          <w:szCs w:val="28"/>
        </w:rPr>
        <w:lastRenderedPageBreak/>
        <w:t xml:space="preserve">пошуково-рятувальної </w:t>
      </w:r>
      <w:r w:rsidR="00CB697C" w:rsidRPr="00BF4BC2">
        <w:rPr>
          <w:rFonts w:ascii="Times New Roman" w:hAnsi="Times New Roman"/>
          <w:color w:val="000000"/>
          <w:sz w:val="28"/>
          <w:szCs w:val="28"/>
        </w:rPr>
        <w:t>служби та</w:t>
      </w:r>
      <w:r w:rsidR="00CB697C" w:rsidRPr="00CB697C">
        <w:rPr>
          <w:rFonts w:ascii="Times New Roman" w:hAnsi="Times New Roman"/>
          <w:color w:val="000000"/>
          <w:sz w:val="28"/>
          <w:szCs w:val="28"/>
        </w:rPr>
        <w:t xml:space="preserve"> за координацію проведення пошуково-рятувальних операцій у межах району пошуку і рятування</w:t>
      </w:r>
      <w:r w:rsidR="00CB697C" w:rsidRPr="00BF4BC2">
        <w:rPr>
          <w:rFonts w:ascii="Times New Roman" w:hAnsi="Times New Roman"/>
          <w:color w:val="000000"/>
          <w:sz w:val="28"/>
          <w:szCs w:val="28"/>
        </w:rPr>
        <w:t>. В авіаційному районі пошуку і рятування України відповідним органом є Головний авіаційний координаційний центр пошуку і рятування. Органи ОПР здійснюють взаємодію з Головним авіаційним координаційним центром пошуку і рятування через відповідні авіаційні допоміжні центри пошуку і рятування за встановленою процедурою</w:t>
      </w:r>
      <w:r w:rsidR="00D1710B" w:rsidRPr="00D1710B">
        <w:rPr>
          <w:rFonts w:ascii="Times New Roman" w:hAnsi="Times New Roman"/>
          <w:sz w:val="28"/>
          <w:szCs w:val="28"/>
        </w:rPr>
        <w:t>;</w:t>
      </w:r>
    </w:p>
    <w:p w14:paraId="4450B68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крейсерський рівень (</w:t>
      </w:r>
      <w:r w:rsidRPr="00A24D42">
        <w:rPr>
          <w:rFonts w:ascii="Times New Roman" w:hAnsi="Times New Roman"/>
          <w:sz w:val="28"/>
          <w:szCs w:val="28"/>
          <w:lang w:val="en-GB"/>
        </w:rPr>
        <w:t>cruising level</w:t>
      </w:r>
      <w:r w:rsidRPr="006B3709">
        <w:rPr>
          <w:rFonts w:ascii="Times New Roman" w:hAnsi="Times New Roman"/>
          <w:sz w:val="28"/>
          <w:szCs w:val="28"/>
        </w:rPr>
        <w:t>) – рівень, який підтримується протягом значної частини польоту;</w:t>
      </w:r>
    </w:p>
    <w:p w14:paraId="6777F6E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маршрут зональної навігації (</w:t>
      </w:r>
      <w:r w:rsidRPr="00A24D42">
        <w:rPr>
          <w:rFonts w:ascii="Times New Roman" w:hAnsi="Times New Roman"/>
          <w:sz w:val="28"/>
          <w:szCs w:val="28"/>
          <w:lang w:val="en-GB"/>
        </w:rPr>
        <w:t>area navigation route</w:t>
      </w:r>
      <w:r w:rsidRPr="006B3709">
        <w:rPr>
          <w:rFonts w:ascii="Times New Roman" w:hAnsi="Times New Roman"/>
          <w:sz w:val="28"/>
          <w:szCs w:val="28"/>
        </w:rPr>
        <w:t>) – маршрут ОПР, встановлений для ПС, що спроможні застосовувати зональну навігацію;</w:t>
      </w:r>
    </w:p>
    <w:p w14:paraId="00478776" w14:textId="77777777" w:rsidR="0024242F"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межа дії дозволу (</w:t>
      </w:r>
      <w:r w:rsidRPr="00A24D42">
        <w:rPr>
          <w:rFonts w:ascii="Times New Roman" w:hAnsi="Times New Roman"/>
          <w:sz w:val="28"/>
          <w:szCs w:val="28"/>
          <w:lang w:val="en-GB"/>
        </w:rPr>
        <w:t>clearance limit</w:t>
      </w:r>
      <w:r w:rsidRPr="006B3709">
        <w:rPr>
          <w:rFonts w:ascii="Times New Roman" w:hAnsi="Times New Roman"/>
          <w:sz w:val="28"/>
          <w:szCs w:val="28"/>
        </w:rPr>
        <w:t>) – пункт або точка, до межі якої діє диспетчерський дозвіл, виданий ПС;</w:t>
      </w:r>
    </w:p>
    <w:p w14:paraId="53246C4B" w14:textId="77777777" w:rsidR="00530F74" w:rsidRPr="00530F74" w:rsidRDefault="00530F74" w:rsidP="00530F74">
      <w:pPr>
        <w:spacing w:after="0" w:line="360" w:lineRule="auto"/>
        <w:ind w:firstLine="709"/>
        <w:jc w:val="both"/>
        <w:rPr>
          <w:rFonts w:ascii="Times New Roman" w:hAnsi="Times New Roman"/>
          <w:sz w:val="28"/>
          <w:szCs w:val="28"/>
        </w:rPr>
      </w:pPr>
      <w:r w:rsidRPr="00530F74">
        <w:rPr>
          <w:rFonts w:ascii="Times New Roman" w:hAnsi="Times New Roman"/>
          <w:sz w:val="28"/>
          <w:szCs w:val="28"/>
        </w:rPr>
        <w:t>метеорологічна інформація - метеорологічне зведення, аналіз,  прогноз і будь-яке інше повідомлення, що стосується фактичних або очікуваних метеорологічних умов;</w:t>
      </w:r>
    </w:p>
    <w:p w14:paraId="46F6A2E2" w14:textId="16B54D22"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метеорологічний орган (</w:t>
      </w:r>
      <w:r w:rsidRPr="00A24D42">
        <w:rPr>
          <w:rFonts w:ascii="Times New Roman" w:hAnsi="Times New Roman"/>
          <w:sz w:val="28"/>
          <w:szCs w:val="28"/>
          <w:lang w:val="en-GB"/>
        </w:rPr>
        <w:t>meteorological office</w:t>
      </w:r>
      <w:r w:rsidR="00A24D42">
        <w:rPr>
          <w:rFonts w:ascii="Times New Roman" w:hAnsi="Times New Roman"/>
          <w:sz w:val="28"/>
          <w:szCs w:val="28"/>
        </w:rPr>
        <w:t>)</w:t>
      </w:r>
      <w:r w:rsidRPr="006B3709">
        <w:rPr>
          <w:rFonts w:ascii="Times New Roman" w:hAnsi="Times New Roman"/>
          <w:sz w:val="28"/>
          <w:szCs w:val="28"/>
        </w:rPr>
        <w:t xml:space="preserve"> – орган, що здійснює метеорологічне обслуговування аеронавігації;</w:t>
      </w:r>
    </w:p>
    <w:p w14:paraId="7ED3A2A5"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можливості людини (</w:t>
      </w:r>
      <w:r w:rsidRPr="00A24D42">
        <w:rPr>
          <w:rFonts w:ascii="Times New Roman" w:hAnsi="Times New Roman"/>
          <w:sz w:val="28"/>
          <w:szCs w:val="28"/>
          <w:lang w:val="en-GB"/>
        </w:rPr>
        <w:t>human performance</w:t>
      </w:r>
      <w:r w:rsidRPr="006B3709">
        <w:rPr>
          <w:rFonts w:ascii="Times New Roman" w:hAnsi="Times New Roman"/>
          <w:sz w:val="28"/>
          <w:szCs w:val="28"/>
        </w:rPr>
        <w:t>) – здібності людини та межі її можливостей, що мають вплив на безпеку польотів та ефективність авіаційної діяльності;</w:t>
      </w:r>
    </w:p>
    <w:p w14:paraId="18139F6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навігаційна специфікація (</w:t>
      </w:r>
      <w:r w:rsidRPr="00A24D42">
        <w:rPr>
          <w:rFonts w:ascii="Times New Roman" w:hAnsi="Times New Roman"/>
          <w:sz w:val="28"/>
          <w:szCs w:val="28"/>
          <w:lang w:val="en-GB"/>
        </w:rPr>
        <w:t>navigation specification</w:t>
      </w:r>
      <w:r w:rsidRPr="006B3709">
        <w:rPr>
          <w:rFonts w:ascii="Times New Roman" w:hAnsi="Times New Roman"/>
          <w:sz w:val="28"/>
          <w:szCs w:val="28"/>
        </w:rPr>
        <w:t>) – сукупність вимог до обладнання ПС, кваліфікації льотного екіпажу, що необхідні для забезпечення польоту за принципами навігації, заснованої на характеристиках в межах визначеного повітряного простору.</w:t>
      </w:r>
    </w:p>
    <w:p w14:paraId="43D64DCA" w14:textId="77777777" w:rsidR="00486F72" w:rsidRPr="006B3709" w:rsidRDefault="00693130"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В</w:t>
      </w:r>
      <w:r w:rsidR="00486F72" w:rsidRPr="006B3709">
        <w:rPr>
          <w:rFonts w:ascii="Times New Roman" w:hAnsi="Times New Roman"/>
          <w:sz w:val="28"/>
          <w:szCs w:val="28"/>
        </w:rPr>
        <w:t>иди навігаційних специфікацій:</w:t>
      </w:r>
    </w:p>
    <w:p w14:paraId="0F731A66"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специфікація навігаційних характеристик, що вимагаються (</w:t>
      </w:r>
      <w:r w:rsidRPr="00A24D42">
        <w:rPr>
          <w:rFonts w:ascii="Times New Roman" w:hAnsi="Times New Roman"/>
          <w:sz w:val="28"/>
          <w:szCs w:val="28"/>
          <w:lang w:val="en-GB"/>
        </w:rPr>
        <w:t>required navigation performance</w:t>
      </w:r>
      <w:r w:rsidRPr="006B3709">
        <w:rPr>
          <w:rFonts w:ascii="Times New Roman" w:hAnsi="Times New Roman"/>
          <w:sz w:val="28"/>
          <w:szCs w:val="28"/>
        </w:rPr>
        <w:t>) – навігаційна специфікація, що базується на зональній навігації та містить вимоги з моніторингу і видачі попереджень щодо недотримання характеристик, зазначається префіксом RNP;</w:t>
      </w:r>
    </w:p>
    <w:p w14:paraId="4DC870A1"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специфікація зональної навігації (</w:t>
      </w:r>
      <w:r w:rsidRPr="00A24D42">
        <w:rPr>
          <w:rFonts w:ascii="Times New Roman" w:hAnsi="Times New Roman"/>
          <w:sz w:val="28"/>
          <w:szCs w:val="28"/>
          <w:lang w:val="en-GB"/>
        </w:rPr>
        <w:t>area navigation specification</w:t>
      </w:r>
      <w:r w:rsidRPr="006B3709">
        <w:rPr>
          <w:rFonts w:ascii="Times New Roman" w:hAnsi="Times New Roman"/>
          <w:sz w:val="28"/>
          <w:szCs w:val="28"/>
        </w:rPr>
        <w:t>) – навігаційна специфікація, що базується на зональній навігації та не містить вимоги з моніторингу і видачі попереджень щодо недотримання характеристик, зазначається префіксом RNAV.</w:t>
      </w:r>
    </w:p>
    <w:p w14:paraId="1D95A576"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Термін RNP використовується тільки в контексті навігаційних специфікацій і не застосовується для визначення переліку навігаційних характеристик</w:t>
      </w:r>
      <w:r w:rsidR="002D43E8" w:rsidRPr="006B3709">
        <w:rPr>
          <w:rFonts w:ascii="Times New Roman" w:hAnsi="Times New Roman"/>
          <w:sz w:val="28"/>
          <w:szCs w:val="28"/>
        </w:rPr>
        <w:t>,</w:t>
      </w:r>
      <w:r w:rsidRPr="006B3709">
        <w:rPr>
          <w:rFonts w:ascii="Times New Roman" w:hAnsi="Times New Roman"/>
          <w:sz w:val="28"/>
          <w:szCs w:val="28"/>
        </w:rPr>
        <w:t xml:space="preserve"> необхідних для виконання польотів в межах встановленого повітряного простору.</w:t>
      </w:r>
    </w:p>
    <w:p w14:paraId="10F9529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Наприклад, RNP4 відноситься до ПС та експлуатаційних </w:t>
      </w:r>
      <w:r w:rsidR="00340215" w:rsidRPr="006B3709">
        <w:rPr>
          <w:rFonts w:ascii="Times New Roman" w:hAnsi="Times New Roman"/>
          <w:sz w:val="28"/>
          <w:szCs w:val="28"/>
        </w:rPr>
        <w:t>специфікацій</w:t>
      </w:r>
      <w:r w:rsidRPr="006B3709">
        <w:rPr>
          <w:rFonts w:ascii="Times New Roman" w:hAnsi="Times New Roman"/>
          <w:sz w:val="28"/>
          <w:szCs w:val="28"/>
        </w:rPr>
        <w:t>, уключаючи вимоги з витримування визначено</w:t>
      </w:r>
      <w:r w:rsidR="00A0465B" w:rsidRPr="006B3709">
        <w:rPr>
          <w:rFonts w:ascii="Times New Roman" w:hAnsi="Times New Roman"/>
          <w:sz w:val="28"/>
          <w:szCs w:val="28"/>
        </w:rPr>
        <w:t>го треку</w:t>
      </w:r>
      <w:r w:rsidRPr="006B3709">
        <w:rPr>
          <w:rFonts w:ascii="Times New Roman" w:hAnsi="Times New Roman"/>
          <w:sz w:val="28"/>
          <w:szCs w:val="28"/>
        </w:rPr>
        <w:t xml:space="preserve"> з точністю 4 NM у боковому відношенні при забезпеченні контролю за дотриманням та видач</w:t>
      </w:r>
      <w:r w:rsidR="00755608" w:rsidRPr="006B3709">
        <w:rPr>
          <w:rFonts w:ascii="Times New Roman" w:hAnsi="Times New Roman"/>
          <w:sz w:val="28"/>
          <w:szCs w:val="28"/>
        </w:rPr>
        <w:t>ою</w:t>
      </w:r>
      <w:r w:rsidRPr="006B3709">
        <w:rPr>
          <w:rFonts w:ascii="Times New Roman" w:hAnsi="Times New Roman"/>
          <w:sz w:val="28"/>
          <w:szCs w:val="28"/>
        </w:rPr>
        <w:t xml:space="preserve"> попереджень у разі недотримання характеристик на борту ПС</w:t>
      </w:r>
      <w:r w:rsidR="00340215" w:rsidRPr="006B3709">
        <w:rPr>
          <w:rFonts w:ascii="Times New Roman" w:hAnsi="Times New Roman"/>
          <w:sz w:val="28"/>
          <w:szCs w:val="28"/>
        </w:rPr>
        <w:t>.</w:t>
      </w:r>
    </w:p>
    <w:p w14:paraId="47E269EF" w14:textId="77777777" w:rsidR="00486F72" w:rsidRPr="006B3709" w:rsidRDefault="0034021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Н</w:t>
      </w:r>
      <w:r w:rsidR="00486F72" w:rsidRPr="006B3709">
        <w:rPr>
          <w:rFonts w:ascii="Times New Roman" w:hAnsi="Times New Roman"/>
          <w:sz w:val="28"/>
          <w:szCs w:val="28"/>
        </w:rPr>
        <w:t>авігація, що заснована на характеристиках (performance-based navigation) – зональна навігація, заснована на вимогах до характеристик ПС, що виконують політ за маршрутом ОПР, процедуру заходження на посадку за приладами або політ у межах визначеного повітряного простору.</w:t>
      </w:r>
    </w:p>
    <w:p w14:paraId="5406D20F" w14:textId="77777777" w:rsidR="007020BB" w:rsidRPr="007020BB" w:rsidRDefault="007020BB" w:rsidP="007020BB">
      <w:pPr>
        <w:spacing w:after="0" w:line="360" w:lineRule="auto"/>
        <w:ind w:firstLine="709"/>
        <w:jc w:val="both"/>
        <w:rPr>
          <w:rFonts w:ascii="Times New Roman" w:hAnsi="Times New Roman"/>
          <w:sz w:val="28"/>
          <w:szCs w:val="28"/>
        </w:rPr>
      </w:pPr>
      <w:r w:rsidRPr="007020BB">
        <w:rPr>
          <w:rFonts w:ascii="Times New Roman" w:hAnsi="Times New Roman"/>
          <w:sz w:val="28"/>
          <w:szCs w:val="28"/>
        </w:rPr>
        <w:t>Вимоги до характеристик визначаються у навігаційних специфікаціях (специфікація RNAV, специфікація RNP) з точки зору точності, цілісності, безперервності, готовності та функціональності, необхідних для виконання запланованого польоту в контексті концепції конкретного повітряного простору;</w:t>
      </w:r>
    </w:p>
    <w:p w14:paraId="612157DA" w14:textId="77777777" w:rsidR="00AF1141" w:rsidRPr="006B3709" w:rsidRDefault="00AF1141" w:rsidP="00AF1141">
      <w:pPr>
        <w:spacing w:after="0" w:line="360" w:lineRule="auto"/>
        <w:ind w:firstLine="709"/>
        <w:jc w:val="both"/>
        <w:rPr>
          <w:rFonts w:ascii="Times New Roman" w:hAnsi="Times New Roman"/>
          <w:sz w:val="28"/>
          <w:szCs w:val="28"/>
        </w:rPr>
      </w:pPr>
      <w:r w:rsidRPr="006B3709">
        <w:rPr>
          <w:rFonts w:ascii="Times New Roman" w:hAnsi="Times New Roman"/>
          <w:sz w:val="28"/>
          <w:szCs w:val="28"/>
        </w:rPr>
        <w:t>Огляд з безпеки польотів (</w:t>
      </w:r>
      <w:r w:rsidRPr="006B3709">
        <w:rPr>
          <w:rFonts w:ascii="Times New Roman" w:hAnsi="Times New Roman"/>
          <w:sz w:val="28"/>
          <w:szCs w:val="28"/>
          <w:lang w:val="en-US"/>
        </w:rPr>
        <w:t>safety</w:t>
      </w:r>
      <w:r w:rsidRPr="006B3709">
        <w:rPr>
          <w:rFonts w:ascii="Times New Roman" w:hAnsi="Times New Roman"/>
          <w:sz w:val="28"/>
          <w:szCs w:val="28"/>
        </w:rPr>
        <w:t xml:space="preserve"> </w:t>
      </w:r>
      <w:r w:rsidRPr="006B3709">
        <w:rPr>
          <w:rFonts w:ascii="Times New Roman" w:hAnsi="Times New Roman"/>
          <w:sz w:val="28"/>
          <w:szCs w:val="28"/>
          <w:lang w:val="en-US"/>
        </w:rPr>
        <w:t>survey</w:t>
      </w:r>
      <w:r w:rsidRPr="006B3709">
        <w:rPr>
          <w:rFonts w:ascii="Times New Roman" w:hAnsi="Times New Roman"/>
          <w:sz w:val="28"/>
          <w:szCs w:val="28"/>
        </w:rPr>
        <w:t>) – внутрішня процедура підприємства в рамках системи управління безпекою польотів для оцінки безпеки операцій, процедур та практики, що застосовується в операційному середовищі для можливого покращення стану безпеки польотів, отримання гарантій безпеки та підтвердження відповідності вимогам з безпеки польотів;</w:t>
      </w:r>
    </w:p>
    <w:p w14:paraId="57342068" w14:textId="77777777" w:rsidR="00486F72" w:rsidRPr="006B3709" w:rsidRDefault="00486F72" w:rsidP="04578FA8">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орган диспетчерського ОПР (</w:t>
      </w:r>
      <w:r w:rsidRPr="006B3709">
        <w:rPr>
          <w:rFonts w:ascii="Times New Roman" w:hAnsi="Times New Roman"/>
          <w:sz w:val="28"/>
          <w:szCs w:val="28"/>
        </w:rPr>
        <w:t xml:space="preserve">air traffic control unit) – </w:t>
      </w:r>
      <w:r w:rsidRPr="006B3709">
        <w:rPr>
          <w:rFonts w:ascii="Times New Roman" w:hAnsi="Times New Roman"/>
          <w:sz w:val="28"/>
          <w:szCs w:val="28"/>
          <w:lang w:eastAsia="uk-UA"/>
        </w:rPr>
        <w:t>загальний термін, який означає у відповідних випадках районний диспетчерський центр, диспетчерський орган підходу або аеродромну диспетчерську вишку;</w:t>
      </w:r>
    </w:p>
    <w:p w14:paraId="05CC2A4C" w14:textId="77777777" w:rsidR="007020BB" w:rsidRPr="007020BB" w:rsidRDefault="007020BB" w:rsidP="007020BB">
      <w:pPr>
        <w:spacing w:after="0" w:line="360" w:lineRule="auto"/>
        <w:ind w:firstLine="709"/>
        <w:jc w:val="both"/>
        <w:rPr>
          <w:rFonts w:ascii="Times New Roman" w:hAnsi="Times New Roman"/>
          <w:sz w:val="28"/>
          <w:szCs w:val="28"/>
        </w:rPr>
      </w:pPr>
      <w:r w:rsidRPr="007020BB">
        <w:rPr>
          <w:rFonts w:ascii="Times New Roman" w:hAnsi="Times New Roman"/>
          <w:sz w:val="28"/>
          <w:szCs w:val="28"/>
        </w:rPr>
        <w:t>орган</w:t>
      </w:r>
      <w:r>
        <w:rPr>
          <w:rFonts w:ascii="Times New Roman" w:hAnsi="Times New Roman"/>
          <w:sz w:val="28"/>
          <w:szCs w:val="28"/>
        </w:rPr>
        <w:t>/</w:t>
      </w:r>
      <w:r w:rsidRPr="007020BB">
        <w:rPr>
          <w:rFonts w:ascii="Times New Roman" w:hAnsi="Times New Roman"/>
          <w:sz w:val="28"/>
          <w:szCs w:val="28"/>
        </w:rPr>
        <w:t>диспетчер, що передає (</w:t>
      </w:r>
      <w:r w:rsidRPr="00A24D42">
        <w:rPr>
          <w:rFonts w:ascii="Times New Roman" w:hAnsi="Times New Roman"/>
          <w:sz w:val="28"/>
          <w:szCs w:val="28"/>
          <w:lang w:val="en-GB"/>
        </w:rPr>
        <w:t>transferring unit</w:t>
      </w:r>
      <w:r w:rsidRPr="007020BB">
        <w:rPr>
          <w:rFonts w:ascii="Times New Roman" w:hAnsi="Times New Roman"/>
          <w:sz w:val="28"/>
          <w:szCs w:val="28"/>
        </w:rPr>
        <w:t xml:space="preserve">) – орган диспетчерського ОПР або диспетчер УПР, який перебуває у процесі передавання відповідальності </w:t>
      </w:r>
      <w:r w:rsidRPr="007020BB">
        <w:rPr>
          <w:rFonts w:ascii="Times New Roman" w:hAnsi="Times New Roman"/>
          <w:sz w:val="28"/>
          <w:szCs w:val="28"/>
        </w:rPr>
        <w:lastRenderedPageBreak/>
        <w:t>за контроль за ПС наступному органу диспетчерського ОПР або диспетчеру УПР;</w:t>
      </w:r>
    </w:p>
    <w:p w14:paraId="047F6A66" w14:textId="77777777" w:rsidR="007020BB" w:rsidRPr="007020BB" w:rsidRDefault="007020BB" w:rsidP="007020BB">
      <w:pPr>
        <w:spacing w:after="0" w:line="360" w:lineRule="auto"/>
        <w:ind w:firstLine="709"/>
        <w:jc w:val="both"/>
        <w:rPr>
          <w:rFonts w:ascii="Times New Roman" w:hAnsi="Times New Roman"/>
          <w:sz w:val="28"/>
          <w:szCs w:val="28"/>
        </w:rPr>
      </w:pPr>
      <w:r w:rsidRPr="007020BB">
        <w:rPr>
          <w:rFonts w:ascii="Times New Roman" w:hAnsi="Times New Roman"/>
          <w:sz w:val="28"/>
          <w:szCs w:val="28"/>
        </w:rPr>
        <w:t>орган/диспетчер, що приймає (</w:t>
      </w:r>
      <w:r w:rsidRPr="00A24D42">
        <w:rPr>
          <w:rFonts w:ascii="Times New Roman" w:hAnsi="Times New Roman"/>
          <w:sz w:val="28"/>
          <w:szCs w:val="28"/>
          <w:lang w:val="en-GB"/>
        </w:rPr>
        <w:t>accepting unit</w:t>
      </w:r>
      <w:r w:rsidRPr="007020BB">
        <w:rPr>
          <w:rFonts w:ascii="Times New Roman" w:hAnsi="Times New Roman"/>
          <w:sz w:val="28"/>
          <w:szCs w:val="28"/>
        </w:rPr>
        <w:t>) – наступний орган диспетчерського ОПР/диспетчер УПР, що бере на себе відповідальність за контроль за ПС;</w:t>
      </w:r>
    </w:p>
    <w:p w14:paraId="594187DE"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організація потоків повітряного руху (</w:t>
      </w:r>
      <w:r w:rsidRPr="00A24D42">
        <w:rPr>
          <w:rFonts w:ascii="Times New Roman" w:hAnsi="Times New Roman"/>
          <w:sz w:val="28"/>
          <w:szCs w:val="28"/>
          <w:lang w:val="en-GB"/>
        </w:rPr>
        <w:t>air traffic flow management</w:t>
      </w:r>
      <w:r w:rsidRPr="006B3709">
        <w:rPr>
          <w:rFonts w:ascii="Times New Roman" w:hAnsi="Times New Roman"/>
          <w:sz w:val="28"/>
          <w:szCs w:val="28"/>
        </w:rPr>
        <w:t>) – обслуговування, що надається з метою сприяння безпечному, упорядкованому та прискореному потоку повітряного руху, забезпечуючи максимальне використання пов’язаної з диспетчерським ОПР пропускної спроможності та відповідність обсягу повітряного руху пропускній спроможності, яка заявлена відповідними повноважними органами ОПР;</w:t>
      </w:r>
    </w:p>
    <w:p w14:paraId="420639E6"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основна точка (</w:t>
      </w:r>
      <w:r w:rsidRPr="00A24D42">
        <w:rPr>
          <w:rFonts w:ascii="Times New Roman" w:hAnsi="Times New Roman"/>
          <w:sz w:val="28"/>
          <w:szCs w:val="28"/>
          <w:lang w:val="en-GB"/>
        </w:rPr>
        <w:t>significant point</w:t>
      </w:r>
      <w:r w:rsidRPr="006B3709">
        <w:rPr>
          <w:rFonts w:ascii="Times New Roman" w:hAnsi="Times New Roman"/>
          <w:sz w:val="28"/>
          <w:szCs w:val="28"/>
        </w:rPr>
        <w:t>) – встановлене географічне місце, яке використовується для визначення маршрутів ОПР або траєкторії польоту ПС та інших потреб навігації і ОПР (УПР).</w:t>
      </w:r>
    </w:p>
    <w:p w14:paraId="03E7F5C3" w14:textId="77777777" w:rsidR="00486F72" w:rsidRPr="006B3709" w:rsidRDefault="0059051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О</w:t>
      </w:r>
      <w:r w:rsidR="00486F72" w:rsidRPr="006B3709">
        <w:rPr>
          <w:rFonts w:ascii="Times New Roman" w:hAnsi="Times New Roman"/>
          <w:sz w:val="28"/>
          <w:szCs w:val="28"/>
        </w:rPr>
        <w:t>сновн</w:t>
      </w:r>
      <w:r w:rsidRPr="006B3709">
        <w:rPr>
          <w:rFonts w:ascii="Times New Roman" w:hAnsi="Times New Roman"/>
          <w:sz w:val="28"/>
          <w:szCs w:val="28"/>
        </w:rPr>
        <w:t>і</w:t>
      </w:r>
      <w:r w:rsidR="00486F72" w:rsidRPr="006B3709">
        <w:rPr>
          <w:rFonts w:ascii="Times New Roman" w:hAnsi="Times New Roman"/>
          <w:sz w:val="28"/>
          <w:szCs w:val="28"/>
        </w:rPr>
        <w:t xml:space="preserve"> точк</w:t>
      </w:r>
      <w:r w:rsidRPr="006B3709">
        <w:rPr>
          <w:rFonts w:ascii="Times New Roman" w:hAnsi="Times New Roman"/>
          <w:sz w:val="28"/>
          <w:szCs w:val="28"/>
        </w:rPr>
        <w:t>и поділяються на</w:t>
      </w:r>
      <w:r w:rsidR="00486F72" w:rsidRPr="006B3709">
        <w:rPr>
          <w:rFonts w:ascii="Times New Roman" w:hAnsi="Times New Roman"/>
          <w:sz w:val="28"/>
          <w:szCs w:val="28"/>
        </w:rPr>
        <w:t xml:space="preserve"> наземний навігаційний засіб, перетинання та точк</w:t>
      </w:r>
      <w:r w:rsidR="001F0707" w:rsidRPr="006B3709">
        <w:rPr>
          <w:rFonts w:ascii="Times New Roman" w:hAnsi="Times New Roman"/>
          <w:sz w:val="28"/>
          <w:szCs w:val="28"/>
        </w:rPr>
        <w:t>у</w:t>
      </w:r>
      <w:r w:rsidR="00486F72" w:rsidRPr="006B3709">
        <w:rPr>
          <w:rFonts w:ascii="Times New Roman" w:hAnsi="Times New Roman"/>
          <w:sz w:val="28"/>
          <w:szCs w:val="28"/>
        </w:rPr>
        <w:t xml:space="preserve"> шляху.</w:t>
      </w:r>
    </w:p>
    <w:p w14:paraId="74CBFF12" w14:textId="77777777" w:rsidR="00486F72" w:rsidRPr="006B3709" w:rsidRDefault="00590515"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П</w:t>
      </w:r>
      <w:r w:rsidR="00486F72" w:rsidRPr="006B3709">
        <w:rPr>
          <w:rFonts w:ascii="Times New Roman" w:hAnsi="Times New Roman"/>
          <w:sz w:val="28"/>
          <w:szCs w:val="28"/>
        </w:rPr>
        <w:t xml:space="preserve">еретинання </w:t>
      </w:r>
      <w:r w:rsidR="003F4600" w:rsidRPr="006B3709">
        <w:rPr>
          <w:rFonts w:ascii="Times New Roman" w:hAnsi="Times New Roman"/>
          <w:sz w:val="28"/>
          <w:szCs w:val="28"/>
        </w:rPr>
        <w:t xml:space="preserve">є </w:t>
      </w:r>
      <w:r w:rsidR="00486F72" w:rsidRPr="006B3709">
        <w:rPr>
          <w:rFonts w:ascii="Times New Roman" w:hAnsi="Times New Roman"/>
          <w:sz w:val="28"/>
          <w:szCs w:val="28"/>
        </w:rPr>
        <w:t>основн</w:t>
      </w:r>
      <w:r w:rsidR="003F4600" w:rsidRPr="006B3709">
        <w:rPr>
          <w:rFonts w:ascii="Times New Roman" w:hAnsi="Times New Roman"/>
          <w:sz w:val="28"/>
          <w:szCs w:val="28"/>
        </w:rPr>
        <w:t>ою</w:t>
      </w:r>
      <w:r w:rsidR="00486F72" w:rsidRPr="006B3709">
        <w:rPr>
          <w:rFonts w:ascii="Times New Roman" w:hAnsi="Times New Roman"/>
          <w:sz w:val="28"/>
          <w:szCs w:val="28"/>
        </w:rPr>
        <w:t xml:space="preserve"> точк</w:t>
      </w:r>
      <w:r w:rsidR="003F4600" w:rsidRPr="006B3709">
        <w:rPr>
          <w:rFonts w:ascii="Times New Roman" w:hAnsi="Times New Roman"/>
          <w:sz w:val="28"/>
          <w:szCs w:val="28"/>
        </w:rPr>
        <w:t>ою</w:t>
      </w:r>
      <w:r w:rsidR="00486F72" w:rsidRPr="006B3709">
        <w:rPr>
          <w:rFonts w:ascii="Times New Roman" w:hAnsi="Times New Roman"/>
          <w:sz w:val="28"/>
          <w:szCs w:val="28"/>
        </w:rPr>
        <w:t>, що визначається радіалами, пеленгами та/або відстанями від наземних навігаційних засобів;</w:t>
      </w:r>
    </w:p>
    <w:p w14:paraId="51054F72"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офіс міжнародних NOTAM (</w:t>
      </w:r>
      <w:r w:rsidRPr="00A24D42">
        <w:rPr>
          <w:rFonts w:ascii="Times New Roman" w:hAnsi="Times New Roman"/>
          <w:sz w:val="28"/>
          <w:szCs w:val="28"/>
          <w:lang w:val="en-GB"/>
        </w:rPr>
        <w:t>International NOTAM office</w:t>
      </w:r>
      <w:r w:rsidRPr="006B3709">
        <w:rPr>
          <w:rFonts w:ascii="Times New Roman" w:hAnsi="Times New Roman"/>
          <w:sz w:val="28"/>
          <w:szCs w:val="28"/>
        </w:rPr>
        <w:t>) – офіс, призначений державою для міжнародного обміну повідомленнями NOTAM;</w:t>
      </w:r>
    </w:p>
    <w:p w14:paraId="53C5B6A2"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перон (</w:t>
      </w:r>
      <w:r w:rsidRPr="00A24D42">
        <w:rPr>
          <w:rFonts w:ascii="Times New Roman" w:hAnsi="Times New Roman"/>
          <w:sz w:val="28"/>
          <w:szCs w:val="28"/>
          <w:lang w:val="en-GB"/>
        </w:rPr>
        <w:t>apron</w:t>
      </w:r>
      <w:r w:rsidRPr="006B3709">
        <w:rPr>
          <w:rFonts w:ascii="Times New Roman" w:hAnsi="Times New Roman"/>
          <w:sz w:val="28"/>
          <w:szCs w:val="28"/>
        </w:rPr>
        <w:t>) – визначена ділянка сухопутного аеродрому, що призначена для розміщення ПС з метою посадки та висадки пасажирів, завантаження і розвантаження пошти, вантажу, заправки, стоянки або технічного обслуговування;</w:t>
      </w:r>
    </w:p>
    <w:p w14:paraId="62FC461B"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план польоту (</w:t>
      </w:r>
      <w:r w:rsidRPr="00A24D42">
        <w:rPr>
          <w:rFonts w:ascii="Times New Roman" w:hAnsi="Times New Roman"/>
          <w:sz w:val="28"/>
          <w:szCs w:val="28"/>
          <w:lang w:val="en-GB"/>
        </w:rPr>
        <w:t>flight plan</w:t>
      </w:r>
      <w:r w:rsidRPr="006B3709">
        <w:rPr>
          <w:rFonts w:ascii="Times New Roman" w:hAnsi="Times New Roman"/>
          <w:sz w:val="28"/>
          <w:szCs w:val="28"/>
        </w:rPr>
        <w:t>) – встановлена інформа</w:t>
      </w:r>
      <w:r w:rsidR="00036704" w:rsidRPr="006B3709">
        <w:rPr>
          <w:rFonts w:ascii="Times New Roman" w:hAnsi="Times New Roman"/>
          <w:sz w:val="28"/>
          <w:szCs w:val="28"/>
        </w:rPr>
        <w:t xml:space="preserve">ція, яка надається </w:t>
      </w:r>
      <w:r w:rsidR="0056658E" w:rsidRPr="006B3709">
        <w:rPr>
          <w:rFonts w:ascii="Times New Roman" w:hAnsi="Times New Roman"/>
          <w:sz w:val="28"/>
          <w:szCs w:val="28"/>
        </w:rPr>
        <w:t xml:space="preserve">експлуатантом до </w:t>
      </w:r>
      <w:r w:rsidR="00036704" w:rsidRPr="006B3709">
        <w:rPr>
          <w:rFonts w:ascii="Times New Roman" w:hAnsi="Times New Roman"/>
          <w:sz w:val="28"/>
          <w:szCs w:val="28"/>
        </w:rPr>
        <w:t>орган</w:t>
      </w:r>
      <w:r w:rsidR="0056658E" w:rsidRPr="006B3709">
        <w:rPr>
          <w:rFonts w:ascii="Times New Roman" w:hAnsi="Times New Roman"/>
          <w:sz w:val="28"/>
          <w:szCs w:val="28"/>
        </w:rPr>
        <w:t>ів</w:t>
      </w:r>
      <w:r w:rsidR="00036704" w:rsidRPr="006B3709">
        <w:rPr>
          <w:rFonts w:ascii="Times New Roman" w:hAnsi="Times New Roman"/>
          <w:sz w:val="28"/>
          <w:szCs w:val="28"/>
        </w:rPr>
        <w:t xml:space="preserve"> ОПР </w:t>
      </w:r>
      <w:r w:rsidRPr="006B3709">
        <w:rPr>
          <w:rFonts w:ascii="Times New Roman" w:hAnsi="Times New Roman"/>
          <w:sz w:val="28"/>
          <w:szCs w:val="28"/>
        </w:rPr>
        <w:t>стосовно запланованого польоту або частини польоту ПС</w:t>
      </w:r>
      <w:r w:rsidR="00277014">
        <w:rPr>
          <w:rFonts w:ascii="Times New Roman" w:hAnsi="Times New Roman"/>
          <w:sz w:val="28"/>
          <w:szCs w:val="28"/>
        </w:rPr>
        <w:t>;</w:t>
      </w:r>
    </w:p>
    <w:p w14:paraId="031A712C" w14:textId="394B8130" w:rsidR="00486F72" w:rsidRPr="006B3709" w:rsidRDefault="00486F72" w:rsidP="0021790F">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повітряний простір ОПР (</w:t>
      </w:r>
      <w:r w:rsidRPr="00A24D42">
        <w:rPr>
          <w:rFonts w:ascii="Times New Roman" w:hAnsi="Times New Roman"/>
          <w:sz w:val="28"/>
          <w:szCs w:val="28"/>
          <w:lang w:val="en-GB"/>
        </w:rPr>
        <w:t>air traffic services airspace</w:t>
      </w:r>
      <w:r w:rsidRPr="006B3709">
        <w:rPr>
          <w:rFonts w:ascii="Times New Roman" w:hAnsi="Times New Roman"/>
          <w:sz w:val="28"/>
          <w:szCs w:val="28"/>
        </w:rPr>
        <w:t xml:space="preserve">) – </w:t>
      </w:r>
      <w:r w:rsidR="0021790F" w:rsidRPr="006B3709">
        <w:rPr>
          <w:rFonts w:ascii="Times New Roman" w:hAnsi="Times New Roman"/>
          <w:sz w:val="28"/>
          <w:szCs w:val="28"/>
          <w:bdr w:val="none" w:sz="0" w:space="0" w:color="auto" w:frame="1"/>
          <w:lang w:eastAsia="uk-UA"/>
        </w:rPr>
        <w:t xml:space="preserve">повітряний простір визначених розмірів з літерним позначенням, у межах якого можуть </w:t>
      </w:r>
      <w:r w:rsidR="0021790F" w:rsidRPr="006B3709">
        <w:rPr>
          <w:rFonts w:ascii="Times New Roman" w:hAnsi="Times New Roman"/>
          <w:sz w:val="28"/>
          <w:szCs w:val="28"/>
          <w:bdr w:val="none" w:sz="0" w:space="0" w:color="auto" w:frame="1"/>
          <w:lang w:eastAsia="uk-UA"/>
        </w:rPr>
        <w:lastRenderedPageBreak/>
        <w:t>виконуватися певні види польотів та для якого встановлюються певні види обслуговування повітряного руху і правила польотів</w:t>
      </w:r>
      <w:r w:rsidRPr="006B3709">
        <w:rPr>
          <w:rFonts w:ascii="Times New Roman" w:hAnsi="Times New Roman"/>
          <w:sz w:val="28"/>
          <w:szCs w:val="28"/>
        </w:rPr>
        <w:t>;</w:t>
      </w:r>
    </w:p>
    <w:p w14:paraId="28746606"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позаслужбовий час (</w:t>
      </w:r>
      <w:r w:rsidRPr="00A24D42">
        <w:rPr>
          <w:rFonts w:ascii="Times New Roman" w:hAnsi="Times New Roman"/>
          <w:sz w:val="28"/>
          <w:szCs w:val="28"/>
          <w:lang w:val="en-GB"/>
        </w:rPr>
        <w:t>non-duty period</w:t>
      </w:r>
      <w:r w:rsidRPr="006B3709">
        <w:rPr>
          <w:rFonts w:ascii="Times New Roman" w:hAnsi="Times New Roman"/>
          <w:sz w:val="28"/>
          <w:szCs w:val="28"/>
        </w:rPr>
        <w:t xml:space="preserve">) – визначений безперервний період часу </w:t>
      </w:r>
      <w:r w:rsidR="007020BB">
        <w:rPr>
          <w:rFonts w:ascii="Times New Roman" w:hAnsi="Times New Roman"/>
          <w:sz w:val="28"/>
          <w:szCs w:val="28"/>
        </w:rPr>
        <w:t xml:space="preserve">відпочинку </w:t>
      </w:r>
      <w:r w:rsidRPr="006B3709">
        <w:rPr>
          <w:rFonts w:ascii="Times New Roman" w:hAnsi="Times New Roman"/>
          <w:sz w:val="28"/>
          <w:szCs w:val="28"/>
        </w:rPr>
        <w:t>після та/або перед періодами службового часу, протягом якого диспетчер УПР звільнений від виконання всіх службових обов’язків;</w:t>
      </w:r>
    </w:p>
    <w:p w14:paraId="147AC12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політ за правилами візуальних польотів (VFR flight) – політ, що виконується відповідно до правил візуальних польотів;</w:t>
      </w:r>
    </w:p>
    <w:p w14:paraId="445014BC" w14:textId="77777777" w:rsidR="005356D7" w:rsidRPr="006B3709" w:rsidRDefault="00486F72" w:rsidP="005356D7">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політ за правилами польотів за приладами (IFR flight) – політ, що виконується відповідно до правил польотів за приладами;</w:t>
      </w:r>
      <w:r w:rsidR="005356D7" w:rsidRPr="006B3709">
        <w:rPr>
          <w:rFonts w:ascii="Times New Roman" w:hAnsi="Times New Roman"/>
          <w:sz w:val="28"/>
          <w:szCs w:val="28"/>
        </w:rPr>
        <w:t xml:space="preserve"> </w:t>
      </w:r>
    </w:p>
    <w:p w14:paraId="4F3852E7" w14:textId="77777777" w:rsidR="00486F72" w:rsidRPr="006B3709" w:rsidRDefault="005356D7" w:rsidP="005356D7">
      <w:pPr>
        <w:spacing w:after="0" w:line="360" w:lineRule="auto"/>
        <w:ind w:firstLine="709"/>
        <w:jc w:val="both"/>
        <w:rPr>
          <w:rFonts w:ascii="Times New Roman" w:hAnsi="Times New Roman"/>
          <w:sz w:val="28"/>
          <w:szCs w:val="28"/>
        </w:rPr>
      </w:pPr>
      <w:r w:rsidRPr="006B3709">
        <w:rPr>
          <w:rFonts w:ascii="Times New Roman" w:hAnsi="Times New Roman"/>
          <w:sz w:val="28"/>
          <w:szCs w:val="28"/>
        </w:rPr>
        <w:t>послуги з управління на пероні (</w:t>
      </w:r>
      <w:r w:rsidRPr="00A24D42">
        <w:rPr>
          <w:rFonts w:ascii="Times New Roman" w:hAnsi="Times New Roman"/>
          <w:sz w:val="28"/>
          <w:szCs w:val="28"/>
          <w:lang w:val="en-GB"/>
        </w:rPr>
        <w:t>apron management service</w:t>
      </w:r>
      <w:r w:rsidRPr="006B3709">
        <w:rPr>
          <w:rFonts w:ascii="Times New Roman" w:hAnsi="Times New Roman"/>
          <w:sz w:val="28"/>
          <w:szCs w:val="28"/>
        </w:rPr>
        <w:t xml:space="preserve">) – </w:t>
      </w:r>
      <w:r w:rsidRPr="006B3709">
        <w:rPr>
          <w:rFonts w:ascii="Times New Roman" w:hAnsi="Times New Roman"/>
          <w:sz w:val="28"/>
          <w:szCs w:val="28"/>
          <w:lang w:eastAsia="uk-UA"/>
        </w:rPr>
        <w:t>надання послуг з управління діяльністю та рухом ПС і транспортних засобів на пероні</w:t>
      </w:r>
      <w:r w:rsidRPr="006B3709">
        <w:rPr>
          <w:rFonts w:ascii="Times New Roman" w:hAnsi="Times New Roman"/>
          <w:sz w:val="28"/>
          <w:szCs w:val="28"/>
        </w:rPr>
        <w:t>;</w:t>
      </w:r>
    </w:p>
    <w:p w14:paraId="3ED14342" w14:textId="77777777" w:rsidR="00486F72"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приладові метеорологічні умови (</w:t>
      </w:r>
      <w:r w:rsidRPr="00A24D42">
        <w:rPr>
          <w:rFonts w:ascii="Times New Roman" w:hAnsi="Times New Roman"/>
          <w:sz w:val="28"/>
          <w:szCs w:val="28"/>
          <w:lang w:val="en-GB"/>
        </w:rPr>
        <w:t>instrument meteorological conditions</w:t>
      </w:r>
      <w:r w:rsidRPr="006B3709">
        <w:rPr>
          <w:rFonts w:ascii="Times New Roman" w:hAnsi="Times New Roman"/>
          <w:sz w:val="28"/>
          <w:szCs w:val="28"/>
        </w:rPr>
        <w:t xml:space="preserve">) – метеорологічні умови, виражені у значеннях видимості, відстані до хмар та висоти нижньої межі хмар, </w:t>
      </w:r>
      <w:r w:rsidR="00B236F5" w:rsidRPr="006B3709">
        <w:rPr>
          <w:rFonts w:ascii="Times New Roman" w:hAnsi="Times New Roman"/>
          <w:sz w:val="28"/>
          <w:szCs w:val="28"/>
        </w:rPr>
        <w:t>та являються</w:t>
      </w:r>
      <w:r w:rsidRPr="006B3709">
        <w:rPr>
          <w:rFonts w:ascii="Times New Roman" w:hAnsi="Times New Roman"/>
          <w:sz w:val="28"/>
          <w:szCs w:val="28"/>
        </w:rPr>
        <w:t xml:space="preserve"> нижч</w:t>
      </w:r>
      <w:r w:rsidR="00B236F5" w:rsidRPr="006B3709">
        <w:rPr>
          <w:rFonts w:ascii="Times New Roman" w:hAnsi="Times New Roman"/>
          <w:sz w:val="28"/>
          <w:szCs w:val="28"/>
        </w:rPr>
        <w:t>ими</w:t>
      </w:r>
      <w:r w:rsidRPr="006B3709">
        <w:rPr>
          <w:rFonts w:ascii="Times New Roman" w:hAnsi="Times New Roman"/>
          <w:sz w:val="28"/>
          <w:szCs w:val="28"/>
        </w:rPr>
        <w:t>, ніж значення, що встановлені для візуальних метеорологічних умов;</w:t>
      </w:r>
    </w:p>
    <w:p w14:paraId="7D0DFE8F" w14:textId="77777777" w:rsidR="00377BE7" w:rsidRPr="006B3709" w:rsidRDefault="00377BE7" w:rsidP="04578FA8">
      <w:pPr>
        <w:spacing w:after="0" w:line="360" w:lineRule="auto"/>
        <w:ind w:firstLine="709"/>
        <w:jc w:val="both"/>
        <w:rPr>
          <w:rFonts w:ascii="Times New Roman" w:hAnsi="Times New Roman"/>
          <w:sz w:val="28"/>
          <w:szCs w:val="28"/>
        </w:rPr>
      </w:pPr>
      <w:r w:rsidRPr="00377BE7">
        <w:rPr>
          <w:rFonts w:ascii="Times New Roman" w:hAnsi="Times New Roman"/>
          <w:sz w:val="28"/>
          <w:szCs w:val="28"/>
        </w:rPr>
        <w:t>провайдер (</w:t>
      </w:r>
      <w:r w:rsidRPr="00A24D42">
        <w:rPr>
          <w:rFonts w:ascii="Times New Roman" w:hAnsi="Times New Roman"/>
          <w:sz w:val="28"/>
          <w:szCs w:val="28"/>
          <w:lang w:val="en-GB"/>
        </w:rPr>
        <w:t>provider</w:t>
      </w:r>
      <w:r w:rsidRPr="00377BE7">
        <w:rPr>
          <w:rFonts w:ascii="Times New Roman" w:hAnsi="Times New Roman"/>
          <w:sz w:val="28"/>
          <w:szCs w:val="28"/>
        </w:rPr>
        <w:t>) – юридична особа, яка надає послуги з відповідного виду обслуговування;</w:t>
      </w:r>
    </w:p>
    <w:p w14:paraId="1CEBAE03" w14:textId="4BA37F90" w:rsidR="00CF2583" w:rsidRPr="006B3709" w:rsidRDefault="00486F72" w:rsidP="00925AF2">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провайдер </w:t>
      </w:r>
      <w:r w:rsidR="00BC6DFB" w:rsidRPr="006B3709">
        <w:rPr>
          <w:rFonts w:ascii="Times New Roman" w:hAnsi="Times New Roman"/>
          <w:sz w:val="28"/>
          <w:szCs w:val="28"/>
        </w:rPr>
        <w:t xml:space="preserve">послуг </w:t>
      </w:r>
      <w:r w:rsidRPr="006B3709">
        <w:rPr>
          <w:rFonts w:ascii="Times New Roman" w:hAnsi="Times New Roman"/>
          <w:sz w:val="28"/>
          <w:szCs w:val="28"/>
        </w:rPr>
        <w:t>ОПР (</w:t>
      </w:r>
      <w:r w:rsidRPr="00A24D42">
        <w:rPr>
          <w:rFonts w:ascii="Times New Roman" w:hAnsi="Times New Roman"/>
          <w:sz w:val="28"/>
          <w:szCs w:val="28"/>
          <w:lang w:val="en-GB"/>
        </w:rPr>
        <w:t>air traffic service provider</w:t>
      </w:r>
      <w:r w:rsidRPr="006B3709">
        <w:rPr>
          <w:rFonts w:ascii="Times New Roman" w:hAnsi="Times New Roman"/>
          <w:sz w:val="28"/>
          <w:szCs w:val="28"/>
        </w:rPr>
        <w:t xml:space="preserve">) – </w:t>
      </w:r>
      <w:r w:rsidR="00A06DB3">
        <w:rPr>
          <w:rFonts w:ascii="Times New Roman" w:hAnsi="Times New Roman"/>
          <w:sz w:val="28"/>
          <w:szCs w:val="28"/>
        </w:rPr>
        <w:t xml:space="preserve">сертифікований </w:t>
      </w:r>
      <w:r w:rsidR="0003197A" w:rsidRPr="006B3709">
        <w:rPr>
          <w:rFonts w:ascii="Times New Roman" w:hAnsi="Times New Roman"/>
          <w:sz w:val="28"/>
          <w:szCs w:val="28"/>
        </w:rPr>
        <w:t>провайдер аеронавігаційного обслуговування</w:t>
      </w:r>
      <w:r w:rsidRPr="006B3709">
        <w:rPr>
          <w:rFonts w:ascii="Times New Roman" w:hAnsi="Times New Roman"/>
          <w:sz w:val="28"/>
          <w:szCs w:val="28"/>
        </w:rPr>
        <w:t xml:space="preserve">, який надає послуги </w:t>
      </w:r>
      <w:r w:rsidR="0003197A" w:rsidRPr="006B3709">
        <w:rPr>
          <w:rFonts w:ascii="Times New Roman" w:hAnsi="Times New Roman"/>
          <w:sz w:val="28"/>
          <w:szCs w:val="28"/>
        </w:rPr>
        <w:t xml:space="preserve">за всіма чи деякими видами </w:t>
      </w:r>
      <w:r w:rsidRPr="006B3709">
        <w:rPr>
          <w:rFonts w:ascii="Times New Roman" w:hAnsi="Times New Roman"/>
          <w:sz w:val="28"/>
          <w:szCs w:val="28"/>
        </w:rPr>
        <w:t>ОПР;</w:t>
      </w:r>
    </w:p>
    <w:p w14:paraId="187F5886" w14:textId="77777777" w:rsidR="00486F72" w:rsidRPr="006B3709" w:rsidRDefault="00486F72" w:rsidP="00925AF2">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провайдер </w:t>
      </w:r>
      <w:r w:rsidR="00BC6DFB" w:rsidRPr="006B3709">
        <w:rPr>
          <w:rFonts w:ascii="Times New Roman" w:hAnsi="Times New Roman"/>
          <w:sz w:val="28"/>
          <w:szCs w:val="28"/>
        </w:rPr>
        <w:t xml:space="preserve">послуг </w:t>
      </w:r>
      <w:r w:rsidRPr="006B3709">
        <w:rPr>
          <w:rFonts w:ascii="Times New Roman" w:hAnsi="Times New Roman"/>
          <w:sz w:val="28"/>
          <w:szCs w:val="28"/>
        </w:rPr>
        <w:t>дизайну процедур польотів за приладами (</w:t>
      </w:r>
      <w:r w:rsidRPr="00A24D42">
        <w:rPr>
          <w:rFonts w:ascii="Times New Roman" w:hAnsi="Times New Roman"/>
          <w:sz w:val="28"/>
          <w:szCs w:val="28"/>
          <w:lang w:val="en-GB"/>
        </w:rPr>
        <w:t>instrument flight procedure design service provider</w:t>
      </w:r>
      <w:r w:rsidRPr="006B3709">
        <w:rPr>
          <w:rFonts w:ascii="Times New Roman" w:hAnsi="Times New Roman"/>
          <w:sz w:val="28"/>
          <w:szCs w:val="28"/>
        </w:rPr>
        <w:t>) – суб’єкт авіаційної діяльності, що  забезпечує дизайн, документування, перевірку, підтримку та періодичний перегляд процедур польотів за приладами, необхідних для безпеки, регулярності та ефективності аеронавігації;</w:t>
      </w:r>
    </w:p>
    <w:p w14:paraId="6873BF54"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прогноз погоди (</w:t>
      </w:r>
      <w:r w:rsidRPr="00A24D42">
        <w:rPr>
          <w:rFonts w:ascii="Times New Roman" w:hAnsi="Times New Roman"/>
          <w:sz w:val="28"/>
          <w:szCs w:val="28"/>
          <w:lang w:val="en-GB"/>
        </w:rPr>
        <w:t>forecast</w:t>
      </w:r>
      <w:r w:rsidRPr="006B3709">
        <w:rPr>
          <w:rFonts w:ascii="Times New Roman" w:hAnsi="Times New Roman"/>
          <w:sz w:val="28"/>
          <w:szCs w:val="28"/>
        </w:rPr>
        <w:t>) – опис метеорологічних умов, що очікуються у визначений момент або період часу у визначеній зоні або частині повітряного простору;</w:t>
      </w:r>
    </w:p>
    <w:p w14:paraId="3B7FF1A0" w14:textId="697AFCAC"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 xml:space="preserve">пункт збору </w:t>
      </w:r>
      <w:r w:rsidR="004062EC">
        <w:rPr>
          <w:rFonts w:ascii="Times New Roman" w:hAnsi="Times New Roman"/>
          <w:sz w:val="28"/>
          <w:szCs w:val="28"/>
        </w:rPr>
        <w:t>повідомлень</w:t>
      </w:r>
      <w:r w:rsidRPr="006B3709">
        <w:rPr>
          <w:rFonts w:ascii="Times New Roman" w:hAnsi="Times New Roman"/>
          <w:sz w:val="28"/>
          <w:szCs w:val="28"/>
        </w:rPr>
        <w:t xml:space="preserve"> щодо ОПР (</w:t>
      </w:r>
      <w:r w:rsidRPr="00A24D42">
        <w:rPr>
          <w:rFonts w:ascii="Times New Roman" w:hAnsi="Times New Roman"/>
          <w:sz w:val="28"/>
          <w:szCs w:val="28"/>
          <w:lang w:val="en-GB"/>
        </w:rPr>
        <w:t>air traffic services reporting office</w:t>
      </w:r>
      <w:r w:rsidRPr="006B3709">
        <w:rPr>
          <w:rFonts w:ascii="Times New Roman" w:hAnsi="Times New Roman"/>
          <w:sz w:val="28"/>
          <w:szCs w:val="28"/>
        </w:rPr>
        <w:t>) – орган, який створюється з метою отримання повідомлень щодо ОПР і планів польоту, що подаються перед вильотом.</w:t>
      </w:r>
    </w:p>
    <w:p w14:paraId="3665677C" w14:textId="597B1C52" w:rsidR="00377BE7" w:rsidRDefault="00486F72" w:rsidP="00377BE7">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Пункт </w:t>
      </w:r>
      <w:r w:rsidR="00377BE7" w:rsidRPr="00377BE7">
        <w:rPr>
          <w:rFonts w:ascii="Times New Roman" w:hAnsi="Times New Roman"/>
          <w:sz w:val="28"/>
          <w:szCs w:val="28"/>
        </w:rPr>
        <w:t xml:space="preserve">збору </w:t>
      </w:r>
      <w:r w:rsidR="004062EC">
        <w:rPr>
          <w:rFonts w:ascii="Times New Roman" w:hAnsi="Times New Roman"/>
          <w:sz w:val="28"/>
          <w:szCs w:val="28"/>
        </w:rPr>
        <w:t>повідомлень</w:t>
      </w:r>
      <w:r w:rsidR="00377BE7" w:rsidRPr="00377BE7">
        <w:rPr>
          <w:rFonts w:ascii="Times New Roman" w:hAnsi="Times New Roman"/>
          <w:sz w:val="28"/>
          <w:szCs w:val="28"/>
        </w:rPr>
        <w:t xml:space="preserve"> щодо ОПР може бути створений як окремо так і в складі іншого органу ОПР або органу обслуговування аеронавігаційною інформацією;</w:t>
      </w:r>
    </w:p>
    <w:p w14:paraId="093B064C" w14:textId="77777777" w:rsidR="00377BE7" w:rsidRPr="00377BE7" w:rsidRDefault="00486F72" w:rsidP="00377BE7">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радіомовне автоматичне залежне спостереження (</w:t>
      </w:r>
      <w:r w:rsidRPr="00A24D42">
        <w:rPr>
          <w:rFonts w:ascii="Times New Roman" w:hAnsi="Times New Roman"/>
          <w:sz w:val="28"/>
          <w:szCs w:val="28"/>
          <w:lang w:val="en-GB"/>
        </w:rPr>
        <w:t>automatic dependent surveillance-broadcast</w:t>
      </w:r>
      <w:r w:rsidRPr="006B3709">
        <w:rPr>
          <w:rFonts w:ascii="Times New Roman" w:hAnsi="Times New Roman"/>
          <w:sz w:val="28"/>
          <w:szCs w:val="28"/>
        </w:rPr>
        <w:t xml:space="preserve">) – </w:t>
      </w:r>
      <w:r w:rsidR="00377BE7" w:rsidRPr="00377BE7">
        <w:rPr>
          <w:rFonts w:ascii="Times New Roman" w:hAnsi="Times New Roman"/>
          <w:sz w:val="28"/>
          <w:szCs w:val="28"/>
        </w:rPr>
        <w:t>вид спостереження, за допомогою якого, ПС, аеродромні транспортні засоби та інші об'єкти мають змогу автоматично передавати та/або приймати таку інформацію, як: розпізнавальний індекс, відомості про місцезнаходження ПС та за потреби інші відомості, використовуючи радіомовний режим лінії передачі даних;</w:t>
      </w:r>
    </w:p>
    <w:p w14:paraId="56250A74" w14:textId="77777777" w:rsidR="00486F72" w:rsidRPr="006B3709" w:rsidRDefault="00486F72" w:rsidP="009B3777">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радіал (</w:t>
      </w:r>
      <w:r w:rsidRPr="00A24D42">
        <w:rPr>
          <w:rFonts w:ascii="Times New Roman" w:hAnsi="Times New Roman"/>
          <w:sz w:val="28"/>
          <w:szCs w:val="28"/>
          <w:lang w:val="en-GB"/>
        </w:rPr>
        <w:t>radial</w:t>
      </w:r>
      <w:r w:rsidRPr="006B3709">
        <w:rPr>
          <w:rFonts w:ascii="Times New Roman" w:hAnsi="Times New Roman"/>
          <w:sz w:val="28"/>
          <w:szCs w:val="28"/>
        </w:rPr>
        <w:t>) – геометричний термін, що означає уявну пряму лінію від місця розташування радіонавігаційного засобу;</w:t>
      </w:r>
    </w:p>
    <w:p w14:paraId="660EDA88"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радіонавігаційне обслуговування (</w:t>
      </w:r>
      <w:r w:rsidRPr="00A24D42">
        <w:rPr>
          <w:rFonts w:ascii="Times New Roman" w:hAnsi="Times New Roman"/>
          <w:sz w:val="28"/>
          <w:szCs w:val="28"/>
          <w:lang w:val="en-GB"/>
        </w:rPr>
        <w:t>radio navigation service</w:t>
      </w:r>
      <w:r w:rsidRPr="006B3709">
        <w:rPr>
          <w:rFonts w:ascii="Times New Roman" w:hAnsi="Times New Roman"/>
          <w:sz w:val="28"/>
          <w:szCs w:val="28"/>
        </w:rPr>
        <w:t>) – обслуговування, що надає інформацію для наведення або дані про місцезнаходження в цілях ефективного та безпечного виконання польотів за допомогою одного або декількох навігаційних засобів;</w:t>
      </w:r>
    </w:p>
    <w:p w14:paraId="62E27DC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радіотелефонія (</w:t>
      </w:r>
      <w:r w:rsidRPr="00A24D42">
        <w:rPr>
          <w:rFonts w:ascii="Times New Roman" w:hAnsi="Times New Roman"/>
          <w:sz w:val="28"/>
          <w:szCs w:val="28"/>
          <w:lang w:val="en-GB"/>
        </w:rPr>
        <w:t>radiotelephony</w:t>
      </w:r>
      <w:r w:rsidRPr="006B3709">
        <w:rPr>
          <w:rFonts w:ascii="Times New Roman" w:hAnsi="Times New Roman"/>
          <w:sz w:val="28"/>
          <w:szCs w:val="28"/>
        </w:rPr>
        <w:t>) – вид зв'язку, що призначений головним чином для обміну мовною інформацією;</w:t>
      </w:r>
    </w:p>
    <w:p w14:paraId="26011EFB"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районне диспетчерське обслуговування (area control service) – диспетчерське обслуговування контрольованих польотів у диспетчерських районах;</w:t>
      </w:r>
    </w:p>
    <w:p w14:paraId="140E402E"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рекомендація щодо запобігання зіткненню (</w:t>
      </w:r>
      <w:r w:rsidRPr="00A24D42">
        <w:rPr>
          <w:rFonts w:ascii="Times New Roman" w:hAnsi="Times New Roman"/>
          <w:sz w:val="28"/>
          <w:szCs w:val="28"/>
          <w:lang w:val="en-GB"/>
        </w:rPr>
        <w:t>traffic avoidance advice</w:t>
      </w:r>
      <w:r w:rsidRPr="006B3709">
        <w:rPr>
          <w:rFonts w:ascii="Times New Roman" w:hAnsi="Times New Roman"/>
          <w:sz w:val="28"/>
          <w:szCs w:val="28"/>
        </w:rPr>
        <w:t>) - рекомендація, що надається органом ОПР стосовно маневрування ПС з метою надання допомоги пілоту для запобігання зіткненню;</w:t>
      </w:r>
    </w:p>
    <w:p w14:paraId="01C0D2A5"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рівень (level) – загальний термін, що стосується положення у вертикальній площині ПС, яке перебуває у польоті, і означає у відповідних випадках відносну висоту, абсолютну висоту чи ешелон польоту;</w:t>
      </w:r>
    </w:p>
    <w:p w14:paraId="5D5DC4AE"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робоча площа (</w:t>
      </w:r>
      <w:r w:rsidRPr="00A24D42">
        <w:rPr>
          <w:rFonts w:ascii="Times New Roman" w:hAnsi="Times New Roman"/>
          <w:sz w:val="28"/>
          <w:szCs w:val="28"/>
          <w:lang w:val="en-GB"/>
        </w:rPr>
        <w:t>movement area</w:t>
      </w:r>
      <w:r w:rsidRPr="006B3709">
        <w:rPr>
          <w:rFonts w:ascii="Times New Roman" w:hAnsi="Times New Roman"/>
          <w:sz w:val="28"/>
          <w:szCs w:val="28"/>
        </w:rPr>
        <w:t>) – частина аеродрому, що призначена для зльоту, посадки та руління ПС, яка включає зону маневрування та перони;</w:t>
      </w:r>
    </w:p>
    <w:p w14:paraId="714F1EA7" w14:textId="77777777" w:rsidR="008F372C" w:rsidRPr="006B3709" w:rsidRDefault="00486F72" w:rsidP="0045133E">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розворот на посадкову пряму (base turn) – розворот, який виконується ПС на початковому етапі заходження на посадку між завершенням </w:t>
      </w:r>
      <w:r w:rsidR="00A0465B" w:rsidRPr="006B3709">
        <w:rPr>
          <w:rFonts w:ascii="Times New Roman" w:hAnsi="Times New Roman"/>
          <w:sz w:val="28"/>
          <w:szCs w:val="28"/>
        </w:rPr>
        <w:t>трек</w:t>
      </w:r>
      <w:r w:rsidRPr="006B3709">
        <w:rPr>
          <w:rFonts w:ascii="Times New Roman" w:hAnsi="Times New Roman"/>
          <w:sz w:val="28"/>
          <w:szCs w:val="28"/>
        </w:rPr>
        <w:t xml:space="preserve">у віддалення та початком </w:t>
      </w:r>
      <w:r w:rsidR="00A0465B" w:rsidRPr="006B3709">
        <w:rPr>
          <w:rFonts w:ascii="Times New Roman" w:hAnsi="Times New Roman"/>
          <w:sz w:val="28"/>
          <w:szCs w:val="28"/>
        </w:rPr>
        <w:t>треку</w:t>
      </w:r>
      <w:r w:rsidRPr="006B3709">
        <w:rPr>
          <w:rFonts w:ascii="Times New Roman" w:hAnsi="Times New Roman"/>
          <w:sz w:val="28"/>
          <w:szCs w:val="28"/>
        </w:rPr>
        <w:t xml:space="preserve"> проміжного або кінцевого етапу заходження на посадку.</w:t>
      </w:r>
    </w:p>
    <w:p w14:paraId="0357DC8A" w14:textId="77777777" w:rsidR="00486F72" w:rsidRPr="006B3709" w:rsidRDefault="00486F72" w:rsidP="0045133E">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Напрямок цих ліній не є протилежним. Розвороти «base turn» можуть виконуватися або в горизонтальному польоті, або під час зниження відповідно до встановлених умов виконання кожної індивідуальної процедури</w:t>
      </w:r>
      <w:r w:rsidR="00277014">
        <w:rPr>
          <w:rFonts w:ascii="Times New Roman" w:hAnsi="Times New Roman"/>
          <w:sz w:val="28"/>
          <w:szCs w:val="28"/>
        </w:rPr>
        <w:t>.</w:t>
      </w:r>
    </w:p>
    <w:p w14:paraId="5CB454F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руління (</w:t>
      </w:r>
      <w:r w:rsidRPr="00A24D42">
        <w:rPr>
          <w:rFonts w:ascii="Times New Roman" w:hAnsi="Times New Roman"/>
          <w:sz w:val="28"/>
          <w:szCs w:val="28"/>
          <w:lang w:val="en-GB"/>
        </w:rPr>
        <w:t>taxiing</w:t>
      </w:r>
      <w:r w:rsidRPr="006B3709">
        <w:rPr>
          <w:rFonts w:ascii="Times New Roman" w:hAnsi="Times New Roman"/>
          <w:sz w:val="28"/>
          <w:szCs w:val="28"/>
        </w:rPr>
        <w:t>) – переміщення ПС за рахунок власної тяги двигунів по поверхні аеродрому, за винятком зльоту та посадки;</w:t>
      </w:r>
    </w:p>
    <w:p w14:paraId="0D2BDEA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руління у повітрі (</w:t>
      </w:r>
      <w:r w:rsidRPr="00A24D42">
        <w:rPr>
          <w:rFonts w:ascii="Times New Roman" w:hAnsi="Times New Roman"/>
          <w:sz w:val="28"/>
          <w:szCs w:val="28"/>
          <w:lang w:val="en-GB"/>
        </w:rPr>
        <w:t>air-taxiing</w:t>
      </w:r>
      <w:r w:rsidRPr="006B3709">
        <w:rPr>
          <w:rFonts w:ascii="Times New Roman" w:hAnsi="Times New Roman"/>
          <w:sz w:val="28"/>
          <w:szCs w:val="28"/>
        </w:rPr>
        <w:t xml:space="preserve">) – рух </w:t>
      </w:r>
      <w:r w:rsidR="0030585D" w:rsidRPr="006B3709">
        <w:rPr>
          <w:rFonts w:ascii="Times New Roman" w:hAnsi="Times New Roman"/>
          <w:sz w:val="28"/>
          <w:szCs w:val="28"/>
        </w:rPr>
        <w:t>вертольоту</w:t>
      </w:r>
      <w:r w:rsidRPr="006B3709">
        <w:rPr>
          <w:rFonts w:ascii="Times New Roman" w:hAnsi="Times New Roman"/>
          <w:sz w:val="28"/>
          <w:szCs w:val="28"/>
        </w:rPr>
        <w:t xml:space="preserve"> або ПС із вертикальним зльотом та посадкою</w:t>
      </w:r>
      <w:r w:rsidRPr="006B3709">
        <w:rPr>
          <w:rFonts w:ascii="Times New Roman" w:hAnsi="Times New Roman"/>
          <w:b/>
          <w:sz w:val="28"/>
          <w:szCs w:val="28"/>
        </w:rPr>
        <w:t xml:space="preserve"> </w:t>
      </w:r>
      <w:r w:rsidRPr="006B3709">
        <w:rPr>
          <w:rFonts w:ascii="Times New Roman" w:hAnsi="Times New Roman"/>
          <w:sz w:val="28"/>
          <w:szCs w:val="28"/>
        </w:rPr>
        <w:t>над поверхнею аеродрому зазвичай в умовах дії ефекту землі на висоті менше 8 </w:t>
      </w:r>
      <w:r w:rsidR="008F372C" w:rsidRPr="006B3709">
        <w:rPr>
          <w:rFonts w:ascii="Times New Roman" w:hAnsi="Times New Roman"/>
          <w:sz w:val="28"/>
          <w:szCs w:val="28"/>
        </w:rPr>
        <w:t>метрів</w:t>
      </w:r>
      <w:r w:rsidRPr="006B3709">
        <w:rPr>
          <w:rFonts w:ascii="Times New Roman" w:hAnsi="Times New Roman"/>
          <w:sz w:val="28"/>
          <w:szCs w:val="28"/>
        </w:rPr>
        <w:t xml:space="preserve"> (25 футів) та із швидкістю менше 37 </w:t>
      </w:r>
      <w:r w:rsidR="008D082E" w:rsidRPr="006B3709">
        <w:rPr>
          <w:rFonts w:ascii="Times New Roman" w:hAnsi="Times New Roman"/>
          <w:sz w:val="28"/>
          <w:szCs w:val="28"/>
        </w:rPr>
        <w:t>кілометр</w:t>
      </w:r>
      <w:r w:rsidR="004C12B8" w:rsidRPr="006B3709">
        <w:rPr>
          <w:rFonts w:ascii="Times New Roman" w:hAnsi="Times New Roman"/>
          <w:sz w:val="28"/>
          <w:szCs w:val="28"/>
        </w:rPr>
        <w:t>ів</w:t>
      </w:r>
      <w:r w:rsidRPr="006B3709">
        <w:rPr>
          <w:rFonts w:ascii="Times New Roman" w:hAnsi="Times New Roman"/>
          <w:sz w:val="28"/>
          <w:szCs w:val="28"/>
        </w:rPr>
        <w:t xml:space="preserve">/год (20 вузлів). </w:t>
      </w:r>
    </w:p>
    <w:p w14:paraId="670A31A4"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Фактична відносна висота може змінюватися, а деяким вертольотам може знадобитися виконувати руління у повітрі на висоті більше 8 </w:t>
      </w:r>
      <w:r w:rsidR="008F372C" w:rsidRPr="006B3709">
        <w:rPr>
          <w:rFonts w:ascii="Times New Roman" w:hAnsi="Times New Roman"/>
          <w:sz w:val="28"/>
          <w:szCs w:val="28"/>
        </w:rPr>
        <w:t>метрів</w:t>
      </w:r>
      <w:r w:rsidRPr="006B3709">
        <w:rPr>
          <w:rFonts w:ascii="Times New Roman" w:hAnsi="Times New Roman"/>
          <w:sz w:val="28"/>
          <w:szCs w:val="28"/>
        </w:rPr>
        <w:t xml:space="preserve"> (25 футів) над поверхнею землі для зменшення турбулентності в умовах дії ефекту землі або з метою забезпечення запасу висоти для вантажу на зовнішній підвісці</w:t>
      </w:r>
      <w:r w:rsidR="007166A4">
        <w:rPr>
          <w:rFonts w:ascii="Times New Roman" w:hAnsi="Times New Roman"/>
          <w:sz w:val="28"/>
          <w:szCs w:val="28"/>
        </w:rPr>
        <w:t>.</w:t>
      </w:r>
    </w:p>
    <w:p w14:paraId="0D1F5386"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система геодезичних координат (</w:t>
      </w:r>
      <w:r w:rsidRPr="00A24D42">
        <w:rPr>
          <w:rFonts w:ascii="Times New Roman" w:hAnsi="Times New Roman"/>
          <w:sz w:val="28"/>
          <w:szCs w:val="28"/>
          <w:lang w:val="en-GB"/>
        </w:rPr>
        <w:t>Geodetic datum</w:t>
      </w:r>
      <w:r w:rsidRPr="006B3709">
        <w:rPr>
          <w:rFonts w:ascii="Times New Roman" w:hAnsi="Times New Roman"/>
          <w:sz w:val="28"/>
          <w:szCs w:val="28"/>
        </w:rPr>
        <w:t>) – мінімальний набір параметрів, які необхідні для визначення місця розташування й орієнтації місцевої системи відліку відносно глобальної системи відліку/координат;</w:t>
      </w:r>
    </w:p>
    <w:p w14:paraId="05D3E13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система управління безпекою польотів (</w:t>
      </w:r>
      <w:r w:rsidRPr="00A24D42">
        <w:rPr>
          <w:rFonts w:ascii="Times New Roman" w:hAnsi="Times New Roman"/>
          <w:sz w:val="28"/>
          <w:szCs w:val="28"/>
          <w:lang w:val="en-GB"/>
        </w:rPr>
        <w:t>safety management system</w:t>
      </w:r>
      <w:r w:rsidRPr="006B3709">
        <w:rPr>
          <w:rFonts w:ascii="Times New Roman" w:hAnsi="Times New Roman"/>
          <w:sz w:val="28"/>
          <w:szCs w:val="28"/>
        </w:rPr>
        <w:t>) – системний підхід до управління безпекою польотів, що містить необхідну організаційну структуру, розподіл відповідальності, політику та процедури;</w:t>
      </w:r>
    </w:p>
    <w:p w14:paraId="2C73FB42"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система управління ризиками, пов’язаними із втомою (</w:t>
      </w:r>
      <w:r w:rsidRPr="00A24D42">
        <w:rPr>
          <w:rFonts w:ascii="Times New Roman" w:hAnsi="Times New Roman"/>
          <w:sz w:val="28"/>
          <w:szCs w:val="28"/>
          <w:lang w:val="en-GB"/>
        </w:rPr>
        <w:t>fatigue risk management system</w:t>
      </w:r>
      <w:r w:rsidRPr="006B3709">
        <w:rPr>
          <w:rFonts w:ascii="Times New Roman" w:hAnsi="Times New Roman"/>
          <w:sz w:val="28"/>
          <w:szCs w:val="28"/>
        </w:rPr>
        <w:t>) - система безперервного моніторингу факторів ризику безпеки польотів, що спирається на дані, пов’язані із втомою, яка базується на наукових принципах, знаннях, операційному досвіді та призначена для забезпечення функціонування відповідного персоналу на адекватних рівнях пильності;</w:t>
      </w:r>
    </w:p>
    <w:p w14:paraId="787AEB9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службовий час (</w:t>
      </w:r>
      <w:r w:rsidRPr="00A24D42">
        <w:rPr>
          <w:rFonts w:ascii="Times New Roman" w:hAnsi="Times New Roman"/>
          <w:sz w:val="28"/>
          <w:szCs w:val="28"/>
          <w:lang w:val="en-GB"/>
        </w:rPr>
        <w:t>duty period</w:t>
      </w:r>
      <w:r w:rsidRPr="006B3709">
        <w:rPr>
          <w:rFonts w:ascii="Times New Roman" w:hAnsi="Times New Roman"/>
          <w:sz w:val="28"/>
          <w:szCs w:val="28"/>
        </w:rPr>
        <w:t xml:space="preserve">) – період </w:t>
      </w:r>
      <w:r w:rsidR="00497C45">
        <w:rPr>
          <w:rFonts w:ascii="Times New Roman" w:hAnsi="Times New Roman"/>
          <w:sz w:val="28"/>
          <w:szCs w:val="28"/>
        </w:rPr>
        <w:t xml:space="preserve">робочого </w:t>
      </w:r>
      <w:r w:rsidRPr="006B3709">
        <w:rPr>
          <w:rFonts w:ascii="Times New Roman" w:hAnsi="Times New Roman"/>
          <w:sz w:val="28"/>
          <w:szCs w:val="28"/>
        </w:rPr>
        <w:t xml:space="preserve">часу, що починається в момент, коли диспетчер УПР за вказівкою провайдера </w:t>
      </w:r>
      <w:r w:rsidR="00BC6DFB" w:rsidRPr="006B3709">
        <w:rPr>
          <w:rFonts w:ascii="Times New Roman" w:hAnsi="Times New Roman"/>
          <w:sz w:val="28"/>
          <w:szCs w:val="28"/>
        </w:rPr>
        <w:t xml:space="preserve">послуг </w:t>
      </w:r>
      <w:r w:rsidR="00236C43" w:rsidRPr="006B3709">
        <w:rPr>
          <w:rFonts w:ascii="Times New Roman" w:hAnsi="Times New Roman"/>
          <w:sz w:val="28"/>
          <w:szCs w:val="28"/>
        </w:rPr>
        <w:t>ОПР</w:t>
      </w:r>
      <w:r w:rsidRPr="006B3709">
        <w:rPr>
          <w:rFonts w:ascii="Times New Roman" w:hAnsi="Times New Roman"/>
          <w:sz w:val="28"/>
          <w:szCs w:val="28"/>
        </w:rPr>
        <w:t xml:space="preserve"> повинен прибути для виконання або почати виконувати службові обов’язки та закінчується, коли диспетчер УПР звільняється від виконання всіх службових обов’язків;</w:t>
      </w:r>
    </w:p>
    <w:p w14:paraId="1EADE1AB"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службові обов’язки (</w:t>
      </w:r>
      <w:r w:rsidRPr="00A24D42">
        <w:rPr>
          <w:rFonts w:ascii="Times New Roman" w:hAnsi="Times New Roman"/>
          <w:sz w:val="28"/>
          <w:szCs w:val="28"/>
          <w:lang w:val="en-GB"/>
        </w:rPr>
        <w:t>duty</w:t>
      </w:r>
      <w:r w:rsidRPr="006B3709">
        <w:rPr>
          <w:rFonts w:ascii="Times New Roman" w:hAnsi="Times New Roman"/>
          <w:sz w:val="28"/>
          <w:szCs w:val="28"/>
        </w:rPr>
        <w:t xml:space="preserve">) – будь-які завдання, що виконуються під час знаходження на робочому місці, під час адміністративної роботи чи підготовки, які диспетчер УПР повинен виконувати за вимогою провайдера </w:t>
      </w:r>
      <w:r w:rsidR="00BC6DFB" w:rsidRPr="006B3709">
        <w:rPr>
          <w:rFonts w:ascii="Times New Roman" w:hAnsi="Times New Roman"/>
          <w:sz w:val="28"/>
          <w:szCs w:val="28"/>
        </w:rPr>
        <w:t xml:space="preserve">послуг </w:t>
      </w:r>
      <w:r w:rsidRPr="006B3709">
        <w:rPr>
          <w:rFonts w:ascii="Times New Roman" w:hAnsi="Times New Roman"/>
          <w:sz w:val="28"/>
          <w:szCs w:val="28"/>
        </w:rPr>
        <w:t>ОПР;</w:t>
      </w:r>
    </w:p>
    <w:p w14:paraId="0FB72BE0" w14:textId="77777777" w:rsidR="00497C45" w:rsidRPr="00497C45" w:rsidRDefault="00497C45" w:rsidP="00497C45">
      <w:pPr>
        <w:spacing w:after="0" w:line="360" w:lineRule="auto"/>
        <w:ind w:firstLine="709"/>
        <w:jc w:val="both"/>
        <w:rPr>
          <w:rFonts w:ascii="Times New Roman" w:hAnsi="Times New Roman"/>
          <w:sz w:val="28"/>
          <w:szCs w:val="28"/>
        </w:rPr>
      </w:pPr>
      <w:r w:rsidRPr="00497C45">
        <w:rPr>
          <w:rFonts w:ascii="Times New Roman" w:hAnsi="Times New Roman"/>
          <w:sz w:val="28"/>
          <w:szCs w:val="28"/>
        </w:rPr>
        <w:t>специфікація характеристик зв’язку, що вимагаються (</w:t>
      </w:r>
      <w:r w:rsidRPr="00A24D42">
        <w:rPr>
          <w:rFonts w:ascii="Times New Roman" w:hAnsi="Times New Roman"/>
          <w:sz w:val="28"/>
          <w:szCs w:val="28"/>
          <w:lang w:val="en-GB"/>
        </w:rPr>
        <w:t>required communication performance specification</w:t>
      </w:r>
      <w:r w:rsidRPr="00497C45">
        <w:rPr>
          <w:rFonts w:ascii="Times New Roman" w:hAnsi="Times New Roman"/>
          <w:sz w:val="28"/>
          <w:szCs w:val="28"/>
        </w:rPr>
        <w:t xml:space="preserve">) –– набір вимог до забезпечення ОПР та пов’язаного з цим наземного обладнання, можливостям ПС та виконанню польотів, потрібних для підтримання зв’язку, що базується на характеристиках; </w:t>
      </w:r>
    </w:p>
    <w:p w14:paraId="011AE02F" w14:textId="77777777" w:rsidR="00497C45" w:rsidRDefault="00497C45" w:rsidP="04578FA8">
      <w:pPr>
        <w:spacing w:after="0" w:line="360" w:lineRule="auto"/>
        <w:ind w:firstLine="709"/>
        <w:jc w:val="both"/>
        <w:rPr>
          <w:rFonts w:ascii="Times New Roman" w:hAnsi="Times New Roman"/>
          <w:sz w:val="28"/>
          <w:szCs w:val="28"/>
        </w:rPr>
      </w:pPr>
      <w:r w:rsidRPr="00497C45">
        <w:rPr>
          <w:rFonts w:ascii="Times New Roman" w:hAnsi="Times New Roman"/>
          <w:sz w:val="28"/>
          <w:szCs w:val="28"/>
        </w:rPr>
        <w:t>специфікація характеристик спостереження, що вимагаються (</w:t>
      </w:r>
      <w:r w:rsidRPr="00A24D42">
        <w:rPr>
          <w:rFonts w:ascii="Times New Roman" w:hAnsi="Times New Roman"/>
          <w:sz w:val="28"/>
          <w:szCs w:val="28"/>
          <w:lang w:val="en-GB"/>
        </w:rPr>
        <w:t>required surveillance performance specification</w:t>
      </w:r>
      <w:r w:rsidRPr="00497C45">
        <w:rPr>
          <w:rFonts w:ascii="Times New Roman" w:hAnsi="Times New Roman"/>
          <w:sz w:val="28"/>
          <w:szCs w:val="28"/>
        </w:rPr>
        <w:t>) – набір вимог до забезпечення ОПР та пов’язаного наземного обладнання, можливостям ПС та виконанню польотів, потрібних для підтримання спостереження, що базується на характеристиках;</w:t>
      </w:r>
    </w:p>
    <w:p w14:paraId="40C8B076"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спеціальний політ за ПВП (</w:t>
      </w:r>
      <w:r w:rsidRPr="00A24D42">
        <w:rPr>
          <w:rFonts w:ascii="Times New Roman" w:hAnsi="Times New Roman"/>
          <w:sz w:val="28"/>
          <w:szCs w:val="28"/>
          <w:lang w:val="en-GB"/>
        </w:rPr>
        <w:t>special VFR flight</w:t>
      </w:r>
      <w:r w:rsidRPr="006B3709">
        <w:rPr>
          <w:rFonts w:ascii="Times New Roman" w:hAnsi="Times New Roman"/>
          <w:sz w:val="28"/>
          <w:szCs w:val="28"/>
        </w:rPr>
        <w:t>) – політ за ПВП, виконання якого у диспетчерській зоні дозволено органом диспетчерського ОПР у метеорологічних умовах, гірших ніж візуальні метеорологічні умови;</w:t>
      </w:r>
    </w:p>
    <w:p w14:paraId="6E267CAD"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спостереження, що базується на характеристиках (</w:t>
      </w:r>
      <w:r w:rsidRPr="00A24D42">
        <w:rPr>
          <w:rFonts w:ascii="Times New Roman" w:hAnsi="Times New Roman"/>
          <w:sz w:val="28"/>
          <w:szCs w:val="28"/>
          <w:lang w:val="en-GB"/>
        </w:rPr>
        <w:t>performance-based surveillance</w:t>
      </w:r>
      <w:r w:rsidR="005E1691" w:rsidRPr="00A24D42">
        <w:rPr>
          <w:rFonts w:ascii="Times New Roman" w:hAnsi="Times New Roman"/>
          <w:sz w:val="28"/>
          <w:szCs w:val="28"/>
          <w:lang w:val="en-GB"/>
        </w:rPr>
        <w:t xml:space="preserve"> (PBS)</w:t>
      </w:r>
      <w:r w:rsidRPr="006B3709">
        <w:rPr>
          <w:rFonts w:ascii="Times New Roman" w:hAnsi="Times New Roman"/>
          <w:sz w:val="28"/>
          <w:szCs w:val="28"/>
        </w:rPr>
        <w:t>) – спостереження, яке базується на вимогах до експлуатаційних характеристик, зазначених у специфікаціях, що застосовуються для забезпечення ОПР.</w:t>
      </w:r>
    </w:p>
    <w:p w14:paraId="5589E292" w14:textId="37114799" w:rsidR="00486F72" w:rsidRPr="006B3709" w:rsidRDefault="003C0D2F" w:rsidP="04578FA8">
      <w:pPr>
        <w:spacing w:after="0" w:line="360" w:lineRule="auto"/>
        <w:ind w:firstLine="709"/>
        <w:jc w:val="both"/>
        <w:rPr>
          <w:rFonts w:ascii="Times New Roman" w:hAnsi="Times New Roman"/>
          <w:sz w:val="28"/>
          <w:szCs w:val="28"/>
        </w:rPr>
      </w:pPr>
      <w:r w:rsidRPr="003C0D2F">
        <w:rPr>
          <w:rFonts w:ascii="Times New Roman" w:hAnsi="Times New Roman"/>
          <w:sz w:val="28"/>
          <w:szCs w:val="28"/>
        </w:rPr>
        <w:t>Специфікація PBS містить вимоги до характеристик спостереження, які застосовуються до компонентів системи, з точки зору забезпечення спостереження, відповідності часу передачі даних, безперервності, доступності, цілісності, точності даних спостереження, з огляду на безпеку польотів та функціональність, необхідних для виконання запланованого польоту в контексті концепції конкретного повітряного простору</w:t>
      </w:r>
      <w:r w:rsidR="00486F72" w:rsidRPr="006B3709">
        <w:rPr>
          <w:rFonts w:ascii="Times New Roman" w:hAnsi="Times New Roman"/>
          <w:sz w:val="28"/>
          <w:szCs w:val="28"/>
        </w:rPr>
        <w:t>;</w:t>
      </w:r>
    </w:p>
    <w:p w14:paraId="25C5E045" w14:textId="365575B9"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 xml:space="preserve">стадія </w:t>
      </w:r>
      <w:r w:rsidR="00686E74" w:rsidRPr="0086488A">
        <w:rPr>
          <w:rFonts w:ascii="Times New Roman" w:hAnsi="Times New Roman"/>
          <w:sz w:val="28"/>
          <w:szCs w:val="28"/>
        </w:rPr>
        <w:t>«ЛИХО»</w:t>
      </w:r>
      <w:r w:rsidRPr="0086488A">
        <w:rPr>
          <w:rFonts w:ascii="Times New Roman" w:hAnsi="Times New Roman"/>
          <w:sz w:val="28"/>
          <w:szCs w:val="28"/>
        </w:rPr>
        <w:t xml:space="preserve"> </w:t>
      </w:r>
      <w:r w:rsidRPr="006B3709">
        <w:rPr>
          <w:rFonts w:ascii="Times New Roman" w:hAnsi="Times New Roman"/>
          <w:sz w:val="28"/>
          <w:szCs w:val="28"/>
        </w:rPr>
        <w:t>(</w:t>
      </w:r>
      <w:r w:rsidRPr="00A24D42">
        <w:rPr>
          <w:rFonts w:ascii="Times New Roman" w:hAnsi="Times New Roman"/>
          <w:sz w:val="28"/>
          <w:szCs w:val="28"/>
          <w:lang w:val="en-GB"/>
        </w:rPr>
        <w:t>distress phase</w:t>
      </w:r>
      <w:r w:rsidRPr="006B3709">
        <w:rPr>
          <w:rFonts w:ascii="Times New Roman" w:hAnsi="Times New Roman"/>
          <w:sz w:val="28"/>
          <w:szCs w:val="28"/>
        </w:rPr>
        <w:t>) – ситуація, що характеризується наявністю обґрунтованої впевненості у тому, що ПС і особам, які перебувають на його борту, загрожує серйозна і безпосередня небезпека або потрібна негайна допомога;</w:t>
      </w:r>
    </w:p>
    <w:p w14:paraId="333979C1" w14:textId="4D0B4A66"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стадія </w:t>
      </w:r>
      <w:r w:rsidR="00686E74" w:rsidRPr="00686E74">
        <w:rPr>
          <w:rFonts w:ascii="Times New Roman" w:hAnsi="Times New Roman"/>
          <w:sz w:val="28"/>
          <w:szCs w:val="28"/>
        </w:rPr>
        <w:t>«НЕВИЗНАЧЕНІСТЬ»</w:t>
      </w:r>
      <w:r w:rsidRPr="006B3709">
        <w:rPr>
          <w:rFonts w:ascii="Times New Roman" w:hAnsi="Times New Roman"/>
          <w:sz w:val="28"/>
          <w:szCs w:val="28"/>
        </w:rPr>
        <w:t xml:space="preserve"> (</w:t>
      </w:r>
      <w:r w:rsidRPr="00A24D42">
        <w:rPr>
          <w:rFonts w:ascii="Times New Roman" w:hAnsi="Times New Roman"/>
          <w:sz w:val="28"/>
          <w:szCs w:val="28"/>
          <w:lang w:val="en-GB"/>
        </w:rPr>
        <w:t>uncertainty phase</w:t>
      </w:r>
      <w:r w:rsidRPr="006B3709">
        <w:rPr>
          <w:rFonts w:ascii="Times New Roman" w:hAnsi="Times New Roman"/>
          <w:sz w:val="28"/>
          <w:szCs w:val="28"/>
        </w:rPr>
        <w:t>) – ситуація, яка характеризується наявністю не</w:t>
      </w:r>
      <w:r w:rsidR="0086488A">
        <w:rPr>
          <w:rFonts w:ascii="Times New Roman" w:hAnsi="Times New Roman"/>
          <w:sz w:val="28"/>
          <w:szCs w:val="28"/>
        </w:rPr>
        <w:t>визначеності</w:t>
      </w:r>
      <w:r w:rsidRPr="006B3709">
        <w:rPr>
          <w:rFonts w:ascii="Times New Roman" w:hAnsi="Times New Roman"/>
          <w:sz w:val="28"/>
          <w:szCs w:val="28"/>
        </w:rPr>
        <w:t xml:space="preserve"> стосовно безпеки ПС та осіб, які перебувають на його борту;</w:t>
      </w:r>
    </w:p>
    <w:p w14:paraId="3F00ADEA" w14:textId="0BAEADE4"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стадія </w:t>
      </w:r>
      <w:r w:rsidR="00686E74" w:rsidRPr="00686E74">
        <w:rPr>
          <w:rFonts w:ascii="Times New Roman" w:hAnsi="Times New Roman"/>
          <w:sz w:val="28"/>
          <w:szCs w:val="28"/>
        </w:rPr>
        <w:t>«ТРИВОГА»</w:t>
      </w:r>
      <w:r w:rsidRPr="006B3709">
        <w:rPr>
          <w:rFonts w:ascii="Times New Roman" w:hAnsi="Times New Roman"/>
          <w:sz w:val="28"/>
          <w:szCs w:val="28"/>
        </w:rPr>
        <w:t xml:space="preserve"> (</w:t>
      </w:r>
      <w:r w:rsidRPr="00A24D42">
        <w:rPr>
          <w:rFonts w:ascii="Times New Roman" w:hAnsi="Times New Roman"/>
          <w:sz w:val="28"/>
          <w:szCs w:val="28"/>
          <w:lang w:val="en-GB"/>
        </w:rPr>
        <w:t>alert phase</w:t>
      </w:r>
      <w:r w:rsidRPr="006B3709">
        <w:rPr>
          <w:rFonts w:ascii="Times New Roman" w:hAnsi="Times New Roman"/>
          <w:sz w:val="28"/>
          <w:szCs w:val="28"/>
        </w:rPr>
        <w:t>) – ситуація, за якої існує загроза для безпеки ПС та осіб, які перебувають його борту;</w:t>
      </w:r>
    </w:p>
    <w:p w14:paraId="181CCAD1" w14:textId="77777777" w:rsidR="00486F72"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станція авіаційного електрозв'язку (</w:t>
      </w:r>
      <w:r w:rsidRPr="00A24D42">
        <w:rPr>
          <w:rFonts w:ascii="Times New Roman" w:hAnsi="Times New Roman"/>
          <w:sz w:val="28"/>
          <w:szCs w:val="28"/>
          <w:lang w:val="en-GB"/>
        </w:rPr>
        <w:t>aeronautical telecommunication station</w:t>
      </w:r>
      <w:r w:rsidRPr="006B3709">
        <w:rPr>
          <w:rFonts w:ascii="Times New Roman" w:hAnsi="Times New Roman"/>
          <w:sz w:val="28"/>
          <w:szCs w:val="28"/>
        </w:rPr>
        <w:t>) – станція служби авіаційного електрозв'язку;</w:t>
      </w:r>
    </w:p>
    <w:p w14:paraId="239D817B" w14:textId="77777777" w:rsidR="003C0D2F" w:rsidRPr="006B3709" w:rsidRDefault="003C0D2F" w:rsidP="04578FA8">
      <w:pPr>
        <w:spacing w:after="0" w:line="360" w:lineRule="auto"/>
        <w:ind w:firstLine="709"/>
        <w:jc w:val="both"/>
        <w:rPr>
          <w:rFonts w:ascii="Times New Roman" w:hAnsi="Times New Roman"/>
          <w:sz w:val="28"/>
          <w:szCs w:val="28"/>
        </w:rPr>
      </w:pPr>
      <w:r w:rsidRPr="003C0D2F">
        <w:rPr>
          <w:rFonts w:ascii="Times New Roman" w:hAnsi="Times New Roman"/>
          <w:sz w:val="28"/>
          <w:szCs w:val="28"/>
        </w:rPr>
        <w:t>схилення станції (</w:t>
      </w:r>
      <w:r w:rsidRPr="00A24D42">
        <w:rPr>
          <w:rFonts w:ascii="Times New Roman" w:hAnsi="Times New Roman"/>
          <w:sz w:val="28"/>
          <w:szCs w:val="28"/>
          <w:lang w:val="en-GB"/>
        </w:rPr>
        <w:t>station declination</w:t>
      </w:r>
      <w:r w:rsidRPr="003C0D2F">
        <w:rPr>
          <w:rFonts w:ascii="Times New Roman" w:hAnsi="Times New Roman"/>
          <w:sz w:val="28"/>
          <w:szCs w:val="28"/>
        </w:rPr>
        <w:t>) – різниця між напрямком нульового радіала всебічно спрямованого азимутального радіомаяка та північним напрямком дійсного меридіану, що визначена під час калібрування радіомаяка;</w:t>
      </w:r>
    </w:p>
    <w:p w14:paraId="6C7CFF15"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термінальний диспетчерський район (terminal control area) – диспетчерський район, який встановлюється в місцях сходження маршрутів ОПР навколо одного або декількох основних аеродромів;</w:t>
      </w:r>
    </w:p>
    <w:p w14:paraId="1252B9B3"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точка передачі контролю (</w:t>
      </w:r>
      <w:r w:rsidRPr="00A24D42">
        <w:rPr>
          <w:rFonts w:ascii="Times New Roman" w:hAnsi="Times New Roman"/>
          <w:sz w:val="28"/>
          <w:szCs w:val="28"/>
          <w:lang w:val="en-GB"/>
        </w:rPr>
        <w:t>transfer of control point</w:t>
      </w:r>
      <w:r w:rsidRPr="006B3709">
        <w:rPr>
          <w:rFonts w:ascii="Times New Roman" w:hAnsi="Times New Roman"/>
          <w:sz w:val="28"/>
          <w:szCs w:val="28"/>
        </w:rPr>
        <w:t>) – визначена точка, що розташована на траєкторії польоту ПС, у якій відповідальність за контроль за забезпечення диспетчерського обслуговування ПС передається від одного диспетчерського органу (диспетчера УПР) іншому;</w:t>
      </w:r>
    </w:p>
    <w:p w14:paraId="0AAABF41" w14:textId="3E965FEA"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точка доповіді (</w:t>
      </w:r>
      <w:r w:rsidRPr="00A24D42">
        <w:rPr>
          <w:rFonts w:ascii="Times New Roman" w:hAnsi="Times New Roman"/>
          <w:sz w:val="28"/>
          <w:szCs w:val="28"/>
          <w:lang w:val="en-GB"/>
        </w:rPr>
        <w:t>reporting point</w:t>
      </w:r>
      <w:r w:rsidRPr="006B3709">
        <w:rPr>
          <w:rFonts w:ascii="Times New Roman" w:hAnsi="Times New Roman"/>
          <w:sz w:val="28"/>
          <w:szCs w:val="28"/>
        </w:rPr>
        <w:t xml:space="preserve">) – </w:t>
      </w:r>
      <w:r w:rsidR="003C0D2F" w:rsidRPr="003C0D2F">
        <w:rPr>
          <w:rFonts w:ascii="Times New Roman" w:hAnsi="Times New Roman"/>
          <w:sz w:val="28"/>
          <w:szCs w:val="28"/>
        </w:rPr>
        <w:t>визначене географічне місце, відносно якого може бути повідомлено місцеположення повітряного судна</w:t>
      </w:r>
      <w:r w:rsidRPr="006B3709">
        <w:rPr>
          <w:rFonts w:ascii="Times New Roman" w:hAnsi="Times New Roman"/>
          <w:sz w:val="28"/>
          <w:szCs w:val="28"/>
        </w:rPr>
        <w:t>;</w:t>
      </w:r>
    </w:p>
    <w:p w14:paraId="5377CF11"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точка переключення (</w:t>
      </w:r>
      <w:r w:rsidRPr="00A24D42">
        <w:rPr>
          <w:rFonts w:ascii="Times New Roman" w:hAnsi="Times New Roman"/>
          <w:sz w:val="28"/>
          <w:szCs w:val="28"/>
          <w:lang w:val="en-GB"/>
        </w:rPr>
        <w:t>change-over</w:t>
      </w:r>
      <w:r w:rsidR="00B84FCE" w:rsidRPr="00A24D42">
        <w:rPr>
          <w:rFonts w:ascii="Times New Roman" w:hAnsi="Times New Roman"/>
          <w:sz w:val="28"/>
          <w:szCs w:val="28"/>
          <w:lang w:val="en-GB"/>
        </w:rPr>
        <w:t xml:space="preserve"> </w:t>
      </w:r>
      <w:r w:rsidRPr="00A24D42">
        <w:rPr>
          <w:rFonts w:ascii="Times New Roman" w:hAnsi="Times New Roman"/>
          <w:sz w:val="28"/>
          <w:szCs w:val="28"/>
          <w:lang w:val="en-GB"/>
        </w:rPr>
        <w:t>point</w:t>
      </w:r>
      <w:r w:rsidRPr="006B3709">
        <w:rPr>
          <w:rFonts w:ascii="Times New Roman" w:hAnsi="Times New Roman"/>
          <w:sz w:val="28"/>
          <w:szCs w:val="28"/>
        </w:rPr>
        <w:t xml:space="preserve">) – точка, у якій при польоті ПС на ділянці маршруту ОПР, що визначений всебічно направленими ДВЧ-маяками, планується перехід основного навігаційного орієнтування засобу, що перебуває позаду ПС, на засіб, що знаходиться попереду нього, точка переключення встановлюється для забезпечення оптимального балансу сили та якості сигналу між навігаційними засобами на всіх висотах, що використовуються та для </w:t>
      </w:r>
      <w:r w:rsidRPr="006B3709">
        <w:rPr>
          <w:rFonts w:ascii="Times New Roman" w:hAnsi="Times New Roman"/>
          <w:sz w:val="28"/>
          <w:szCs w:val="28"/>
        </w:rPr>
        <w:lastRenderedPageBreak/>
        <w:t>гарантування загального ресурсу азимутального наведення для всіх ПС, які виконують політ за одним й тим відрізком ділянки маршруту;</w:t>
      </w:r>
    </w:p>
    <w:p w14:paraId="364FB0B1" w14:textId="2BDD000A" w:rsidR="003C0D2F" w:rsidRPr="003C0D2F" w:rsidRDefault="00134DDE" w:rsidP="003C0D2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точка на шляху (</w:t>
      </w:r>
      <w:r w:rsidRPr="00A24D42">
        <w:rPr>
          <w:rFonts w:ascii="Times New Roman" w:hAnsi="Times New Roman"/>
          <w:sz w:val="28"/>
          <w:szCs w:val="28"/>
          <w:lang w:val="en-GB"/>
        </w:rPr>
        <w:t>way</w:t>
      </w:r>
      <w:r w:rsidR="00486F72" w:rsidRPr="00A24D42">
        <w:rPr>
          <w:rFonts w:ascii="Times New Roman" w:hAnsi="Times New Roman"/>
          <w:sz w:val="28"/>
          <w:szCs w:val="28"/>
          <w:lang w:val="en-GB"/>
        </w:rPr>
        <w:t>point</w:t>
      </w:r>
      <w:r w:rsidR="00486F72" w:rsidRPr="006B3709">
        <w:rPr>
          <w:rFonts w:ascii="Times New Roman" w:hAnsi="Times New Roman"/>
          <w:sz w:val="28"/>
          <w:szCs w:val="28"/>
        </w:rPr>
        <w:t xml:space="preserve">) – </w:t>
      </w:r>
      <w:r w:rsidR="003C0D2F" w:rsidRPr="003C0D2F">
        <w:rPr>
          <w:rFonts w:ascii="Times New Roman" w:hAnsi="Times New Roman"/>
          <w:sz w:val="28"/>
          <w:szCs w:val="28"/>
        </w:rPr>
        <w:t>визначене географічне місце, яке використовується для позначення маршруту зональної навігації або траєкторії польоту ПС, яке застосовує зональну навігацію.</w:t>
      </w:r>
    </w:p>
    <w:p w14:paraId="3C59CD88" w14:textId="77777777" w:rsidR="00134DDE"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Точки на шляху позначаються як</w:t>
      </w:r>
      <w:r w:rsidR="00134DDE">
        <w:rPr>
          <w:rFonts w:ascii="Times New Roman" w:hAnsi="Times New Roman"/>
          <w:sz w:val="28"/>
          <w:szCs w:val="28"/>
        </w:rPr>
        <w:t>:</w:t>
      </w:r>
    </w:p>
    <w:p w14:paraId="5FDC35C6" w14:textId="473FCE49" w:rsidR="00134DDE"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точка на шляху «</w:t>
      </w:r>
      <w:r w:rsidRPr="00A24D42">
        <w:rPr>
          <w:rFonts w:ascii="Times New Roman" w:hAnsi="Times New Roman"/>
          <w:sz w:val="28"/>
          <w:szCs w:val="28"/>
          <w:lang w:val="en-GB"/>
        </w:rPr>
        <w:t>fly</w:t>
      </w:r>
      <w:r w:rsidR="00B84FCE" w:rsidRPr="00A24D42">
        <w:rPr>
          <w:rFonts w:ascii="Times New Roman" w:hAnsi="Times New Roman"/>
          <w:sz w:val="28"/>
          <w:szCs w:val="28"/>
          <w:lang w:val="en-GB"/>
        </w:rPr>
        <w:t>-</w:t>
      </w:r>
      <w:r w:rsidRPr="00A24D42">
        <w:rPr>
          <w:rFonts w:ascii="Times New Roman" w:hAnsi="Times New Roman"/>
          <w:sz w:val="28"/>
          <w:szCs w:val="28"/>
          <w:lang w:val="en-GB"/>
        </w:rPr>
        <w:t>by</w:t>
      </w:r>
      <w:r w:rsidRPr="006B3709">
        <w:rPr>
          <w:rFonts w:ascii="Times New Roman" w:hAnsi="Times New Roman"/>
          <w:sz w:val="28"/>
          <w:szCs w:val="28"/>
        </w:rPr>
        <w:t>» – точка на шляху, яка передбачає попередження розвороту з метою забезпечення виходу на наступну ділянку маршруту або схеми по дотичній</w:t>
      </w:r>
      <w:r w:rsidR="00134DDE">
        <w:rPr>
          <w:rFonts w:ascii="Times New Roman" w:hAnsi="Times New Roman"/>
          <w:sz w:val="28"/>
          <w:szCs w:val="28"/>
        </w:rPr>
        <w:t>;</w:t>
      </w:r>
    </w:p>
    <w:p w14:paraId="1B325A77" w14:textId="2C053C04"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точка на</w:t>
      </w:r>
      <w:r w:rsidR="00B84FCE" w:rsidRPr="006B3709">
        <w:rPr>
          <w:rFonts w:ascii="Times New Roman" w:hAnsi="Times New Roman"/>
          <w:sz w:val="28"/>
          <w:szCs w:val="28"/>
        </w:rPr>
        <w:t xml:space="preserve"> </w:t>
      </w:r>
      <w:r w:rsidRPr="006B3709">
        <w:rPr>
          <w:rFonts w:ascii="Times New Roman" w:hAnsi="Times New Roman"/>
          <w:sz w:val="28"/>
          <w:szCs w:val="28"/>
        </w:rPr>
        <w:t>шляху «</w:t>
      </w:r>
      <w:r w:rsidRPr="00A24D42">
        <w:rPr>
          <w:rFonts w:ascii="Times New Roman" w:hAnsi="Times New Roman"/>
          <w:sz w:val="28"/>
          <w:szCs w:val="28"/>
          <w:lang w:val="en-GB"/>
        </w:rPr>
        <w:t>flyover</w:t>
      </w:r>
      <w:r w:rsidRPr="006B3709">
        <w:rPr>
          <w:rFonts w:ascii="Times New Roman" w:hAnsi="Times New Roman"/>
          <w:sz w:val="28"/>
          <w:szCs w:val="28"/>
        </w:rPr>
        <w:t>» – точка на шляху, у якій починається розворот з метою виходу на наступну ділянку маршруту або схеми;</w:t>
      </w:r>
    </w:p>
    <w:p w14:paraId="75C558C0"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точність даних (</w:t>
      </w:r>
      <w:r w:rsidRPr="00A24D42">
        <w:rPr>
          <w:rFonts w:ascii="Times New Roman" w:hAnsi="Times New Roman"/>
          <w:sz w:val="28"/>
          <w:szCs w:val="28"/>
          <w:lang w:val="en-GB"/>
        </w:rPr>
        <w:t>data accuracy</w:t>
      </w:r>
      <w:r w:rsidRPr="006B3709">
        <w:rPr>
          <w:rFonts w:ascii="Times New Roman" w:hAnsi="Times New Roman"/>
          <w:sz w:val="28"/>
          <w:szCs w:val="28"/>
        </w:rPr>
        <w:t>) – ступінь відповідності розрахункового або вимірюваного значення дійсним значенням;</w:t>
      </w:r>
    </w:p>
    <w:p w14:paraId="2EEAAF91" w14:textId="77777777" w:rsidR="00486F72" w:rsidRPr="006B3709" w:rsidRDefault="00486F72" w:rsidP="0062016C">
      <w:pPr>
        <w:spacing w:after="0" w:line="360" w:lineRule="auto"/>
        <w:ind w:firstLine="709"/>
        <w:jc w:val="both"/>
        <w:rPr>
          <w:rFonts w:ascii="Times New Roman" w:hAnsi="Times New Roman"/>
          <w:sz w:val="28"/>
          <w:szCs w:val="28"/>
        </w:rPr>
      </w:pPr>
      <w:r w:rsidRPr="006B3709">
        <w:rPr>
          <w:rFonts w:ascii="Times New Roman" w:hAnsi="Times New Roman"/>
          <w:sz w:val="28"/>
          <w:szCs w:val="28"/>
        </w:rPr>
        <w:t>традиційна навігація (</w:t>
      </w:r>
      <w:r w:rsidRPr="00A24D42">
        <w:rPr>
          <w:rFonts w:ascii="Times New Roman" w:hAnsi="Times New Roman"/>
          <w:sz w:val="28"/>
          <w:szCs w:val="28"/>
          <w:lang w:val="en-GB"/>
        </w:rPr>
        <w:t>conventional navigation</w:t>
      </w:r>
      <w:r w:rsidRPr="006B3709">
        <w:rPr>
          <w:rFonts w:ascii="Times New Roman" w:hAnsi="Times New Roman"/>
          <w:sz w:val="28"/>
          <w:szCs w:val="28"/>
        </w:rPr>
        <w:t xml:space="preserve">) – метод навігації, який дозволяє ПС виконувати політ, як правило, на(від) наземний(ого) радіонавігаційний(ого) засіб(обу) із точністю, яка забезпечена характеристиками навігаційних засобів та відстанню від них </w:t>
      </w:r>
      <w:r w:rsidR="00971DA4" w:rsidRPr="006B3709">
        <w:rPr>
          <w:rFonts w:ascii="Times New Roman" w:hAnsi="Times New Roman"/>
          <w:sz w:val="28"/>
          <w:szCs w:val="28"/>
        </w:rPr>
        <w:t xml:space="preserve">до </w:t>
      </w:r>
      <w:r w:rsidRPr="006B3709">
        <w:rPr>
          <w:rFonts w:ascii="Times New Roman" w:hAnsi="Times New Roman"/>
          <w:sz w:val="28"/>
          <w:szCs w:val="28"/>
        </w:rPr>
        <w:t>ПС в умовах правил польотів за приладами, або з використанням візуальних навігаційних засобів в умовах правил візуальних польотів;</w:t>
      </w:r>
    </w:p>
    <w:p w14:paraId="7C5E2437" w14:textId="77777777" w:rsidR="00486F72" w:rsidRPr="006B3709" w:rsidRDefault="00486F72" w:rsidP="47832970">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трек (</w:t>
      </w:r>
      <w:r w:rsidRPr="006B3709">
        <w:rPr>
          <w:rFonts w:ascii="Times New Roman" w:hAnsi="Times New Roman"/>
          <w:sz w:val="28"/>
          <w:szCs w:val="28"/>
          <w:lang w:val="en-GB"/>
        </w:rPr>
        <w:t>track</w:t>
      </w:r>
      <w:r w:rsidRPr="006B3709">
        <w:rPr>
          <w:rFonts w:ascii="Times New Roman" w:hAnsi="Times New Roman"/>
          <w:sz w:val="28"/>
          <w:szCs w:val="28"/>
        </w:rPr>
        <w:t>) – проекція траєкторії польоту ПС на земну поверхню, напрямок якої в будь-якій точці польоту виражений в градусах від</w:t>
      </w:r>
      <w:r w:rsidR="005356D7" w:rsidRPr="006B3709">
        <w:rPr>
          <w:rFonts w:ascii="Times New Roman" w:hAnsi="Times New Roman"/>
          <w:sz w:val="28"/>
          <w:szCs w:val="28"/>
        </w:rPr>
        <w:t xml:space="preserve"> </w:t>
      </w:r>
      <w:r w:rsidR="005356D7" w:rsidRPr="006B3709">
        <w:rPr>
          <w:rFonts w:ascii="Times New Roman" w:hAnsi="Times New Roman"/>
          <w:sz w:val="28"/>
          <w:szCs w:val="28"/>
          <w:bdr w:val="none" w:sz="0" w:space="0" w:color="auto" w:frame="1"/>
          <w:lang w:eastAsia="uk-UA"/>
        </w:rPr>
        <w:t>півночі</w:t>
      </w:r>
      <w:r w:rsidRPr="006B3709">
        <w:rPr>
          <w:rFonts w:ascii="Times New Roman" w:hAnsi="Times New Roman"/>
          <w:sz w:val="28"/>
          <w:szCs w:val="28"/>
        </w:rPr>
        <w:t xml:space="preserve"> </w:t>
      </w:r>
      <w:r w:rsidR="005356D7" w:rsidRPr="006B3709">
        <w:rPr>
          <w:rFonts w:ascii="Times New Roman" w:hAnsi="Times New Roman"/>
          <w:sz w:val="28"/>
          <w:szCs w:val="28"/>
          <w:bdr w:val="none" w:sz="0" w:space="0" w:color="auto" w:frame="1"/>
          <w:lang w:eastAsia="uk-UA"/>
        </w:rPr>
        <w:t>(дійсної, магнітної або умовної);</w:t>
      </w:r>
    </w:p>
    <w:p w14:paraId="42A04A51" w14:textId="60DA5AA9" w:rsidR="00486F72" w:rsidRPr="006B3709" w:rsidRDefault="00486F72" w:rsidP="47832970">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угода ADS-C (ADS-C </w:t>
      </w:r>
      <w:r w:rsidRPr="006B3709">
        <w:rPr>
          <w:rFonts w:ascii="Times New Roman" w:hAnsi="Times New Roman"/>
          <w:sz w:val="28"/>
          <w:szCs w:val="28"/>
          <w:lang w:val="en-GB"/>
        </w:rPr>
        <w:t>agreement</w:t>
      </w:r>
      <w:r w:rsidRPr="006B3709">
        <w:rPr>
          <w:rFonts w:ascii="Times New Roman" w:hAnsi="Times New Roman"/>
          <w:sz w:val="28"/>
          <w:szCs w:val="28"/>
        </w:rPr>
        <w:t xml:space="preserve">) – </w:t>
      </w:r>
      <w:r w:rsidR="003C0D2F" w:rsidRPr="003C0D2F">
        <w:rPr>
          <w:rFonts w:ascii="Times New Roman" w:hAnsi="Times New Roman"/>
          <w:sz w:val="28"/>
          <w:szCs w:val="28"/>
        </w:rPr>
        <w:t>план повідомлень, який встановлює порядок подання повідомлень ADS-C (</w:t>
      </w:r>
      <w:r w:rsidR="00871893">
        <w:rPr>
          <w:rFonts w:ascii="Times New Roman" w:hAnsi="Times New Roman"/>
          <w:sz w:val="28"/>
          <w:szCs w:val="28"/>
        </w:rPr>
        <w:t xml:space="preserve">перелік </w:t>
      </w:r>
      <w:r w:rsidR="003C0D2F" w:rsidRPr="003C0D2F">
        <w:rPr>
          <w:rFonts w:ascii="Times New Roman" w:hAnsi="Times New Roman"/>
          <w:sz w:val="28"/>
          <w:szCs w:val="28"/>
        </w:rPr>
        <w:t>повідомлень, потрібних органу ОПР, а також частоту передачі повідомлень ADS-C, як</w:t>
      </w:r>
      <w:r w:rsidR="00871893">
        <w:rPr>
          <w:rFonts w:ascii="Times New Roman" w:hAnsi="Times New Roman"/>
          <w:sz w:val="28"/>
          <w:szCs w:val="28"/>
        </w:rPr>
        <w:t>ий</w:t>
      </w:r>
      <w:r w:rsidR="003C0D2F" w:rsidRPr="003C0D2F">
        <w:rPr>
          <w:rFonts w:ascii="Times New Roman" w:hAnsi="Times New Roman"/>
          <w:sz w:val="28"/>
          <w:szCs w:val="28"/>
        </w:rPr>
        <w:t xml:space="preserve"> має бути узгоджен</w:t>
      </w:r>
      <w:r w:rsidR="00871893">
        <w:rPr>
          <w:rFonts w:ascii="Times New Roman" w:hAnsi="Times New Roman"/>
          <w:sz w:val="28"/>
          <w:szCs w:val="28"/>
        </w:rPr>
        <w:t>ий</w:t>
      </w:r>
      <w:r w:rsidR="003C0D2F" w:rsidRPr="003C0D2F">
        <w:rPr>
          <w:rFonts w:ascii="Times New Roman" w:hAnsi="Times New Roman"/>
          <w:sz w:val="28"/>
          <w:szCs w:val="28"/>
        </w:rPr>
        <w:t xml:space="preserve"> до початку використання під час забезпечення ОПР). Обмін інформацією щодо умов </w:t>
      </w:r>
      <w:r w:rsidR="00BB1BC4">
        <w:rPr>
          <w:rFonts w:ascii="Times New Roman" w:hAnsi="Times New Roman"/>
          <w:sz w:val="28"/>
          <w:szCs w:val="28"/>
        </w:rPr>
        <w:t>угоди</w:t>
      </w:r>
      <w:r w:rsidR="003C0D2F" w:rsidRPr="003C0D2F">
        <w:rPr>
          <w:rFonts w:ascii="Times New Roman" w:hAnsi="Times New Roman"/>
          <w:sz w:val="28"/>
          <w:szCs w:val="28"/>
        </w:rPr>
        <w:t xml:space="preserve"> </w:t>
      </w:r>
      <w:r w:rsidR="00871893" w:rsidRPr="006B3709">
        <w:rPr>
          <w:rFonts w:ascii="Times New Roman" w:hAnsi="Times New Roman"/>
          <w:sz w:val="28"/>
          <w:szCs w:val="28"/>
        </w:rPr>
        <w:t>ADS-C</w:t>
      </w:r>
      <w:r w:rsidR="00871893" w:rsidRPr="003C0D2F">
        <w:rPr>
          <w:rFonts w:ascii="Times New Roman" w:hAnsi="Times New Roman"/>
          <w:sz w:val="28"/>
          <w:szCs w:val="28"/>
        </w:rPr>
        <w:t xml:space="preserve"> </w:t>
      </w:r>
      <w:r w:rsidR="003C0D2F" w:rsidRPr="003C0D2F">
        <w:rPr>
          <w:rFonts w:ascii="Times New Roman" w:hAnsi="Times New Roman"/>
          <w:sz w:val="28"/>
          <w:szCs w:val="28"/>
        </w:rPr>
        <w:t>має бути забезпечений між наземною системою та літаком за допомогою контракту або серії контрактів</w:t>
      </w:r>
      <w:r w:rsidR="00871893">
        <w:rPr>
          <w:rFonts w:ascii="Times New Roman" w:hAnsi="Times New Roman"/>
          <w:sz w:val="28"/>
          <w:szCs w:val="28"/>
        </w:rPr>
        <w:t xml:space="preserve"> </w:t>
      </w:r>
      <w:r w:rsidR="00871893">
        <w:rPr>
          <w:rFonts w:ascii="Times New Roman" w:hAnsi="Times New Roman"/>
          <w:sz w:val="28"/>
          <w:szCs w:val="28"/>
          <w:lang w:val="en-US"/>
        </w:rPr>
        <w:t>ADS</w:t>
      </w:r>
      <w:r w:rsidRPr="006B3709">
        <w:rPr>
          <w:rFonts w:ascii="Times New Roman" w:hAnsi="Times New Roman"/>
          <w:sz w:val="28"/>
          <w:szCs w:val="28"/>
        </w:rPr>
        <w:t>;</w:t>
      </w:r>
    </w:p>
    <w:p w14:paraId="1A4FD47A"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фонетичний алфавіт ІСАО (ICAO </w:t>
      </w:r>
      <w:r w:rsidRPr="006B3709">
        <w:rPr>
          <w:rFonts w:ascii="Times New Roman" w:hAnsi="Times New Roman"/>
          <w:sz w:val="28"/>
          <w:szCs w:val="28"/>
          <w:lang w:val="en-GB"/>
        </w:rPr>
        <w:t>spelling</w:t>
      </w:r>
      <w:r w:rsidRPr="006B3709">
        <w:rPr>
          <w:rFonts w:ascii="Times New Roman" w:hAnsi="Times New Roman"/>
          <w:sz w:val="28"/>
          <w:szCs w:val="28"/>
        </w:rPr>
        <w:t xml:space="preserve"> </w:t>
      </w:r>
      <w:r w:rsidRPr="006B3709">
        <w:rPr>
          <w:rFonts w:ascii="Times New Roman" w:hAnsi="Times New Roman"/>
          <w:sz w:val="28"/>
          <w:szCs w:val="28"/>
          <w:lang w:val="en-GB"/>
        </w:rPr>
        <w:t>alphabet</w:t>
      </w:r>
      <w:r w:rsidRPr="006B3709">
        <w:rPr>
          <w:rFonts w:ascii="Times New Roman" w:hAnsi="Times New Roman"/>
          <w:sz w:val="28"/>
          <w:szCs w:val="28"/>
        </w:rPr>
        <w:t xml:space="preserve">) – акрофонічне присвоєння кодових слів літерам англійського алфавіту з метою спрощення </w:t>
      </w:r>
      <w:r w:rsidRPr="006B3709">
        <w:rPr>
          <w:rFonts w:ascii="Times New Roman" w:hAnsi="Times New Roman"/>
          <w:sz w:val="28"/>
          <w:szCs w:val="28"/>
        </w:rPr>
        <w:lastRenderedPageBreak/>
        <w:t>вимовляння та розуміння голосових повідомлень незалежно від мови, що використовується.</w:t>
      </w:r>
    </w:p>
    <w:p w14:paraId="03971800"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центр польотної інформації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centre</w:t>
      </w:r>
      <w:r w:rsidRPr="006B3709">
        <w:rPr>
          <w:rFonts w:ascii="Times New Roman" w:hAnsi="Times New Roman"/>
          <w:sz w:val="28"/>
          <w:szCs w:val="28"/>
        </w:rPr>
        <w:t>) – орган, призначений для надання польотно-інформаційного обслуговування та аварійного обслуговування;</w:t>
      </w:r>
    </w:p>
    <w:p w14:paraId="56807D02" w14:textId="77777777" w:rsidR="00BD4C19" w:rsidRPr="006B3709" w:rsidRDefault="00BD4C19" w:rsidP="00BD4C19">
      <w:pPr>
        <w:spacing w:after="0" w:line="360" w:lineRule="auto"/>
        <w:ind w:firstLine="709"/>
        <w:jc w:val="both"/>
        <w:rPr>
          <w:rFonts w:ascii="Times New Roman" w:hAnsi="Times New Roman"/>
          <w:sz w:val="28"/>
          <w:szCs w:val="28"/>
        </w:rPr>
      </w:pPr>
      <w:r w:rsidRPr="006B3709">
        <w:rPr>
          <w:rFonts w:ascii="Times New Roman" w:hAnsi="Times New Roman"/>
          <w:sz w:val="28"/>
          <w:szCs w:val="28"/>
        </w:rPr>
        <w:t>циркулярний зв’язок (</w:t>
      </w:r>
      <w:r w:rsidRPr="00A24D42">
        <w:rPr>
          <w:rFonts w:ascii="Times New Roman" w:hAnsi="Times New Roman"/>
          <w:sz w:val="28"/>
          <w:szCs w:val="28"/>
          <w:lang w:val="en-GB"/>
        </w:rPr>
        <w:t>conference communications</w:t>
      </w:r>
      <w:r w:rsidRPr="006B3709">
        <w:rPr>
          <w:rFonts w:ascii="Times New Roman" w:hAnsi="Times New Roman"/>
          <w:sz w:val="28"/>
          <w:szCs w:val="28"/>
        </w:rPr>
        <w:t>) – засоби зв’язку, що дозволяють вести пряму розмову між трьома або більше пунктами одночасно;</w:t>
      </w:r>
    </w:p>
    <w:p w14:paraId="1A489ABC" w14:textId="77777777" w:rsidR="00486F72" w:rsidRPr="006B3709" w:rsidRDefault="00486F72" w:rsidP="00FA4F9D">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цілісність даних (рівень гарантії) (</w:t>
      </w:r>
      <w:r w:rsidRPr="006B3709">
        <w:rPr>
          <w:rFonts w:ascii="Times New Roman" w:hAnsi="Times New Roman"/>
          <w:sz w:val="28"/>
          <w:szCs w:val="28"/>
          <w:lang w:val="en-GB"/>
        </w:rPr>
        <w:t>data</w:t>
      </w:r>
      <w:r w:rsidRPr="006B3709">
        <w:rPr>
          <w:rFonts w:ascii="Times New Roman" w:hAnsi="Times New Roman"/>
          <w:sz w:val="28"/>
          <w:szCs w:val="28"/>
        </w:rPr>
        <w:t xml:space="preserve"> </w:t>
      </w:r>
      <w:r w:rsidRPr="006B3709">
        <w:rPr>
          <w:rFonts w:ascii="Times New Roman" w:hAnsi="Times New Roman"/>
          <w:sz w:val="28"/>
          <w:szCs w:val="28"/>
          <w:lang w:val="en-GB"/>
        </w:rPr>
        <w:t>integrity</w:t>
      </w:r>
      <w:r w:rsidRPr="006B3709">
        <w:rPr>
          <w:rFonts w:ascii="Times New Roman" w:hAnsi="Times New Roman"/>
          <w:sz w:val="28"/>
          <w:szCs w:val="28"/>
        </w:rPr>
        <w:t xml:space="preserve"> (</w:t>
      </w:r>
      <w:r w:rsidRPr="006B3709">
        <w:rPr>
          <w:rFonts w:ascii="Times New Roman" w:hAnsi="Times New Roman"/>
          <w:sz w:val="28"/>
          <w:szCs w:val="28"/>
          <w:lang w:val="en-GB"/>
        </w:rPr>
        <w:t>assurance</w:t>
      </w:r>
      <w:r w:rsidRPr="006B3709">
        <w:rPr>
          <w:rFonts w:ascii="Times New Roman" w:hAnsi="Times New Roman"/>
          <w:sz w:val="28"/>
          <w:szCs w:val="28"/>
        </w:rPr>
        <w:t xml:space="preserve"> </w:t>
      </w:r>
      <w:r w:rsidRPr="006B3709">
        <w:rPr>
          <w:rFonts w:ascii="Times New Roman" w:hAnsi="Times New Roman"/>
          <w:sz w:val="28"/>
          <w:szCs w:val="28"/>
          <w:lang w:val="en-GB"/>
        </w:rPr>
        <w:t>level</w:t>
      </w:r>
      <w:r w:rsidRPr="006B3709">
        <w:rPr>
          <w:rFonts w:ascii="Times New Roman" w:hAnsi="Times New Roman"/>
          <w:sz w:val="28"/>
          <w:szCs w:val="28"/>
        </w:rPr>
        <w:t>)) – ступінь гарантування того, що аеронавігаційні дані та їх значення не втрачені або не змінені з моменту їх створення (визначення) або санкціонованого внесення змін;</w:t>
      </w:r>
    </w:p>
    <w:p w14:paraId="6E64CC13" w14:textId="77777777" w:rsidR="00486F72"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час знаходження на робочому місці (</w:t>
      </w:r>
      <w:r w:rsidRPr="006B3709">
        <w:rPr>
          <w:rFonts w:ascii="Times New Roman" w:hAnsi="Times New Roman"/>
          <w:sz w:val="28"/>
          <w:szCs w:val="28"/>
          <w:lang w:val="en-GB"/>
        </w:rPr>
        <w:t>time</w:t>
      </w:r>
      <w:r w:rsidRPr="006B3709">
        <w:rPr>
          <w:rFonts w:ascii="Times New Roman" w:hAnsi="Times New Roman"/>
          <w:sz w:val="28"/>
          <w:szCs w:val="28"/>
        </w:rPr>
        <w:t>-</w:t>
      </w:r>
      <w:r w:rsidRPr="006B3709">
        <w:rPr>
          <w:rFonts w:ascii="Times New Roman" w:hAnsi="Times New Roman"/>
          <w:sz w:val="28"/>
          <w:szCs w:val="28"/>
          <w:lang w:val="en-GB"/>
        </w:rPr>
        <w:t>in</w:t>
      </w:r>
      <w:r w:rsidRPr="006B3709">
        <w:rPr>
          <w:rFonts w:ascii="Times New Roman" w:hAnsi="Times New Roman"/>
          <w:sz w:val="28"/>
          <w:szCs w:val="28"/>
        </w:rPr>
        <w:t>-</w:t>
      </w:r>
      <w:r w:rsidRPr="006B3709">
        <w:rPr>
          <w:rFonts w:ascii="Times New Roman" w:hAnsi="Times New Roman"/>
          <w:sz w:val="28"/>
          <w:szCs w:val="28"/>
          <w:lang w:val="en-GB"/>
        </w:rPr>
        <w:t>position</w:t>
      </w:r>
      <w:r w:rsidRPr="006B3709">
        <w:rPr>
          <w:rFonts w:ascii="Times New Roman" w:hAnsi="Times New Roman"/>
          <w:sz w:val="28"/>
          <w:szCs w:val="28"/>
        </w:rPr>
        <w:t>) – період часу, коли диспетчер УПР здійснює права, передбачені свідоцтвом диспетчера УПР, знаходячись на робочому місці;</w:t>
      </w:r>
    </w:p>
    <w:p w14:paraId="2BF5F46F" w14:textId="77777777" w:rsidR="007B7620" w:rsidRPr="006B3709" w:rsidRDefault="007B7620" w:rsidP="47832970">
      <w:pPr>
        <w:spacing w:after="0" w:line="360" w:lineRule="auto"/>
        <w:ind w:firstLine="709"/>
        <w:jc w:val="both"/>
        <w:rPr>
          <w:rFonts w:ascii="Times New Roman" w:hAnsi="Times New Roman"/>
          <w:sz w:val="28"/>
          <w:szCs w:val="28"/>
        </w:rPr>
      </w:pPr>
      <w:r w:rsidRPr="007B7620">
        <w:rPr>
          <w:rFonts w:ascii="Times New Roman" w:hAnsi="Times New Roman"/>
          <w:sz w:val="28"/>
          <w:szCs w:val="28"/>
        </w:rPr>
        <w:t>час знаходження в готовності до виконання службових обов’язків – період робочого часу знаходження в готовності до виконання службових обов’язків, коли диспетчер УПР не знаходиться на робочому місці</w:t>
      </w:r>
      <w:r>
        <w:rPr>
          <w:rFonts w:ascii="Times New Roman" w:hAnsi="Times New Roman"/>
          <w:sz w:val="28"/>
          <w:szCs w:val="28"/>
        </w:rPr>
        <w:t>;</w:t>
      </w:r>
    </w:p>
    <w:p w14:paraId="15AEFFC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член льотного екіпажу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crew</w:t>
      </w:r>
      <w:r w:rsidRPr="006B3709">
        <w:rPr>
          <w:rFonts w:ascii="Times New Roman" w:hAnsi="Times New Roman"/>
          <w:sz w:val="28"/>
          <w:szCs w:val="28"/>
        </w:rPr>
        <w:t xml:space="preserve"> </w:t>
      </w:r>
      <w:r w:rsidRPr="006B3709">
        <w:rPr>
          <w:rFonts w:ascii="Times New Roman" w:hAnsi="Times New Roman"/>
          <w:sz w:val="28"/>
          <w:szCs w:val="28"/>
          <w:lang w:val="en-GB"/>
        </w:rPr>
        <w:t>member</w:t>
      </w:r>
      <w:r w:rsidRPr="006B3709">
        <w:rPr>
          <w:rFonts w:ascii="Times New Roman" w:hAnsi="Times New Roman"/>
          <w:sz w:val="28"/>
          <w:szCs w:val="28"/>
        </w:rPr>
        <w:t xml:space="preserve">) –член екіпажу, </w:t>
      </w:r>
      <w:r w:rsidR="00C36FEE" w:rsidRPr="006B3709">
        <w:rPr>
          <w:rFonts w:ascii="Times New Roman" w:hAnsi="Times New Roman"/>
          <w:sz w:val="28"/>
          <w:szCs w:val="28"/>
        </w:rPr>
        <w:t>який має свід</w:t>
      </w:r>
      <w:r w:rsidR="00DD4E7B" w:rsidRPr="006B3709">
        <w:rPr>
          <w:rFonts w:ascii="Times New Roman" w:hAnsi="Times New Roman"/>
          <w:sz w:val="28"/>
          <w:szCs w:val="28"/>
        </w:rPr>
        <w:t>оцтво та</w:t>
      </w:r>
      <w:r w:rsidR="00C36FEE" w:rsidRPr="006B3709">
        <w:rPr>
          <w:rFonts w:ascii="Times New Roman" w:hAnsi="Times New Roman"/>
          <w:sz w:val="28"/>
          <w:szCs w:val="28"/>
        </w:rPr>
        <w:t xml:space="preserve"> </w:t>
      </w:r>
      <w:r w:rsidRPr="006B3709">
        <w:rPr>
          <w:rFonts w:ascii="Times New Roman" w:hAnsi="Times New Roman"/>
          <w:sz w:val="28"/>
          <w:szCs w:val="28"/>
        </w:rPr>
        <w:t xml:space="preserve">на якого покладено обов'язки, пов'язані з </w:t>
      </w:r>
      <w:r w:rsidR="00C36FEE" w:rsidRPr="006B3709">
        <w:rPr>
          <w:rFonts w:ascii="Times New Roman" w:hAnsi="Times New Roman"/>
          <w:sz w:val="28"/>
          <w:szCs w:val="28"/>
        </w:rPr>
        <w:t xml:space="preserve">управлінням </w:t>
      </w:r>
      <w:r w:rsidRPr="006B3709">
        <w:rPr>
          <w:rFonts w:ascii="Times New Roman" w:hAnsi="Times New Roman"/>
          <w:sz w:val="28"/>
          <w:szCs w:val="28"/>
        </w:rPr>
        <w:t xml:space="preserve">ПС протягом </w:t>
      </w:r>
      <w:r w:rsidR="00C36FEE" w:rsidRPr="006B3709">
        <w:rPr>
          <w:rFonts w:ascii="Times New Roman" w:hAnsi="Times New Roman"/>
          <w:sz w:val="28"/>
          <w:szCs w:val="28"/>
        </w:rPr>
        <w:t xml:space="preserve">службового </w:t>
      </w:r>
      <w:r w:rsidRPr="006B3709">
        <w:rPr>
          <w:rFonts w:ascii="Times New Roman" w:hAnsi="Times New Roman"/>
          <w:sz w:val="28"/>
          <w:szCs w:val="28"/>
        </w:rPr>
        <w:t>польотного часу;</w:t>
      </w:r>
    </w:p>
    <w:p w14:paraId="7597F4CC" w14:textId="77777777" w:rsidR="00486F72" w:rsidRPr="006B3709" w:rsidRDefault="00486F72" w:rsidP="04578FA8">
      <w:pPr>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якість даних (</w:t>
      </w:r>
      <w:r w:rsidRPr="006B3709">
        <w:rPr>
          <w:rFonts w:ascii="Times New Roman" w:hAnsi="Times New Roman"/>
          <w:sz w:val="28"/>
          <w:szCs w:val="28"/>
          <w:lang w:val="en-GB"/>
        </w:rPr>
        <w:t>data</w:t>
      </w:r>
      <w:r w:rsidRPr="006B3709">
        <w:rPr>
          <w:rFonts w:ascii="Times New Roman" w:hAnsi="Times New Roman"/>
          <w:sz w:val="28"/>
          <w:szCs w:val="28"/>
        </w:rPr>
        <w:t xml:space="preserve"> </w:t>
      </w:r>
      <w:r w:rsidRPr="006B3709">
        <w:rPr>
          <w:rFonts w:ascii="Times New Roman" w:hAnsi="Times New Roman"/>
          <w:sz w:val="28"/>
          <w:szCs w:val="28"/>
          <w:lang w:val="en-GB"/>
        </w:rPr>
        <w:t>quality</w:t>
      </w:r>
      <w:r w:rsidRPr="006B3709">
        <w:rPr>
          <w:rFonts w:ascii="Times New Roman" w:hAnsi="Times New Roman"/>
          <w:sz w:val="28"/>
          <w:szCs w:val="28"/>
        </w:rPr>
        <w:t>) – ступінь або рівень імовірності того, що надані дані відповідають вимогам користувача даних з точки зору точності, роздільної здатності і цілісності (або еквівалентного рівня гарантій), простежуваності, своєчасності, повноти та формату</w:t>
      </w:r>
      <w:r w:rsidR="00D60B42" w:rsidRPr="006B3709">
        <w:rPr>
          <w:rFonts w:ascii="Times New Roman" w:hAnsi="Times New Roman"/>
          <w:sz w:val="28"/>
          <w:szCs w:val="28"/>
        </w:rPr>
        <w:t>.</w:t>
      </w:r>
    </w:p>
    <w:p w14:paraId="61971F15" w14:textId="77777777" w:rsidR="00486F72" w:rsidRPr="006B3709" w:rsidRDefault="00486F72" w:rsidP="00DE1EDE">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Інші терміни, що використовуються у цих Авіаційних правилах, вживаються у значеннях, наведених у </w:t>
      </w:r>
      <w:hyperlink r:id="rId8">
        <w:r w:rsidRPr="006B3709">
          <w:rPr>
            <w:rFonts w:ascii="Times New Roman" w:hAnsi="Times New Roman"/>
            <w:sz w:val="28"/>
            <w:szCs w:val="28"/>
          </w:rPr>
          <w:t>Повітряному кодексі України</w:t>
        </w:r>
      </w:hyperlink>
      <w:r w:rsidRPr="006B3709">
        <w:rPr>
          <w:rFonts w:ascii="Times New Roman" w:hAnsi="Times New Roman"/>
          <w:sz w:val="28"/>
          <w:szCs w:val="28"/>
        </w:rPr>
        <w:t>, Положенні про використання повітряного простору України, затвердженого постановою Кабінету Міністрів України від 06 грудня 2017 року № 954.</w:t>
      </w:r>
    </w:p>
    <w:p w14:paraId="7D9054E6" w14:textId="77777777" w:rsidR="008B6F16" w:rsidRPr="006B3709" w:rsidRDefault="008B6F16" w:rsidP="00DE1EDE">
      <w:pPr>
        <w:spacing w:after="0" w:line="360" w:lineRule="auto"/>
        <w:ind w:firstLine="709"/>
        <w:jc w:val="both"/>
        <w:rPr>
          <w:rFonts w:ascii="Times New Roman" w:hAnsi="Times New Roman"/>
          <w:sz w:val="28"/>
          <w:szCs w:val="28"/>
        </w:rPr>
      </w:pPr>
    </w:p>
    <w:p w14:paraId="2515E774" w14:textId="77777777" w:rsidR="00486F72" w:rsidRPr="006B3709" w:rsidRDefault="00427FCC" w:rsidP="00D063F4">
      <w:pPr>
        <w:pStyle w:val="1"/>
        <w:numPr>
          <w:ilvl w:val="1"/>
          <w:numId w:val="0"/>
        </w:numPr>
        <w:ind w:firstLine="709"/>
        <w:rPr>
          <w:lang w:val="uk-UA"/>
        </w:rPr>
      </w:pPr>
      <w:r w:rsidRPr="006B3709">
        <w:rPr>
          <w:lang w:val="uk-UA"/>
        </w:rPr>
        <w:lastRenderedPageBreak/>
        <w:t>4</w:t>
      </w:r>
      <w:r w:rsidR="00486F72" w:rsidRPr="006B3709">
        <w:rPr>
          <w:lang w:val="uk-UA"/>
        </w:rPr>
        <w:t>.</w:t>
      </w:r>
      <w:r w:rsidR="00486F72" w:rsidRPr="006B3709">
        <w:rPr>
          <w:lang w:val="uk-UA"/>
        </w:rPr>
        <w:tab/>
        <w:t>У цих Авіаційних правилах використовуються такі скорочення:</w:t>
      </w:r>
    </w:p>
    <w:p w14:paraId="545D1632" w14:textId="3E42F264" w:rsidR="00486F72" w:rsidRPr="006B3709" w:rsidRDefault="00486F72" w:rsidP="008F3816">
      <w:pPr>
        <w:tabs>
          <w:tab w:val="left" w:pos="1560"/>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ACAS* – бортова система попередження зіткнення (</w:t>
      </w:r>
      <w:r w:rsidR="007B7620" w:rsidRPr="007B7620">
        <w:rPr>
          <w:rFonts w:ascii="Times New Roman" w:hAnsi="Times New Roman"/>
          <w:sz w:val="28"/>
          <w:szCs w:val="28"/>
        </w:rPr>
        <w:t>airborne collision avoidance system</w:t>
      </w:r>
      <w:r w:rsidR="007B7620">
        <w:rPr>
          <w:rFonts w:ascii="Times New Roman" w:hAnsi="Times New Roman"/>
          <w:sz w:val="28"/>
          <w:szCs w:val="28"/>
        </w:rPr>
        <w:t>);</w:t>
      </w:r>
    </w:p>
    <w:p w14:paraId="122959D4"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ADS-B – радіомовне автоматичне залежне спостереження</w:t>
      </w:r>
      <w:r w:rsidRPr="006B3709">
        <w:rPr>
          <w:rFonts w:ascii="Times New Roman" w:hAnsi="Times New Roman"/>
          <w:sz w:val="28"/>
          <w:szCs w:val="28"/>
        </w:rPr>
        <w:tab/>
        <w:t xml:space="preserve"> (</w:t>
      </w:r>
      <w:r w:rsidRPr="006B3709">
        <w:rPr>
          <w:rFonts w:ascii="Times New Roman" w:hAnsi="Times New Roman"/>
          <w:sz w:val="28"/>
          <w:szCs w:val="28"/>
          <w:lang w:val="en-GB"/>
        </w:rPr>
        <w:t>automatic</w:t>
      </w:r>
      <w:r w:rsidRPr="006B3709">
        <w:rPr>
          <w:rFonts w:ascii="Times New Roman" w:hAnsi="Times New Roman"/>
          <w:sz w:val="28"/>
          <w:szCs w:val="28"/>
        </w:rPr>
        <w:t xml:space="preserve"> </w:t>
      </w:r>
      <w:r w:rsidRPr="006B3709">
        <w:rPr>
          <w:rFonts w:ascii="Times New Roman" w:hAnsi="Times New Roman"/>
          <w:sz w:val="28"/>
          <w:szCs w:val="28"/>
          <w:lang w:val="en-GB"/>
        </w:rPr>
        <w:t>dependent</w:t>
      </w:r>
      <w:r w:rsidRPr="006B3709">
        <w:rPr>
          <w:rFonts w:ascii="Times New Roman" w:hAnsi="Times New Roman"/>
          <w:sz w:val="28"/>
          <w:szCs w:val="28"/>
        </w:rPr>
        <w:t xml:space="preserve"> </w:t>
      </w:r>
      <w:r w:rsidRPr="006B3709">
        <w:rPr>
          <w:rFonts w:ascii="Times New Roman" w:hAnsi="Times New Roman"/>
          <w:sz w:val="28"/>
          <w:szCs w:val="28"/>
          <w:lang w:val="en-GB"/>
        </w:rPr>
        <w:t>surveillance</w:t>
      </w:r>
      <w:r w:rsidRPr="006B3709">
        <w:rPr>
          <w:rFonts w:ascii="Times New Roman" w:hAnsi="Times New Roman"/>
          <w:sz w:val="28"/>
          <w:szCs w:val="28"/>
        </w:rPr>
        <w:t>–</w:t>
      </w:r>
      <w:r w:rsidRPr="006B3709">
        <w:rPr>
          <w:rFonts w:ascii="Times New Roman" w:hAnsi="Times New Roman"/>
          <w:sz w:val="28"/>
          <w:szCs w:val="28"/>
          <w:lang w:val="en-GB"/>
        </w:rPr>
        <w:t>broadcast</w:t>
      </w:r>
      <w:r w:rsidRPr="006B3709">
        <w:rPr>
          <w:rFonts w:ascii="Times New Roman" w:hAnsi="Times New Roman"/>
          <w:sz w:val="28"/>
          <w:szCs w:val="28"/>
        </w:rPr>
        <w:t>);</w:t>
      </w:r>
    </w:p>
    <w:p w14:paraId="5767CF70" w14:textId="77777777" w:rsidR="00486F72" w:rsidRPr="006B3709" w:rsidRDefault="00486F72" w:rsidP="001E5D9E">
      <w:pPr>
        <w:tabs>
          <w:tab w:val="left" w:pos="1560"/>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ADS-C – контрактне автоматичне залежне спостереження (</w:t>
      </w:r>
      <w:r w:rsidRPr="006B3709">
        <w:rPr>
          <w:rFonts w:ascii="Times New Roman" w:hAnsi="Times New Roman"/>
          <w:sz w:val="28"/>
          <w:szCs w:val="28"/>
          <w:lang w:val="en-GB"/>
        </w:rPr>
        <w:t>automatic dependent surveillance – contract</w:t>
      </w:r>
      <w:r w:rsidRPr="006B3709">
        <w:rPr>
          <w:rFonts w:ascii="Times New Roman" w:hAnsi="Times New Roman"/>
          <w:sz w:val="28"/>
          <w:szCs w:val="28"/>
        </w:rPr>
        <w:t>);</w:t>
      </w:r>
    </w:p>
    <w:p w14:paraId="448DE915"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AIP* – збірник аеронавігаційної інформації (</w:t>
      </w:r>
      <w:r w:rsidRPr="006B3709">
        <w:rPr>
          <w:rFonts w:ascii="Times New Roman" w:hAnsi="Times New Roman"/>
          <w:sz w:val="28"/>
          <w:szCs w:val="28"/>
          <w:lang w:val="en-GB"/>
        </w:rPr>
        <w:t>Aeronautical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Publication</w:t>
      </w:r>
      <w:r w:rsidRPr="006B3709">
        <w:rPr>
          <w:rFonts w:ascii="Times New Roman" w:hAnsi="Times New Roman"/>
          <w:sz w:val="28"/>
          <w:szCs w:val="28"/>
        </w:rPr>
        <w:t>);</w:t>
      </w:r>
    </w:p>
    <w:p w14:paraId="1333ABF7"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AIRAC* – особливий порядок розповсюдження аеронавігаційної інформації (</w:t>
      </w:r>
      <w:r w:rsidRPr="006B3709">
        <w:rPr>
          <w:rFonts w:ascii="Times New Roman" w:hAnsi="Times New Roman"/>
          <w:sz w:val="28"/>
          <w:szCs w:val="28"/>
          <w:lang w:val="en-GB"/>
        </w:rPr>
        <w:t>Aeronautical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Regulation</w:t>
      </w:r>
      <w:r w:rsidRPr="006B3709">
        <w:rPr>
          <w:rFonts w:ascii="Times New Roman" w:hAnsi="Times New Roman"/>
          <w:sz w:val="28"/>
          <w:szCs w:val="28"/>
        </w:rPr>
        <w:t xml:space="preserve"> </w:t>
      </w:r>
      <w:r w:rsidRPr="006B3709">
        <w:rPr>
          <w:rFonts w:ascii="Times New Roman" w:hAnsi="Times New Roman"/>
          <w:sz w:val="28"/>
          <w:szCs w:val="28"/>
          <w:lang w:val="en-GB"/>
        </w:rPr>
        <w:t>and</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w:t>
      </w:r>
    </w:p>
    <w:p w14:paraId="4058D455"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AFIS – польотно-інформаційне обслуговування на аеродромі (</w:t>
      </w:r>
      <w:r w:rsidRPr="006B3709">
        <w:rPr>
          <w:rFonts w:ascii="Times New Roman" w:hAnsi="Times New Roman"/>
          <w:sz w:val="28"/>
          <w:szCs w:val="28"/>
          <w:lang w:val="en-GB"/>
        </w:rPr>
        <w:t>aerodrome</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2AD6A42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AFIZ – аеродромна зона польотної інформації (</w:t>
      </w:r>
      <w:r w:rsidRPr="006B3709">
        <w:rPr>
          <w:rFonts w:ascii="Times New Roman" w:hAnsi="Times New Roman"/>
          <w:sz w:val="28"/>
          <w:szCs w:val="28"/>
          <w:lang w:val="en-GB"/>
        </w:rPr>
        <w:t>aerodrome</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zone</w:t>
      </w:r>
      <w:r w:rsidRPr="006B3709">
        <w:rPr>
          <w:rFonts w:ascii="Times New Roman" w:hAnsi="Times New Roman"/>
          <w:sz w:val="28"/>
          <w:szCs w:val="28"/>
        </w:rPr>
        <w:t>);</w:t>
      </w:r>
    </w:p>
    <w:p w14:paraId="0764863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AFS – </w:t>
      </w:r>
      <w:r w:rsidR="00F11AF8" w:rsidRPr="006B3709">
        <w:rPr>
          <w:rFonts w:ascii="Times New Roman" w:hAnsi="Times New Roman"/>
          <w:sz w:val="28"/>
          <w:szCs w:val="28"/>
        </w:rPr>
        <w:t xml:space="preserve">аеронавігаційне фіксоване обслуговування </w:t>
      </w:r>
      <w:r w:rsidRPr="006B3709">
        <w:rPr>
          <w:rFonts w:ascii="Times New Roman" w:hAnsi="Times New Roman"/>
          <w:sz w:val="28"/>
          <w:szCs w:val="28"/>
        </w:rPr>
        <w:t>(</w:t>
      </w:r>
      <w:r w:rsidRPr="006B3709">
        <w:rPr>
          <w:rFonts w:ascii="Times New Roman" w:hAnsi="Times New Roman"/>
          <w:sz w:val="28"/>
          <w:szCs w:val="28"/>
          <w:lang w:val="en-GB"/>
        </w:rPr>
        <w:t>aeronautical</w:t>
      </w:r>
      <w:r w:rsidRPr="006B3709">
        <w:rPr>
          <w:rFonts w:ascii="Times New Roman" w:hAnsi="Times New Roman"/>
          <w:sz w:val="28"/>
          <w:szCs w:val="28"/>
        </w:rPr>
        <w:t xml:space="preserve"> </w:t>
      </w:r>
      <w:r w:rsidRPr="006B3709">
        <w:rPr>
          <w:rFonts w:ascii="Times New Roman" w:hAnsi="Times New Roman"/>
          <w:sz w:val="28"/>
          <w:szCs w:val="28"/>
          <w:lang w:val="en-GB"/>
        </w:rPr>
        <w:t>fixed</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367DFD91" w14:textId="7D0713B9" w:rsidR="00486F72" w:rsidRPr="006B3709" w:rsidRDefault="00486F72" w:rsidP="00E471F0">
      <w:pPr>
        <w:tabs>
          <w:tab w:val="left" w:pos="1985"/>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ALERFA</w:t>
      </w:r>
      <w:r w:rsidRPr="006B3709">
        <w:rPr>
          <w:rFonts w:ascii="Times New Roman" w:hAnsi="Times New Roman"/>
          <w:sz w:val="28"/>
          <w:szCs w:val="28"/>
          <w:lang w:val="ru-RU"/>
        </w:rPr>
        <w:t>*</w:t>
      </w:r>
      <w:r w:rsidRPr="006B3709">
        <w:rPr>
          <w:rFonts w:ascii="Times New Roman" w:hAnsi="Times New Roman"/>
          <w:sz w:val="28"/>
          <w:szCs w:val="28"/>
        </w:rPr>
        <w:t xml:space="preserve"> – кодове слово, що застосовується для визначення стадії </w:t>
      </w:r>
      <w:r w:rsidR="00221495">
        <w:rPr>
          <w:rFonts w:ascii="Times New Roman" w:hAnsi="Times New Roman"/>
          <w:sz w:val="28"/>
          <w:szCs w:val="28"/>
        </w:rPr>
        <w:t>«ТРИВОГА»</w:t>
      </w:r>
      <w:r w:rsidRPr="006B3709">
        <w:rPr>
          <w:rFonts w:ascii="Times New Roman" w:hAnsi="Times New Roman"/>
          <w:sz w:val="28"/>
          <w:szCs w:val="28"/>
          <w:lang w:val="ru-RU"/>
        </w:rPr>
        <w:t xml:space="preserve"> (</w:t>
      </w:r>
      <w:r w:rsidRPr="006B3709">
        <w:rPr>
          <w:rFonts w:ascii="Times New Roman" w:hAnsi="Times New Roman"/>
          <w:sz w:val="28"/>
          <w:szCs w:val="28"/>
          <w:lang w:val="en-GB"/>
        </w:rPr>
        <w:t>alert</w:t>
      </w:r>
      <w:r w:rsidRPr="006B3709">
        <w:rPr>
          <w:rFonts w:ascii="Times New Roman" w:hAnsi="Times New Roman"/>
          <w:sz w:val="28"/>
          <w:szCs w:val="28"/>
          <w:lang w:val="ru-RU"/>
        </w:rPr>
        <w:t xml:space="preserve"> </w:t>
      </w:r>
      <w:r w:rsidRPr="006B3709">
        <w:rPr>
          <w:rFonts w:ascii="Times New Roman" w:hAnsi="Times New Roman"/>
          <w:sz w:val="28"/>
          <w:szCs w:val="28"/>
          <w:lang w:val="en-GB"/>
        </w:rPr>
        <w:t>phase</w:t>
      </w:r>
      <w:r w:rsidRPr="006B3709">
        <w:rPr>
          <w:rFonts w:ascii="Times New Roman" w:hAnsi="Times New Roman"/>
          <w:sz w:val="28"/>
          <w:szCs w:val="28"/>
          <w:lang w:val="ru-RU"/>
        </w:rPr>
        <w:t>);</w:t>
      </w:r>
    </w:p>
    <w:p w14:paraId="1A757ABF"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AMS – </w:t>
      </w:r>
      <w:r w:rsidR="00F11AF8" w:rsidRPr="006B3709">
        <w:rPr>
          <w:rFonts w:ascii="Times New Roman" w:hAnsi="Times New Roman"/>
          <w:sz w:val="28"/>
          <w:szCs w:val="28"/>
        </w:rPr>
        <w:t xml:space="preserve">аеронавігаційне мобільне обслуговування </w:t>
      </w:r>
      <w:r w:rsidRPr="006B3709">
        <w:rPr>
          <w:rFonts w:ascii="Times New Roman" w:hAnsi="Times New Roman"/>
          <w:sz w:val="28"/>
          <w:szCs w:val="28"/>
        </w:rPr>
        <w:t>(</w:t>
      </w:r>
      <w:r w:rsidRPr="006B3709">
        <w:rPr>
          <w:rFonts w:ascii="Times New Roman" w:hAnsi="Times New Roman"/>
          <w:sz w:val="28"/>
          <w:szCs w:val="28"/>
          <w:lang w:val="en-GB"/>
        </w:rPr>
        <w:t>aeronautical</w:t>
      </w:r>
      <w:r w:rsidRPr="006B3709">
        <w:rPr>
          <w:rFonts w:ascii="Times New Roman" w:hAnsi="Times New Roman"/>
          <w:sz w:val="28"/>
          <w:szCs w:val="28"/>
        </w:rPr>
        <w:t xml:space="preserve"> </w:t>
      </w:r>
      <w:r w:rsidRPr="006B3709">
        <w:rPr>
          <w:rFonts w:ascii="Times New Roman" w:hAnsi="Times New Roman"/>
          <w:sz w:val="28"/>
          <w:szCs w:val="28"/>
          <w:lang w:val="en-GB"/>
        </w:rPr>
        <w:t>mobile</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27F2A769" w14:textId="7B0DD751"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ARO – пункт збору </w:t>
      </w:r>
      <w:r w:rsidR="004062EC">
        <w:rPr>
          <w:rFonts w:ascii="Times New Roman" w:hAnsi="Times New Roman"/>
          <w:sz w:val="28"/>
          <w:szCs w:val="28"/>
        </w:rPr>
        <w:t>повідомлень</w:t>
      </w:r>
      <w:r w:rsidRPr="006B3709">
        <w:rPr>
          <w:rFonts w:ascii="Times New Roman" w:hAnsi="Times New Roman"/>
          <w:sz w:val="28"/>
          <w:szCs w:val="28"/>
        </w:rPr>
        <w:t xml:space="preserve"> щодо ОПР (</w:t>
      </w:r>
      <w:r w:rsidRPr="006B3709">
        <w:rPr>
          <w:rFonts w:ascii="Times New Roman" w:hAnsi="Times New Roman"/>
          <w:sz w:val="28"/>
          <w:szCs w:val="28"/>
          <w:lang w:val="en-GB"/>
        </w:rPr>
        <w:t>air</w:t>
      </w:r>
      <w:r w:rsidRPr="006B3709">
        <w:rPr>
          <w:rFonts w:ascii="Times New Roman" w:hAnsi="Times New Roman"/>
          <w:sz w:val="28"/>
          <w:szCs w:val="28"/>
        </w:rPr>
        <w:t xml:space="preserve"> </w:t>
      </w:r>
      <w:r w:rsidRPr="006B3709">
        <w:rPr>
          <w:rFonts w:ascii="Times New Roman" w:hAnsi="Times New Roman"/>
          <w:sz w:val="28"/>
          <w:szCs w:val="28"/>
          <w:lang w:val="en-GB"/>
        </w:rPr>
        <w:t>traffic</w:t>
      </w:r>
      <w:r w:rsidRPr="006B3709">
        <w:rPr>
          <w:rFonts w:ascii="Times New Roman" w:hAnsi="Times New Roman"/>
          <w:sz w:val="28"/>
          <w:szCs w:val="28"/>
        </w:rPr>
        <w:t xml:space="preserve"> </w:t>
      </w:r>
      <w:r w:rsidRPr="006B3709">
        <w:rPr>
          <w:rFonts w:ascii="Times New Roman" w:hAnsi="Times New Roman"/>
          <w:sz w:val="28"/>
          <w:szCs w:val="28"/>
          <w:lang w:val="en-GB"/>
        </w:rPr>
        <w:t>services</w:t>
      </w:r>
      <w:r w:rsidRPr="006B3709">
        <w:rPr>
          <w:rFonts w:ascii="Times New Roman" w:hAnsi="Times New Roman"/>
          <w:sz w:val="28"/>
          <w:szCs w:val="28"/>
        </w:rPr>
        <w:t xml:space="preserve"> </w:t>
      </w:r>
      <w:r w:rsidRPr="006B3709">
        <w:rPr>
          <w:rFonts w:ascii="Times New Roman" w:hAnsi="Times New Roman"/>
          <w:sz w:val="28"/>
          <w:szCs w:val="28"/>
          <w:lang w:val="en-GB"/>
        </w:rPr>
        <w:t>reporting</w:t>
      </w:r>
      <w:r w:rsidRPr="006B3709">
        <w:rPr>
          <w:rFonts w:ascii="Times New Roman" w:hAnsi="Times New Roman"/>
          <w:sz w:val="28"/>
          <w:szCs w:val="28"/>
        </w:rPr>
        <w:t xml:space="preserve"> </w:t>
      </w:r>
      <w:r w:rsidRPr="006B3709">
        <w:rPr>
          <w:rFonts w:ascii="Times New Roman" w:hAnsi="Times New Roman"/>
          <w:sz w:val="28"/>
          <w:szCs w:val="28"/>
          <w:lang w:val="en-GB"/>
        </w:rPr>
        <w:t>office</w:t>
      </w:r>
      <w:r w:rsidRPr="006B3709">
        <w:rPr>
          <w:rFonts w:ascii="Times New Roman" w:hAnsi="Times New Roman"/>
          <w:sz w:val="28"/>
          <w:szCs w:val="28"/>
        </w:rPr>
        <w:t>);</w:t>
      </w:r>
    </w:p>
    <w:p w14:paraId="230D3F90"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ATFM – організація потоків повітряного руху</w:t>
      </w:r>
      <w:r w:rsidRPr="006B3709">
        <w:rPr>
          <w:rFonts w:ascii="Times New Roman" w:hAnsi="Times New Roman"/>
          <w:sz w:val="28"/>
          <w:szCs w:val="28"/>
        </w:rPr>
        <w:tab/>
        <w:t xml:space="preserve"> (</w:t>
      </w:r>
      <w:r w:rsidRPr="006B3709">
        <w:rPr>
          <w:rFonts w:ascii="Times New Roman" w:hAnsi="Times New Roman"/>
          <w:sz w:val="28"/>
          <w:szCs w:val="28"/>
          <w:lang w:val="en-GB"/>
        </w:rPr>
        <w:t>air</w:t>
      </w:r>
      <w:r w:rsidRPr="006B3709">
        <w:rPr>
          <w:rFonts w:ascii="Times New Roman" w:hAnsi="Times New Roman"/>
          <w:sz w:val="28"/>
          <w:szCs w:val="28"/>
        </w:rPr>
        <w:t xml:space="preserve"> </w:t>
      </w:r>
      <w:r w:rsidRPr="006B3709">
        <w:rPr>
          <w:rFonts w:ascii="Times New Roman" w:hAnsi="Times New Roman"/>
          <w:sz w:val="28"/>
          <w:szCs w:val="28"/>
          <w:lang w:val="en-GB"/>
        </w:rPr>
        <w:t>traffic</w:t>
      </w:r>
      <w:r w:rsidRPr="006B3709">
        <w:rPr>
          <w:rFonts w:ascii="Times New Roman" w:hAnsi="Times New Roman"/>
          <w:sz w:val="28"/>
          <w:szCs w:val="28"/>
        </w:rPr>
        <w:t xml:space="preserve"> </w:t>
      </w:r>
      <w:r w:rsidRPr="006B3709">
        <w:rPr>
          <w:rFonts w:ascii="Times New Roman" w:hAnsi="Times New Roman"/>
          <w:sz w:val="28"/>
          <w:szCs w:val="28"/>
          <w:lang w:val="en-GB"/>
        </w:rPr>
        <w:t>flow</w:t>
      </w:r>
      <w:r w:rsidRPr="006B3709">
        <w:rPr>
          <w:rFonts w:ascii="Times New Roman" w:hAnsi="Times New Roman"/>
          <w:sz w:val="28"/>
          <w:szCs w:val="28"/>
        </w:rPr>
        <w:t xml:space="preserve"> </w:t>
      </w:r>
      <w:r w:rsidRPr="006B3709">
        <w:rPr>
          <w:rFonts w:ascii="Times New Roman" w:hAnsi="Times New Roman"/>
          <w:sz w:val="28"/>
          <w:szCs w:val="28"/>
          <w:lang w:val="en-GB"/>
        </w:rPr>
        <w:t>management</w:t>
      </w:r>
      <w:r w:rsidRPr="006B3709">
        <w:rPr>
          <w:rFonts w:ascii="Times New Roman" w:hAnsi="Times New Roman"/>
          <w:sz w:val="28"/>
          <w:szCs w:val="28"/>
        </w:rPr>
        <w:t>);</w:t>
      </w:r>
    </w:p>
    <w:p w14:paraId="4E4C37AD"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ATIS – автоматичне термінальне інформаційне обслуговування  (</w:t>
      </w:r>
      <w:r w:rsidRPr="006B3709">
        <w:rPr>
          <w:rFonts w:ascii="Times New Roman" w:hAnsi="Times New Roman"/>
          <w:sz w:val="28"/>
          <w:szCs w:val="28"/>
          <w:lang w:val="en-GB"/>
        </w:rPr>
        <w:t>automatic</w:t>
      </w:r>
      <w:r w:rsidRPr="006B3709">
        <w:rPr>
          <w:rFonts w:ascii="Times New Roman" w:hAnsi="Times New Roman"/>
          <w:sz w:val="28"/>
          <w:szCs w:val="28"/>
        </w:rPr>
        <w:t xml:space="preserve"> </w:t>
      </w:r>
      <w:r w:rsidRPr="006B3709">
        <w:rPr>
          <w:rFonts w:ascii="Times New Roman" w:hAnsi="Times New Roman"/>
          <w:sz w:val="28"/>
          <w:szCs w:val="28"/>
          <w:lang w:val="en-GB"/>
        </w:rPr>
        <w:t>terminal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5D00C2CF"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ATZ – зона аеродромного руху (</w:t>
      </w:r>
      <w:r w:rsidRPr="006B3709">
        <w:rPr>
          <w:rFonts w:ascii="Times New Roman" w:hAnsi="Times New Roman"/>
          <w:sz w:val="28"/>
          <w:szCs w:val="28"/>
          <w:lang w:val="en-GB"/>
        </w:rPr>
        <w:t>air</w:t>
      </w:r>
      <w:r w:rsidRPr="006B3709">
        <w:rPr>
          <w:rFonts w:ascii="Times New Roman" w:hAnsi="Times New Roman"/>
          <w:sz w:val="28"/>
          <w:szCs w:val="28"/>
        </w:rPr>
        <w:t xml:space="preserve"> </w:t>
      </w:r>
      <w:r w:rsidRPr="006B3709">
        <w:rPr>
          <w:rFonts w:ascii="Times New Roman" w:hAnsi="Times New Roman"/>
          <w:sz w:val="28"/>
          <w:szCs w:val="28"/>
          <w:lang w:val="en-GB"/>
        </w:rPr>
        <w:t>traffic</w:t>
      </w:r>
      <w:r w:rsidRPr="006B3709">
        <w:rPr>
          <w:rFonts w:ascii="Times New Roman" w:hAnsi="Times New Roman"/>
          <w:sz w:val="28"/>
          <w:szCs w:val="28"/>
        </w:rPr>
        <w:t xml:space="preserve"> </w:t>
      </w:r>
      <w:r w:rsidRPr="006B3709">
        <w:rPr>
          <w:rFonts w:ascii="Times New Roman" w:hAnsi="Times New Roman"/>
          <w:sz w:val="28"/>
          <w:szCs w:val="28"/>
          <w:lang w:val="en-GB"/>
        </w:rPr>
        <w:t>zone</w:t>
      </w:r>
      <w:r w:rsidRPr="006B3709">
        <w:rPr>
          <w:rFonts w:ascii="Times New Roman" w:hAnsi="Times New Roman"/>
          <w:sz w:val="28"/>
          <w:szCs w:val="28"/>
        </w:rPr>
        <w:t>);</w:t>
      </w:r>
    </w:p>
    <w:p w14:paraId="013E6CAC" w14:textId="77777777" w:rsidR="00486F72" w:rsidRPr="006B3709" w:rsidRDefault="00486F72" w:rsidP="00E471F0">
      <w:pPr>
        <w:tabs>
          <w:tab w:val="left" w:pos="1985"/>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CAVOK* – термін, що забезпечує спрощення представлення метеорологічної інформації у метеорологічних зведеннях та при польотно-інформаційному обслуговуванні екіпажів ПС у візуальних метеорологічних умовах.</w:t>
      </w:r>
    </w:p>
    <w:p w14:paraId="52DBC46C" w14:textId="08D2AB95" w:rsidR="00486F72" w:rsidRPr="006B3709" w:rsidRDefault="00A47ABF" w:rsidP="00E471F0">
      <w:pPr>
        <w:tabs>
          <w:tab w:val="left" w:pos="1985"/>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Цей</w:t>
      </w:r>
      <w:r w:rsidR="00486F72" w:rsidRPr="006B3709">
        <w:rPr>
          <w:rFonts w:ascii="Times New Roman" w:hAnsi="Times New Roman"/>
          <w:sz w:val="28"/>
          <w:szCs w:val="28"/>
        </w:rPr>
        <w:t xml:space="preserve"> термін </w:t>
      </w:r>
      <w:r w:rsidRPr="006B3709">
        <w:rPr>
          <w:rFonts w:ascii="Times New Roman" w:hAnsi="Times New Roman"/>
          <w:sz w:val="28"/>
          <w:szCs w:val="28"/>
        </w:rPr>
        <w:t xml:space="preserve">застосовується відповідно до вимог </w:t>
      </w:r>
      <w:r w:rsidR="00486F72" w:rsidRPr="006B3709">
        <w:rPr>
          <w:rFonts w:ascii="Times New Roman" w:hAnsi="Times New Roman"/>
          <w:sz w:val="28"/>
          <w:szCs w:val="28"/>
        </w:rPr>
        <w:t>пункт</w:t>
      </w:r>
      <w:r w:rsidRPr="006B3709">
        <w:rPr>
          <w:rFonts w:ascii="Times New Roman" w:hAnsi="Times New Roman"/>
          <w:sz w:val="28"/>
          <w:szCs w:val="28"/>
        </w:rPr>
        <w:t>у</w:t>
      </w:r>
      <w:r w:rsidR="00486F72" w:rsidRPr="006B3709">
        <w:rPr>
          <w:rFonts w:ascii="Times New Roman" w:hAnsi="Times New Roman"/>
          <w:sz w:val="28"/>
          <w:szCs w:val="28"/>
        </w:rPr>
        <w:t xml:space="preserve"> 2 глави 16 розділу IV Авіаційних правил України «Метеорологічне обслуговування цивільної авіації», затверджених наказом Державної авіаційної служби України від 09</w:t>
      </w:r>
      <w:r w:rsidR="00F92B7C">
        <w:rPr>
          <w:rFonts w:ascii="Times New Roman" w:hAnsi="Times New Roman"/>
          <w:sz w:val="28"/>
          <w:szCs w:val="28"/>
        </w:rPr>
        <w:t> </w:t>
      </w:r>
      <w:r w:rsidR="00486F72" w:rsidRPr="006B3709">
        <w:rPr>
          <w:rFonts w:ascii="Times New Roman" w:hAnsi="Times New Roman"/>
          <w:sz w:val="28"/>
          <w:szCs w:val="28"/>
        </w:rPr>
        <w:t>березня 2017 року № 166, зареєстрованих в Міністерстві юстиції України 05</w:t>
      </w:r>
      <w:r w:rsidR="00F92B7C">
        <w:rPr>
          <w:rFonts w:ascii="Times New Roman" w:hAnsi="Times New Roman"/>
          <w:sz w:val="28"/>
          <w:szCs w:val="28"/>
        </w:rPr>
        <w:t> </w:t>
      </w:r>
      <w:r w:rsidR="00486F72" w:rsidRPr="006B3709">
        <w:rPr>
          <w:rFonts w:ascii="Times New Roman" w:hAnsi="Times New Roman"/>
          <w:sz w:val="28"/>
          <w:szCs w:val="28"/>
        </w:rPr>
        <w:t>вересня 2017 року за № 1092/30960 (далі – АПУ «Метеорологічне обслуговування цивільної авіації») (</w:t>
      </w:r>
      <w:r w:rsidR="00486F72" w:rsidRPr="006B3709">
        <w:rPr>
          <w:rFonts w:ascii="Times New Roman" w:hAnsi="Times New Roman"/>
          <w:sz w:val="28"/>
          <w:szCs w:val="28"/>
          <w:lang w:val="en-GB"/>
        </w:rPr>
        <w:t>Celling</w:t>
      </w:r>
      <w:r w:rsidR="00486F72" w:rsidRPr="006B3709">
        <w:rPr>
          <w:rFonts w:ascii="Times New Roman" w:hAnsi="Times New Roman"/>
          <w:sz w:val="28"/>
          <w:szCs w:val="28"/>
        </w:rPr>
        <w:t xml:space="preserve"> </w:t>
      </w:r>
      <w:r w:rsidR="00486F72" w:rsidRPr="006B3709">
        <w:rPr>
          <w:rFonts w:ascii="Times New Roman" w:hAnsi="Times New Roman"/>
          <w:sz w:val="28"/>
          <w:szCs w:val="28"/>
          <w:lang w:val="en-GB"/>
        </w:rPr>
        <w:t>And</w:t>
      </w:r>
      <w:r w:rsidR="00486F72" w:rsidRPr="006B3709">
        <w:rPr>
          <w:rFonts w:ascii="Times New Roman" w:hAnsi="Times New Roman"/>
          <w:sz w:val="28"/>
          <w:szCs w:val="28"/>
        </w:rPr>
        <w:t xml:space="preserve"> </w:t>
      </w:r>
      <w:r w:rsidR="00486F72" w:rsidRPr="006B3709">
        <w:rPr>
          <w:rFonts w:ascii="Times New Roman" w:hAnsi="Times New Roman"/>
          <w:sz w:val="28"/>
          <w:szCs w:val="28"/>
          <w:lang w:val="en-GB"/>
        </w:rPr>
        <w:t>Visibility</w:t>
      </w:r>
      <w:r w:rsidR="00486F72" w:rsidRPr="006B3709">
        <w:rPr>
          <w:rFonts w:ascii="Times New Roman" w:hAnsi="Times New Roman"/>
          <w:sz w:val="28"/>
          <w:szCs w:val="28"/>
        </w:rPr>
        <w:t xml:space="preserve"> OK);</w:t>
      </w:r>
    </w:p>
    <w:p w14:paraId="15830D10" w14:textId="696FCB7E" w:rsidR="00FE6E5C" w:rsidRPr="00FE6E5C" w:rsidRDefault="00FE6E5C" w:rsidP="00E471F0">
      <w:pPr>
        <w:tabs>
          <w:tab w:val="left" w:pos="1809"/>
          <w:tab w:val="left" w:pos="5353"/>
        </w:tabs>
        <w:spacing w:after="0" w:line="360" w:lineRule="auto"/>
        <w:ind w:firstLine="709"/>
        <w:jc w:val="both"/>
        <w:rPr>
          <w:rFonts w:ascii="Times New Roman" w:hAnsi="Times New Roman"/>
          <w:sz w:val="28"/>
          <w:szCs w:val="28"/>
        </w:rPr>
      </w:pPr>
      <w:r>
        <w:rPr>
          <w:rFonts w:ascii="Times New Roman" w:hAnsi="Times New Roman"/>
          <w:sz w:val="28"/>
          <w:szCs w:val="28"/>
          <w:lang w:val="en-US"/>
        </w:rPr>
        <w:t xml:space="preserve">Cir – </w:t>
      </w:r>
      <w:r>
        <w:rPr>
          <w:rFonts w:ascii="Times New Roman" w:hAnsi="Times New Roman"/>
          <w:sz w:val="28"/>
          <w:szCs w:val="28"/>
        </w:rPr>
        <w:t>циркуляр ІСАО;</w:t>
      </w:r>
    </w:p>
    <w:p w14:paraId="540B3714" w14:textId="58A6E3EE"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CPDLC – електрозв</w:t>
      </w:r>
      <w:r w:rsidR="00427FCC" w:rsidRPr="006B3709">
        <w:rPr>
          <w:rFonts w:ascii="Times New Roman" w:hAnsi="Times New Roman"/>
          <w:sz w:val="28"/>
          <w:szCs w:val="28"/>
        </w:rPr>
        <w:t>’</w:t>
      </w:r>
      <w:r w:rsidRPr="006B3709">
        <w:rPr>
          <w:rFonts w:ascii="Times New Roman" w:hAnsi="Times New Roman"/>
          <w:sz w:val="28"/>
          <w:szCs w:val="28"/>
        </w:rPr>
        <w:t>язок «диспетчер-пілот» по лінії передачі даних (</w:t>
      </w:r>
      <w:r w:rsidRPr="006B3709">
        <w:rPr>
          <w:rFonts w:ascii="Times New Roman" w:hAnsi="Times New Roman"/>
          <w:sz w:val="28"/>
          <w:szCs w:val="28"/>
          <w:lang w:val="en-GB"/>
        </w:rPr>
        <w:t>controller</w:t>
      </w:r>
      <w:r w:rsidRPr="006B3709">
        <w:rPr>
          <w:rFonts w:ascii="Times New Roman" w:hAnsi="Times New Roman"/>
          <w:sz w:val="28"/>
          <w:szCs w:val="28"/>
        </w:rPr>
        <w:t xml:space="preserve"> </w:t>
      </w:r>
      <w:r w:rsidRPr="006B3709">
        <w:rPr>
          <w:rFonts w:ascii="Times New Roman" w:hAnsi="Times New Roman"/>
          <w:sz w:val="28"/>
          <w:szCs w:val="28"/>
          <w:lang w:val="en-GB"/>
        </w:rPr>
        <w:t>pilot</w:t>
      </w:r>
      <w:r w:rsidRPr="006B3709">
        <w:rPr>
          <w:rFonts w:ascii="Times New Roman" w:hAnsi="Times New Roman"/>
          <w:sz w:val="28"/>
          <w:szCs w:val="28"/>
        </w:rPr>
        <w:t xml:space="preserve"> </w:t>
      </w:r>
      <w:r w:rsidRPr="006B3709">
        <w:rPr>
          <w:rFonts w:ascii="Times New Roman" w:hAnsi="Times New Roman"/>
          <w:sz w:val="28"/>
          <w:szCs w:val="28"/>
          <w:lang w:val="en-GB"/>
        </w:rPr>
        <w:t>data</w:t>
      </w:r>
      <w:r w:rsidRPr="006B3709">
        <w:rPr>
          <w:rFonts w:ascii="Times New Roman" w:hAnsi="Times New Roman"/>
          <w:sz w:val="28"/>
          <w:szCs w:val="28"/>
        </w:rPr>
        <w:t xml:space="preserve"> </w:t>
      </w:r>
      <w:r w:rsidRPr="006B3709">
        <w:rPr>
          <w:rFonts w:ascii="Times New Roman" w:hAnsi="Times New Roman"/>
          <w:sz w:val="28"/>
          <w:szCs w:val="28"/>
          <w:lang w:val="en-GB"/>
        </w:rPr>
        <w:t>link</w:t>
      </w:r>
      <w:r w:rsidRPr="006B3709">
        <w:rPr>
          <w:rFonts w:ascii="Times New Roman" w:hAnsi="Times New Roman"/>
          <w:sz w:val="28"/>
          <w:szCs w:val="28"/>
        </w:rPr>
        <w:t xml:space="preserve"> </w:t>
      </w:r>
      <w:r w:rsidRPr="006B3709">
        <w:rPr>
          <w:rFonts w:ascii="Times New Roman" w:hAnsi="Times New Roman"/>
          <w:sz w:val="28"/>
          <w:szCs w:val="28"/>
          <w:lang w:val="en-GB"/>
        </w:rPr>
        <w:t>communication</w:t>
      </w:r>
      <w:r w:rsidRPr="006B3709">
        <w:rPr>
          <w:rFonts w:ascii="Times New Roman" w:hAnsi="Times New Roman"/>
          <w:sz w:val="28"/>
          <w:szCs w:val="28"/>
        </w:rPr>
        <w:t>);</w:t>
      </w:r>
    </w:p>
    <w:p w14:paraId="4D4CE962"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CTA – диспетчерський район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area</w:t>
      </w:r>
      <w:r w:rsidRPr="006B3709">
        <w:rPr>
          <w:rFonts w:ascii="Times New Roman" w:hAnsi="Times New Roman"/>
          <w:sz w:val="28"/>
          <w:szCs w:val="28"/>
        </w:rPr>
        <w:t>);</w:t>
      </w:r>
    </w:p>
    <w:p w14:paraId="1AA23CC1"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CTR – диспетчерська зона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zone</w:t>
      </w:r>
      <w:r w:rsidRPr="006B3709">
        <w:rPr>
          <w:rFonts w:ascii="Times New Roman" w:hAnsi="Times New Roman"/>
          <w:sz w:val="28"/>
          <w:szCs w:val="28"/>
        </w:rPr>
        <w:t>);</w:t>
      </w:r>
    </w:p>
    <w:p w14:paraId="5D017E05"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D-ATIS – автоматичне термінальне інформаційне обслуговування за допомогою лінії передачі даних (</w:t>
      </w:r>
      <w:r w:rsidRPr="006B3709">
        <w:rPr>
          <w:rFonts w:ascii="Times New Roman" w:hAnsi="Times New Roman"/>
          <w:sz w:val="28"/>
          <w:szCs w:val="28"/>
          <w:lang w:val="en-GB"/>
        </w:rPr>
        <w:t>Digital</w:t>
      </w:r>
      <w:r w:rsidRPr="006B3709">
        <w:rPr>
          <w:rFonts w:ascii="Times New Roman" w:hAnsi="Times New Roman"/>
          <w:sz w:val="28"/>
          <w:szCs w:val="28"/>
        </w:rPr>
        <w:t xml:space="preserve"> </w:t>
      </w:r>
      <w:r w:rsidRPr="006B3709">
        <w:rPr>
          <w:rFonts w:ascii="Times New Roman" w:hAnsi="Times New Roman"/>
          <w:sz w:val="28"/>
          <w:szCs w:val="28"/>
          <w:lang w:val="en-GB"/>
        </w:rPr>
        <w:t>Automatic</w:t>
      </w:r>
      <w:r w:rsidRPr="006B3709">
        <w:rPr>
          <w:rFonts w:ascii="Times New Roman" w:hAnsi="Times New Roman"/>
          <w:sz w:val="28"/>
          <w:szCs w:val="28"/>
        </w:rPr>
        <w:t xml:space="preserve"> </w:t>
      </w:r>
      <w:r w:rsidRPr="006B3709">
        <w:rPr>
          <w:rFonts w:ascii="Times New Roman" w:hAnsi="Times New Roman"/>
          <w:sz w:val="28"/>
          <w:szCs w:val="28"/>
          <w:lang w:val="en-GB"/>
        </w:rPr>
        <w:t>Terminal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1D4C71B7" w14:textId="6C3B55D1" w:rsidR="00486F72" w:rsidRDefault="00486F72" w:rsidP="00E471F0">
      <w:pPr>
        <w:tabs>
          <w:tab w:val="left" w:pos="2268"/>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DETRESFA*</w:t>
      </w:r>
      <w:r w:rsidRPr="006B3709">
        <w:rPr>
          <w:rFonts w:ascii="Times New Roman" w:hAnsi="Times New Roman"/>
          <w:sz w:val="28"/>
          <w:szCs w:val="28"/>
        </w:rPr>
        <w:tab/>
        <w:t xml:space="preserve">– кодове слово, що застосовується для визначення стадії </w:t>
      </w:r>
      <w:r w:rsidR="00221495">
        <w:rPr>
          <w:rFonts w:ascii="Times New Roman" w:hAnsi="Times New Roman"/>
          <w:sz w:val="28"/>
          <w:szCs w:val="28"/>
        </w:rPr>
        <w:t>«ЛИХО»</w:t>
      </w:r>
      <w:r w:rsidRPr="006B3709">
        <w:rPr>
          <w:rFonts w:ascii="Times New Roman" w:hAnsi="Times New Roman"/>
          <w:sz w:val="28"/>
          <w:szCs w:val="28"/>
        </w:rPr>
        <w:t xml:space="preserve"> (</w:t>
      </w:r>
      <w:r w:rsidRPr="006B3709">
        <w:rPr>
          <w:rFonts w:ascii="Times New Roman" w:hAnsi="Times New Roman"/>
          <w:sz w:val="28"/>
          <w:szCs w:val="28"/>
          <w:lang w:val="en-GB"/>
        </w:rPr>
        <w:t>distress</w:t>
      </w:r>
      <w:r w:rsidRPr="006B3709">
        <w:rPr>
          <w:rFonts w:ascii="Times New Roman" w:hAnsi="Times New Roman"/>
          <w:sz w:val="28"/>
          <w:szCs w:val="28"/>
        </w:rPr>
        <w:t xml:space="preserve"> </w:t>
      </w:r>
      <w:r w:rsidRPr="006B3709">
        <w:rPr>
          <w:rFonts w:ascii="Times New Roman" w:hAnsi="Times New Roman"/>
          <w:sz w:val="28"/>
          <w:szCs w:val="28"/>
          <w:lang w:val="en-GB"/>
        </w:rPr>
        <w:t>phase</w:t>
      </w:r>
      <w:r w:rsidRPr="006B3709">
        <w:rPr>
          <w:rFonts w:ascii="Times New Roman" w:hAnsi="Times New Roman"/>
          <w:sz w:val="28"/>
          <w:szCs w:val="28"/>
        </w:rPr>
        <w:t>);</w:t>
      </w:r>
    </w:p>
    <w:p w14:paraId="18B3428A" w14:textId="215D1F70" w:rsidR="005970AC" w:rsidRDefault="005970AC" w:rsidP="005970AC">
      <w:pPr>
        <w:tabs>
          <w:tab w:val="left" w:pos="2268"/>
          <w:tab w:val="left" w:pos="5353"/>
        </w:tabs>
        <w:spacing w:after="0" w:line="360" w:lineRule="auto"/>
        <w:ind w:firstLine="709"/>
        <w:jc w:val="both"/>
        <w:rPr>
          <w:rFonts w:ascii="Times New Roman" w:hAnsi="Times New Roman"/>
          <w:sz w:val="28"/>
          <w:szCs w:val="28"/>
        </w:rPr>
      </w:pPr>
      <w:r w:rsidRPr="005970AC">
        <w:rPr>
          <w:rFonts w:ascii="Times New Roman" w:hAnsi="Times New Roman"/>
          <w:sz w:val="28"/>
          <w:szCs w:val="28"/>
        </w:rPr>
        <w:t>DME – всебічно направлений далекомірний радіомаяк діапазону УВЧ</w:t>
      </w:r>
      <w:r w:rsidR="00513CF1">
        <w:rPr>
          <w:rFonts w:ascii="Times New Roman" w:hAnsi="Times New Roman"/>
          <w:sz w:val="28"/>
          <w:szCs w:val="28"/>
        </w:rPr>
        <w:t xml:space="preserve"> </w:t>
      </w:r>
      <w:r w:rsidR="00513CF1" w:rsidRPr="00C76DA1">
        <w:rPr>
          <w:rFonts w:ascii="Times New Roman" w:hAnsi="Times New Roman"/>
          <w:sz w:val="28"/>
          <w:szCs w:val="28"/>
        </w:rPr>
        <w:t>(</w:t>
      </w:r>
      <w:hyperlink r:id="rId9" w:history="1">
        <w:r w:rsidR="00513CF1" w:rsidRPr="009B3777">
          <w:rPr>
            <w:rFonts w:ascii="Times New Roman" w:hAnsi="Times New Roman"/>
            <w:sz w:val="28"/>
            <w:szCs w:val="28"/>
            <w:lang w:val="en-GB"/>
          </w:rPr>
          <w:t>Distance</w:t>
        </w:r>
        <w:r w:rsidR="00513CF1" w:rsidRPr="009B3777">
          <w:rPr>
            <w:rFonts w:ascii="Times New Roman" w:hAnsi="Times New Roman"/>
            <w:sz w:val="28"/>
            <w:szCs w:val="28"/>
          </w:rPr>
          <w:t xml:space="preserve"> </w:t>
        </w:r>
        <w:r w:rsidR="00513CF1" w:rsidRPr="009B3777">
          <w:rPr>
            <w:rFonts w:ascii="Times New Roman" w:hAnsi="Times New Roman"/>
            <w:sz w:val="28"/>
            <w:szCs w:val="28"/>
            <w:lang w:val="en-GB"/>
          </w:rPr>
          <w:t>measuring</w:t>
        </w:r>
        <w:r w:rsidR="00513CF1" w:rsidRPr="009B3777">
          <w:rPr>
            <w:rFonts w:ascii="Times New Roman" w:hAnsi="Times New Roman"/>
            <w:sz w:val="28"/>
            <w:szCs w:val="28"/>
          </w:rPr>
          <w:t xml:space="preserve"> </w:t>
        </w:r>
        <w:r w:rsidR="00513CF1" w:rsidRPr="009B3777">
          <w:rPr>
            <w:rFonts w:ascii="Times New Roman" w:hAnsi="Times New Roman"/>
            <w:sz w:val="28"/>
            <w:szCs w:val="28"/>
            <w:lang w:val="en-GB"/>
          </w:rPr>
          <w:t>equipment</w:t>
        </w:r>
      </w:hyperlink>
      <w:r w:rsidR="00513CF1" w:rsidRPr="009B3777">
        <w:rPr>
          <w:rFonts w:ascii="Times New Roman" w:hAnsi="Times New Roman"/>
          <w:sz w:val="28"/>
          <w:szCs w:val="28"/>
        </w:rPr>
        <w:t>)</w:t>
      </w:r>
      <w:r w:rsidRPr="005970AC">
        <w:rPr>
          <w:rFonts w:ascii="Times New Roman" w:hAnsi="Times New Roman"/>
          <w:sz w:val="28"/>
          <w:szCs w:val="28"/>
        </w:rPr>
        <w:t>;</w:t>
      </w:r>
    </w:p>
    <w:p w14:paraId="0C8BD7AB" w14:textId="144071D7" w:rsidR="00F92B7C" w:rsidRPr="00F92B7C" w:rsidRDefault="00F92B7C" w:rsidP="005970AC">
      <w:pPr>
        <w:tabs>
          <w:tab w:val="left" w:pos="2268"/>
          <w:tab w:val="left" w:pos="5353"/>
        </w:tabs>
        <w:spacing w:after="0" w:line="360" w:lineRule="auto"/>
        <w:ind w:firstLine="709"/>
        <w:jc w:val="both"/>
        <w:rPr>
          <w:rFonts w:ascii="Times New Roman" w:hAnsi="Times New Roman"/>
          <w:sz w:val="28"/>
          <w:szCs w:val="28"/>
        </w:rPr>
      </w:pPr>
      <w:r>
        <w:rPr>
          <w:rFonts w:ascii="Times New Roman" w:hAnsi="Times New Roman"/>
          <w:sz w:val="28"/>
          <w:szCs w:val="28"/>
          <w:lang w:val="en-US"/>
        </w:rPr>
        <w:t xml:space="preserve">Doc – </w:t>
      </w:r>
      <w:r>
        <w:rPr>
          <w:rFonts w:ascii="Times New Roman" w:hAnsi="Times New Roman"/>
          <w:sz w:val="28"/>
          <w:szCs w:val="28"/>
        </w:rPr>
        <w:t>документ ІСАО;</w:t>
      </w:r>
    </w:p>
    <w:p w14:paraId="65B5DABF"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FI</w:t>
      </w:r>
      <w:r w:rsidRPr="006B3709">
        <w:rPr>
          <w:rFonts w:ascii="Times New Roman" w:hAnsi="Times New Roman"/>
          <w:sz w:val="28"/>
          <w:szCs w:val="28"/>
          <w:lang w:val="en-US"/>
        </w:rPr>
        <w:t>Z</w:t>
      </w:r>
      <w:r w:rsidRPr="006B3709">
        <w:rPr>
          <w:rFonts w:ascii="Times New Roman" w:hAnsi="Times New Roman"/>
          <w:sz w:val="28"/>
          <w:szCs w:val="28"/>
        </w:rPr>
        <w:t xml:space="preserve"> – зона польотної інформації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zone</w:t>
      </w:r>
      <w:r w:rsidRPr="006B3709">
        <w:rPr>
          <w:rFonts w:ascii="Times New Roman" w:hAnsi="Times New Roman"/>
          <w:sz w:val="28"/>
          <w:szCs w:val="28"/>
        </w:rPr>
        <w:t>);</w:t>
      </w:r>
    </w:p>
    <w:p w14:paraId="0C95BEC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FRMS – система управління ризиками, пов’язаними із втомою(</w:t>
      </w:r>
      <w:r w:rsidRPr="006B3709">
        <w:rPr>
          <w:rFonts w:ascii="Times New Roman" w:hAnsi="Times New Roman"/>
          <w:sz w:val="28"/>
          <w:szCs w:val="28"/>
          <w:lang w:val="en-GB"/>
        </w:rPr>
        <w:t>fatigue</w:t>
      </w:r>
      <w:r w:rsidRPr="006B3709">
        <w:rPr>
          <w:rFonts w:ascii="Times New Roman" w:hAnsi="Times New Roman"/>
          <w:sz w:val="28"/>
          <w:szCs w:val="28"/>
        </w:rPr>
        <w:t xml:space="preserve"> </w:t>
      </w:r>
      <w:r w:rsidRPr="006B3709">
        <w:rPr>
          <w:rFonts w:ascii="Times New Roman" w:hAnsi="Times New Roman"/>
          <w:sz w:val="28"/>
          <w:szCs w:val="28"/>
          <w:lang w:val="en-GB"/>
        </w:rPr>
        <w:t>risk</w:t>
      </w:r>
      <w:r w:rsidRPr="006B3709">
        <w:rPr>
          <w:rFonts w:ascii="Times New Roman" w:hAnsi="Times New Roman"/>
          <w:sz w:val="28"/>
          <w:szCs w:val="28"/>
        </w:rPr>
        <w:t xml:space="preserve"> </w:t>
      </w:r>
      <w:r w:rsidRPr="006B3709">
        <w:rPr>
          <w:rFonts w:ascii="Times New Roman" w:hAnsi="Times New Roman"/>
          <w:sz w:val="28"/>
          <w:szCs w:val="28"/>
          <w:lang w:val="en-GB"/>
        </w:rPr>
        <w:t>management</w:t>
      </w:r>
      <w:r w:rsidRPr="006B3709">
        <w:rPr>
          <w:rFonts w:ascii="Times New Roman" w:hAnsi="Times New Roman"/>
          <w:sz w:val="28"/>
          <w:szCs w:val="28"/>
        </w:rPr>
        <w:t xml:space="preserve"> </w:t>
      </w:r>
      <w:r w:rsidRPr="006B3709">
        <w:rPr>
          <w:rFonts w:ascii="Times New Roman" w:hAnsi="Times New Roman"/>
          <w:sz w:val="28"/>
          <w:szCs w:val="28"/>
          <w:lang w:val="en-GB"/>
        </w:rPr>
        <w:t>system</w:t>
      </w:r>
      <w:r w:rsidRPr="006B3709">
        <w:rPr>
          <w:rFonts w:ascii="Times New Roman" w:hAnsi="Times New Roman"/>
          <w:sz w:val="28"/>
          <w:szCs w:val="28"/>
        </w:rPr>
        <w:t>);</w:t>
      </w:r>
    </w:p>
    <w:p w14:paraId="67C4DFFC"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ICAO – Міжнародна організація цивільної авіації (</w:t>
      </w:r>
      <w:r w:rsidRPr="006B3709">
        <w:rPr>
          <w:rFonts w:ascii="Times New Roman" w:hAnsi="Times New Roman"/>
          <w:sz w:val="28"/>
          <w:szCs w:val="28"/>
          <w:lang w:val="en-GB"/>
        </w:rPr>
        <w:t>International</w:t>
      </w:r>
      <w:r w:rsidRPr="006B3709">
        <w:rPr>
          <w:rFonts w:ascii="Times New Roman" w:hAnsi="Times New Roman"/>
          <w:sz w:val="28"/>
          <w:szCs w:val="28"/>
        </w:rPr>
        <w:t xml:space="preserve"> </w:t>
      </w:r>
      <w:r w:rsidRPr="006B3709">
        <w:rPr>
          <w:rFonts w:ascii="Times New Roman" w:hAnsi="Times New Roman"/>
          <w:sz w:val="28"/>
          <w:szCs w:val="28"/>
          <w:lang w:val="en-GB"/>
        </w:rPr>
        <w:t>Civil</w:t>
      </w:r>
      <w:r w:rsidRPr="006B3709">
        <w:rPr>
          <w:rFonts w:ascii="Times New Roman" w:hAnsi="Times New Roman"/>
          <w:sz w:val="28"/>
          <w:szCs w:val="28"/>
        </w:rPr>
        <w:t xml:space="preserve"> </w:t>
      </w:r>
      <w:r w:rsidRPr="006B3709">
        <w:rPr>
          <w:rFonts w:ascii="Times New Roman" w:hAnsi="Times New Roman"/>
          <w:sz w:val="28"/>
          <w:szCs w:val="28"/>
          <w:lang w:val="en-GB"/>
        </w:rPr>
        <w:t>Aviation</w:t>
      </w:r>
      <w:r w:rsidRPr="006B3709">
        <w:rPr>
          <w:rFonts w:ascii="Times New Roman" w:hAnsi="Times New Roman"/>
          <w:sz w:val="28"/>
          <w:szCs w:val="28"/>
        </w:rPr>
        <w:t xml:space="preserve"> </w:t>
      </w:r>
      <w:r w:rsidRPr="006B3709">
        <w:rPr>
          <w:rFonts w:ascii="Times New Roman" w:hAnsi="Times New Roman"/>
          <w:sz w:val="28"/>
          <w:szCs w:val="28"/>
          <w:lang w:val="en-GB"/>
        </w:rPr>
        <w:t>Organization</w:t>
      </w:r>
      <w:r w:rsidRPr="006B3709">
        <w:rPr>
          <w:rFonts w:ascii="Times New Roman" w:hAnsi="Times New Roman"/>
          <w:sz w:val="28"/>
          <w:szCs w:val="28"/>
        </w:rPr>
        <w:t>);</w:t>
      </w:r>
    </w:p>
    <w:p w14:paraId="06D1C4E1" w14:textId="77777777" w:rsidR="004C33B9" w:rsidRPr="006B3709" w:rsidRDefault="004C33B9" w:rsidP="004C33B9">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bCs/>
          <w:sz w:val="28"/>
          <w:szCs w:val="28"/>
        </w:rPr>
        <w:t>ISO</w:t>
      </w:r>
      <w:r w:rsidRPr="006B3709">
        <w:rPr>
          <w:rFonts w:ascii="Times New Roman" w:hAnsi="Times New Roman"/>
          <w:sz w:val="28"/>
          <w:szCs w:val="28"/>
        </w:rPr>
        <w:t xml:space="preserve"> </w:t>
      </w:r>
      <w:r w:rsidRPr="006B3709">
        <w:rPr>
          <w:rFonts w:ascii="Times New Roman" w:hAnsi="Times New Roman"/>
          <w:sz w:val="28"/>
          <w:szCs w:val="28"/>
          <w:lang w:val="en-US"/>
        </w:rPr>
        <w:t>–</w:t>
      </w:r>
      <w:r w:rsidRPr="006B3709">
        <w:rPr>
          <w:rFonts w:ascii="Times New Roman" w:hAnsi="Times New Roman"/>
          <w:sz w:val="28"/>
          <w:szCs w:val="28"/>
        </w:rPr>
        <w:t xml:space="preserve"> Міжнародна організація щодо стандартизації (</w:t>
      </w:r>
      <w:r w:rsidRPr="00A24D42">
        <w:rPr>
          <w:rFonts w:ascii="Times New Roman" w:hAnsi="Times New Roman"/>
          <w:bCs/>
          <w:sz w:val="28"/>
          <w:szCs w:val="28"/>
          <w:lang w:val="en-GB"/>
        </w:rPr>
        <w:t>International Organization for Standardization</w:t>
      </w:r>
      <w:r w:rsidRPr="006B3709">
        <w:rPr>
          <w:rFonts w:ascii="Times New Roman" w:hAnsi="Times New Roman"/>
          <w:sz w:val="28"/>
          <w:szCs w:val="28"/>
        </w:rPr>
        <w:t>;</w:t>
      </w:r>
    </w:p>
    <w:p w14:paraId="387AA8A8" w14:textId="7C1098A4" w:rsidR="00C1541F" w:rsidRPr="006B3709" w:rsidRDefault="00C1541F"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en-US"/>
        </w:rPr>
        <w:lastRenderedPageBreak/>
        <w:t>ILS</w:t>
      </w:r>
      <w:r w:rsidRPr="006B3709">
        <w:rPr>
          <w:rFonts w:ascii="Times New Roman" w:hAnsi="Times New Roman"/>
          <w:sz w:val="28"/>
          <w:szCs w:val="28"/>
        </w:rPr>
        <w:t xml:space="preserve"> </w:t>
      </w:r>
      <w:r w:rsidR="006C7307" w:rsidRPr="006B3709">
        <w:rPr>
          <w:rFonts w:ascii="Times New Roman" w:hAnsi="Times New Roman"/>
          <w:sz w:val="28"/>
          <w:szCs w:val="28"/>
        </w:rPr>
        <w:t>–систем</w:t>
      </w:r>
      <w:r w:rsidR="00513CF1">
        <w:rPr>
          <w:rFonts w:ascii="Times New Roman" w:hAnsi="Times New Roman"/>
          <w:sz w:val="28"/>
          <w:szCs w:val="28"/>
        </w:rPr>
        <w:t>а</w:t>
      </w:r>
      <w:r w:rsidR="006C7307" w:rsidRPr="006B3709">
        <w:rPr>
          <w:rFonts w:ascii="Times New Roman" w:hAnsi="Times New Roman"/>
          <w:sz w:val="28"/>
          <w:szCs w:val="28"/>
        </w:rPr>
        <w:t xml:space="preserve"> посадки</w:t>
      </w:r>
      <w:r w:rsidR="00513CF1">
        <w:rPr>
          <w:rFonts w:ascii="Times New Roman" w:hAnsi="Times New Roman"/>
          <w:sz w:val="28"/>
          <w:szCs w:val="28"/>
        </w:rPr>
        <w:t xml:space="preserve"> метрового діапазону</w:t>
      </w:r>
      <w:r w:rsidR="006C7307" w:rsidRPr="006B3709">
        <w:rPr>
          <w:rFonts w:ascii="Times New Roman" w:hAnsi="Times New Roman"/>
          <w:sz w:val="28"/>
          <w:szCs w:val="28"/>
        </w:rPr>
        <w:t xml:space="preserve"> за приладами (</w:t>
      </w:r>
      <w:r w:rsidR="006C7307" w:rsidRPr="006B3709">
        <w:rPr>
          <w:rFonts w:ascii="Times New Roman" w:hAnsi="Times New Roman"/>
          <w:sz w:val="28"/>
          <w:szCs w:val="28"/>
          <w:lang w:val="en-US"/>
        </w:rPr>
        <w:t>instrumental</w:t>
      </w:r>
      <w:r w:rsidR="006C7307" w:rsidRPr="006B3709">
        <w:rPr>
          <w:rFonts w:ascii="Times New Roman" w:hAnsi="Times New Roman"/>
          <w:sz w:val="28"/>
          <w:szCs w:val="28"/>
        </w:rPr>
        <w:t xml:space="preserve"> </w:t>
      </w:r>
      <w:r w:rsidR="006C7307" w:rsidRPr="006B3709">
        <w:rPr>
          <w:rFonts w:ascii="Times New Roman" w:hAnsi="Times New Roman"/>
          <w:sz w:val="28"/>
          <w:szCs w:val="28"/>
          <w:lang w:val="en-US"/>
        </w:rPr>
        <w:t>landing</w:t>
      </w:r>
      <w:r w:rsidR="006C7307" w:rsidRPr="006B3709">
        <w:rPr>
          <w:rFonts w:ascii="Times New Roman" w:hAnsi="Times New Roman"/>
          <w:sz w:val="28"/>
          <w:szCs w:val="28"/>
        </w:rPr>
        <w:t xml:space="preserve"> </w:t>
      </w:r>
      <w:r w:rsidR="006C7307" w:rsidRPr="006B3709">
        <w:rPr>
          <w:rFonts w:ascii="Times New Roman" w:hAnsi="Times New Roman"/>
          <w:sz w:val="28"/>
          <w:szCs w:val="28"/>
          <w:lang w:val="en-US"/>
        </w:rPr>
        <w:t>system</w:t>
      </w:r>
      <w:r w:rsidR="006C7307" w:rsidRPr="006B3709">
        <w:rPr>
          <w:rFonts w:ascii="Times New Roman" w:hAnsi="Times New Roman"/>
          <w:sz w:val="28"/>
          <w:szCs w:val="28"/>
        </w:rPr>
        <w:t>);</w:t>
      </w:r>
    </w:p>
    <w:p w14:paraId="54A5025B" w14:textId="2CDBFE2E" w:rsidR="00486F72" w:rsidRPr="006B3709" w:rsidRDefault="00486F72" w:rsidP="00E471F0">
      <w:pPr>
        <w:tabs>
          <w:tab w:val="left" w:pos="2268"/>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INCERFA* – кодове слово, що застосовується для визначення стадії </w:t>
      </w:r>
      <w:r w:rsidR="0086488A">
        <w:rPr>
          <w:rFonts w:ascii="Times New Roman" w:hAnsi="Times New Roman"/>
          <w:sz w:val="28"/>
          <w:szCs w:val="28"/>
        </w:rPr>
        <w:t>«НЕВИЗНАЧЕНІСТЬ»</w:t>
      </w:r>
      <w:r w:rsidR="0086488A" w:rsidRPr="006B3709">
        <w:rPr>
          <w:rFonts w:ascii="Times New Roman" w:hAnsi="Times New Roman"/>
          <w:sz w:val="28"/>
          <w:szCs w:val="28"/>
        </w:rPr>
        <w:t xml:space="preserve"> </w:t>
      </w:r>
      <w:r w:rsidRPr="006B3709">
        <w:rPr>
          <w:rFonts w:ascii="Times New Roman" w:hAnsi="Times New Roman"/>
          <w:sz w:val="28"/>
          <w:szCs w:val="28"/>
        </w:rPr>
        <w:t>(</w:t>
      </w:r>
      <w:r w:rsidRPr="006B3709">
        <w:rPr>
          <w:rFonts w:ascii="Times New Roman" w:hAnsi="Times New Roman"/>
          <w:sz w:val="28"/>
          <w:szCs w:val="28"/>
          <w:lang w:val="en-GB"/>
        </w:rPr>
        <w:t>uncertainty</w:t>
      </w:r>
      <w:r w:rsidRPr="006B3709">
        <w:rPr>
          <w:rFonts w:ascii="Times New Roman" w:hAnsi="Times New Roman"/>
          <w:sz w:val="28"/>
          <w:szCs w:val="28"/>
        </w:rPr>
        <w:t xml:space="preserve"> </w:t>
      </w:r>
      <w:r w:rsidRPr="006B3709">
        <w:rPr>
          <w:rFonts w:ascii="Times New Roman" w:hAnsi="Times New Roman"/>
          <w:sz w:val="28"/>
          <w:szCs w:val="28"/>
          <w:lang w:val="en-GB"/>
        </w:rPr>
        <w:t>phase</w:t>
      </w:r>
      <w:r w:rsidRPr="006B3709">
        <w:rPr>
          <w:rFonts w:ascii="Times New Roman" w:hAnsi="Times New Roman"/>
          <w:sz w:val="28"/>
          <w:szCs w:val="28"/>
        </w:rPr>
        <w:t>);</w:t>
      </w:r>
    </w:p>
    <w:p w14:paraId="59584848"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MSL – середній рівень моря (</w:t>
      </w:r>
      <w:r w:rsidRPr="006B3709">
        <w:rPr>
          <w:rFonts w:ascii="Times New Roman" w:hAnsi="Times New Roman"/>
          <w:sz w:val="28"/>
          <w:szCs w:val="28"/>
          <w:lang w:val="en-GB"/>
        </w:rPr>
        <w:t>Mean</w:t>
      </w:r>
      <w:r w:rsidRPr="006B3709">
        <w:rPr>
          <w:rFonts w:ascii="Times New Roman" w:hAnsi="Times New Roman"/>
          <w:sz w:val="28"/>
          <w:szCs w:val="28"/>
        </w:rPr>
        <w:t xml:space="preserve"> </w:t>
      </w:r>
      <w:r w:rsidRPr="006B3709">
        <w:rPr>
          <w:rFonts w:ascii="Times New Roman" w:hAnsi="Times New Roman"/>
          <w:sz w:val="28"/>
          <w:szCs w:val="28"/>
          <w:lang w:val="en-GB"/>
        </w:rPr>
        <w:t>Sea</w:t>
      </w:r>
      <w:r w:rsidRPr="006B3709">
        <w:rPr>
          <w:rFonts w:ascii="Times New Roman" w:hAnsi="Times New Roman"/>
          <w:sz w:val="28"/>
          <w:szCs w:val="28"/>
        </w:rPr>
        <w:t xml:space="preserve"> </w:t>
      </w:r>
      <w:r w:rsidRPr="006B3709">
        <w:rPr>
          <w:rFonts w:ascii="Times New Roman" w:hAnsi="Times New Roman"/>
          <w:sz w:val="28"/>
          <w:szCs w:val="28"/>
          <w:lang w:val="en-GB"/>
        </w:rPr>
        <w:t>Level</w:t>
      </w:r>
      <w:r w:rsidRPr="006B3709">
        <w:rPr>
          <w:rFonts w:ascii="Times New Roman" w:hAnsi="Times New Roman"/>
          <w:sz w:val="28"/>
          <w:szCs w:val="28"/>
        </w:rPr>
        <w:t>);</w:t>
      </w:r>
    </w:p>
    <w:p w14:paraId="2AD9C939" w14:textId="77777777" w:rsidR="00513CF1" w:rsidRPr="009B3777" w:rsidRDefault="00513CF1" w:rsidP="00E471F0">
      <w:pPr>
        <w:tabs>
          <w:tab w:val="left" w:pos="1809"/>
          <w:tab w:val="left" w:pos="5353"/>
        </w:tabs>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NDB </w:t>
      </w:r>
      <w:r w:rsidR="00DA1B76">
        <w:rPr>
          <w:rFonts w:ascii="Times New Roman" w:hAnsi="Times New Roman"/>
          <w:sz w:val="28"/>
          <w:szCs w:val="28"/>
          <w:lang w:val="en-US"/>
        </w:rPr>
        <w:t xml:space="preserve">– </w:t>
      </w:r>
      <w:r w:rsidR="00DA1B76">
        <w:rPr>
          <w:rFonts w:ascii="Times New Roman" w:hAnsi="Times New Roman"/>
          <w:sz w:val="28"/>
          <w:szCs w:val="28"/>
        </w:rPr>
        <w:t>ненаправлений радіомаяк</w:t>
      </w:r>
      <w:r>
        <w:rPr>
          <w:rFonts w:ascii="Times New Roman" w:hAnsi="Times New Roman"/>
          <w:sz w:val="28"/>
          <w:szCs w:val="28"/>
          <w:lang w:val="en-US"/>
        </w:rPr>
        <w:t xml:space="preserve"> </w:t>
      </w:r>
      <w:r w:rsidR="00DA1B76">
        <w:rPr>
          <w:rFonts w:ascii="Times New Roman" w:hAnsi="Times New Roman"/>
          <w:sz w:val="28"/>
          <w:szCs w:val="28"/>
          <w:lang w:val="en-US"/>
        </w:rPr>
        <w:t>(</w:t>
      </w:r>
      <w:hyperlink r:id="rId10" w:tooltip="Non-directional beacon" w:history="1">
        <w:r w:rsidR="00DA1B76" w:rsidRPr="00A24D42">
          <w:rPr>
            <w:rFonts w:ascii="Times New Roman" w:hAnsi="Times New Roman"/>
            <w:sz w:val="28"/>
            <w:szCs w:val="28"/>
            <w:lang w:val="en-GB"/>
          </w:rPr>
          <w:t>Non-directional beacon</w:t>
        </w:r>
      </w:hyperlink>
      <w:r w:rsidR="00DA1B76" w:rsidRPr="009B3777">
        <w:rPr>
          <w:rFonts w:ascii="Times New Roman" w:hAnsi="Times New Roman"/>
          <w:sz w:val="28"/>
          <w:szCs w:val="28"/>
        </w:rPr>
        <w:t>)</w:t>
      </w:r>
      <w:r w:rsidR="00DA1B76">
        <w:rPr>
          <w:rFonts w:ascii="Times New Roman" w:hAnsi="Times New Roman"/>
          <w:sz w:val="28"/>
          <w:szCs w:val="28"/>
        </w:rPr>
        <w:t>;</w:t>
      </w:r>
    </w:p>
    <w:p w14:paraId="00096C1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NM – морська миля, несистемна одиниця виміру відстані, дорівнює 1,852 </w:t>
      </w:r>
      <w:r w:rsidR="008D082E" w:rsidRPr="006B3709">
        <w:rPr>
          <w:rFonts w:ascii="Times New Roman" w:hAnsi="Times New Roman"/>
          <w:sz w:val="28"/>
          <w:szCs w:val="28"/>
        </w:rPr>
        <w:t>кілометра</w:t>
      </w:r>
      <w:r w:rsidRPr="006B3709">
        <w:rPr>
          <w:rFonts w:ascii="Times New Roman" w:hAnsi="Times New Roman"/>
          <w:sz w:val="28"/>
          <w:szCs w:val="28"/>
        </w:rPr>
        <w:t xml:space="preserve"> (</w:t>
      </w:r>
      <w:r w:rsidRPr="006B3709">
        <w:rPr>
          <w:rFonts w:ascii="Times New Roman" w:hAnsi="Times New Roman"/>
          <w:sz w:val="28"/>
          <w:szCs w:val="28"/>
          <w:lang w:val="en-GB"/>
        </w:rPr>
        <w:t>nautical</w:t>
      </w:r>
      <w:r w:rsidRPr="006B3709">
        <w:rPr>
          <w:rFonts w:ascii="Times New Roman" w:hAnsi="Times New Roman"/>
          <w:sz w:val="28"/>
          <w:szCs w:val="28"/>
        </w:rPr>
        <w:t xml:space="preserve"> </w:t>
      </w:r>
      <w:r w:rsidRPr="006B3709">
        <w:rPr>
          <w:rFonts w:ascii="Times New Roman" w:hAnsi="Times New Roman"/>
          <w:sz w:val="28"/>
          <w:szCs w:val="28"/>
          <w:lang w:val="en-GB"/>
        </w:rPr>
        <w:t>mile</w:t>
      </w:r>
      <w:r w:rsidRPr="006B3709">
        <w:rPr>
          <w:rFonts w:ascii="Times New Roman" w:hAnsi="Times New Roman"/>
          <w:sz w:val="28"/>
          <w:szCs w:val="28"/>
        </w:rPr>
        <w:t>);</w:t>
      </w:r>
    </w:p>
    <w:p w14:paraId="0484AD23" w14:textId="77777777" w:rsidR="00486F72" w:rsidRPr="006B3709" w:rsidRDefault="00486F72" w:rsidP="00E471F0">
      <w:pPr>
        <w:tabs>
          <w:tab w:val="left" w:pos="18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NOTAM* – повідомлення</w:t>
      </w:r>
      <w:r w:rsidRPr="006B3709">
        <w:rPr>
          <w:rFonts w:ascii="Times New Roman" w:hAnsi="Times New Roman"/>
          <w:sz w:val="28"/>
          <w:szCs w:val="28"/>
          <w:lang w:eastAsia="uk-UA"/>
        </w:rPr>
        <w:t>, що розсилається засобами електрозв’язку і містить інформацію про введення в дію, стан або зміну будь</w:t>
      </w:r>
      <w:r w:rsidR="008D082E" w:rsidRPr="006B3709">
        <w:rPr>
          <w:rFonts w:ascii="Times New Roman" w:hAnsi="Times New Roman"/>
          <w:sz w:val="28"/>
          <w:szCs w:val="28"/>
          <w:lang w:eastAsia="uk-UA"/>
        </w:rPr>
        <w:t>-</w:t>
      </w:r>
      <w:r w:rsidRPr="006B3709">
        <w:rPr>
          <w:rFonts w:ascii="Times New Roman" w:hAnsi="Times New Roman"/>
          <w:sz w:val="28"/>
          <w:szCs w:val="28"/>
          <w:lang w:eastAsia="uk-UA"/>
        </w:rPr>
        <w:t>якого аеронавігаційного устаткування, обслуговування і правил або інформацію про небезпеку, своєчасне попередження про які має важливе значення для персоналу, пов’язаного з виконанням польотів</w:t>
      </w:r>
      <w:r w:rsidRPr="006B3709">
        <w:rPr>
          <w:rFonts w:ascii="Times New Roman" w:hAnsi="Times New Roman"/>
          <w:sz w:val="28"/>
          <w:szCs w:val="28"/>
        </w:rPr>
        <w:t xml:space="preserve"> (</w:t>
      </w:r>
      <w:r w:rsidRPr="006B3709">
        <w:rPr>
          <w:rFonts w:ascii="Times New Roman" w:hAnsi="Times New Roman"/>
          <w:sz w:val="28"/>
          <w:szCs w:val="28"/>
          <w:lang w:val="en-GB"/>
        </w:rPr>
        <w:t>notice</w:t>
      </w:r>
      <w:r w:rsidRPr="006B3709">
        <w:rPr>
          <w:rFonts w:ascii="Times New Roman" w:hAnsi="Times New Roman"/>
          <w:sz w:val="28"/>
          <w:szCs w:val="28"/>
        </w:rPr>
        <w:t xml:space="preserve"> </w:t>
      </w:r>
      <w:r w:rsidRPr="006B3709">
        <w:rPr>
          <w:rFonts w:ascii="Times New Roman" w:hAnsi="Times New Roman"/>
          <w:sz w:val="28"/>
          <w:szCs w:val="28"/>
          <w:lang w:val="en-GB"/>
        </w:rPr>
        <w:t>for</w:t>
      </w:r>
      <w:r w:rsidRPr="006B3709">
        <w:rPr>
          <w:rFonts w:ascii="Times New Roman" w:hAnsi="Times New Roman"/>
          <w:sz w:val="28"/>
          <w:szCs w:val="28"/>
        </w:rPr>
        <w:t xml:space="preserve"> </w:t>
      </w:r>
      <w:r w:rsidRPr="006B3709">
        <w:rPr>
          <w:rFonts w:ascii="Times New Roman" w:hAnsi="Times New Roman"/>
          <w:sz w:val="28"/>
          <w:szCs w:val="28"/>
          <w:lang w:val="en-GB"/>
        </w:rPr>
        <w:t>airmen</w:t>
      </w:r>
      <w:r w:rsidRPr="006B3709">
        <w:rPr>
          <w:rFonts w:ascii="Times New Roman" w:hAnsi="Times New Roman"/>
          <w:sz w:val="28"/>
          <w:szCs w:val="28"/>
        </w:rPr>
        <w:t>);</w:t>
      </w:r>
    </w:p>
    <w:p w14:paraId="70F2D814"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OFIS – оперативне польотно-інформаційне обслуговування (</w:t>
      </w:r>
      <w:r w:rsidRPr="006B3709">
        <w:rPr>
          <w:rFonts w:ascii="Times New Roman" w:hAnsi="Times New Roman"/>
          <w:sz w:val="28"/>
          <w:szCs w:val="28"/>
          <w:lang w:val="en-GB"/>
        </w:rPr>
        <w:t>operational</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w:t>
      </w:r>
    </w:p>
    <w:p w14:paraId="2F585FE3"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PBC – зв’язок, що базується на характеристиках (</w:t>
      </w:r>
      <w:r w:rsidRPr="006B3709">
        <w:rPr>
          <w:rFonts w:ascii="Times New Roman" w:hAnsi="Times New Roman"/>
          <w:sz w:val="28"/>
          <w:szCs w:val="28"/>
          <w:lang w:val="en-GB"/>
        </w:rPr>
        <w:t>performance</w:t>
      </w:r>
      <w:r w:rsidRPr="006B3709">
        <w:rPr>
          <w:rFonts w:ascii="Times New Roman" w:hAnsi="Times New Roman"/>
          <w:sz w:val="28"/>
          <w:szCs w:val="28"/>
        </w:rPr>
        <w:t>-</w:t>
      </w:r>
      <w:r w:rsidRPr="006B3709">
        <w:rPr>
          <w:rFonts w:ascii="Times New Roman" w:hAnsi="Times New Roman"/>
          <w:sz w:val="28"/>
          <w:szCs w:val="28"/>
          <w:lang w:val="en-GB"/>
        </w:rPr>
        <w:t>based</w:t>
      </w:r>
      <w:r w:rsidRPr="006B3709">
        <w:rPr>
          <w:rFonts w:ascii="Times New Roman" w:hAnsi="Times New Roman"/>
          <w:sz w:val="28"/>
          <w:szCs w:val="28"/>
        </w:rPr>
        <w:t xml:space="preserve"> </w:t>
      </w:r>
      <w:r w:rsidRPr="006B3709">
        <w:rPr>
          <w:rFonts w:ascii="Times New Roman" w:hAnsi="Times New Roman"/>
          <w:sz w:val="28"/>
          <w:szCs w:val="28"/>
          <w:lang w:val="en-GB"/>
        </w:rPr>
        <w:t>communication</w:t>
      </w:r>
      <w:r w:rsidRPr="006B3709">
        <w:rPr>
          <w:rFonts w:ascii="Times New Roman" w:hAnsi="Times New Roman"/>
          <w:sz w:val="28"/>
          <w:szCs w:val="28"/>
        </w:rPr>
        <w:t>);</w:t>
      </w:r>
    </w:p>
    <w:p w14:paraId="6C634906"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PBN – навігація, що базується на характеристиках (</w:t>
      </w:r>
      <w:r w:rsidRPr="006B3709">
        <w:rPr>
          <w:rFonts w:ascii="Times New Roman" w:hAnsi="Times New Roman"/>
          <w:sz w:val="28"/>
          <w:szCs w:val="28"/>
          <w:lang w:val="en-GB"/>
        </w:rPr>
        <w:t>performance</w:t>
      </w:r>
      <w:r w:rsidRPr="006B3709">
        <w:rPr>
          <w:rFonts w:ascii="Times New Roman" w:hAnsi="Times New Roman"/>
          <w:sz w:val="28"/>
          <w:szCs w:val="28"/>
        </w:rPr>
        <w:t>-</w:t>
      </w:r>
      <w:r w:rsidRPr="006B3709">
        <w:rPr>
          <w:rFonts w:ascii="Times New Roman" w:hAnsi="Times New Roman"/>
          <w:sz w:val="28"/>
          <w:szCs w:val="28"/>
          <w:lang w:val="en-GB"/>
        </w:rPr>
        <w:t>based</w:t>
      </w:r>
      <w:r w:rsidRPr="006B3709">
        <w:rPr>
          <w:rFonts w:ascii="Times New Roman" w:hAnsi="Times New Roman"/>
          <w:sz w:val="28"/>
          <w:szCs w:val="28"/>
        </w:rPr>
        <w:t xml:space="preserve"> </w:t>
      </w:r>
      <w:r w:rsidRPr="006B3709">
        <w:rPr>
          <w:rFonts w:ascii="Times New Roman" w:hAnsi="Times New Roman"/>
          <w:sz w:val="28"/>
          <w:szCs w:val="28"/>
          <w:lang w:val="en-GB"/>
        </w:rPr>
        <w:t>navigation</w:t>
      </w:r>
      <w:r w:rsidRPr="006B3709">
        <w:rPr>
          <w:rFonts w:ascii="Times New Roman" w:hAnsi="Times New Roman"/>
          <w:sz w:val="28"/>
          <w:szCs w:val="28"/>
        </w:rPr>
        <w:t>);</w:t>
      </w:r>
    </w:p>
    <w:p w14:paraId="37F568E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PBS – спостереження, що базується на характеристиках (</w:t>
      </w:r>
      <w:r w:rsidRPr="006B3709">
        <w:rPr>
          <w:rFonts w:ascii="Times New Roman" w:hAnsi="Times New Roman"/>
          <w:sz w:val="28"/>
          <w:szCs w:val="28"/>
          <w:lang w:val="en-GB"/>
        </w:rPr>
        <w:t>performance</w:t>
      </w:r>
      <w:r w:rsidRPr="006B3709">
        <w:rPr>
          <w:rFonts w:ascii="Times New Roman" w:hAnsi="Times New Roman"/>
          <w:sz w:val="28"/>
          <w:szCs w:val="28"/>
        </w:rPr>
        <w:t>-</w:t>
      </w:r>
      <w:r w:rsidRPr="006B3709">
        <w:rPr>
          <w:rFonts w:ascii="Times New Roman" w:hAnsi="Times New Roman"/>
          <w:sz w:val="28"/>
          <w:szCs w:val="28"/>
          <w:lang w:val="en-GB"/>
        </w:rPr>
        <w:t>based</w:t>
      </w:r>
      <w:r w:rsidRPr="006B3709">
        <w:rPr>
          <w:rFonts w:ascii="Times New Roman" w:hAnsi="Times New Roman"/>
          <w:sz w:val="28"/>
          <w:szCs w:val="28"/>
        </w:rPr>
        <w:t xml:space="preserve"> </w:t>
      </w:r>
      <w:r w:rsidRPr="006B3709">
        <w:rPr>
          <w:rFonts w:ascii="Times New Roman" w:hAnsi="Times New Roman"/>
          <w:sz w:val="28"/>
          <w:szCs w:val="28"/>
          <w:lang w:val="en-GB"/>
        </w:rPr>
        <w:t>surveillance</w:t>
      </w:r>
      <w:r w:rsidRPr="006B3709">
        <w:rPr>
          <w:rFonts w:ascii="Times New Roman" w:hAnsi="Times New Roman"/>
          <w:sz w:val="28"/>
          <w:szCs w:val="28"/>
        </w:rPr>
        <w:t>);</w:t>
      </w:r>
    </w:p>
    <w:p w14:paraId="5CC684B1"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QFE – позначення тиску на рівні аеродрому або порозі злітно-посадкової смуги з використанням Q-коду (</w:t>
      </w:r>
      <w:r w:rsidRPr="006B3709">
        <w:rPr>
          <w:rFonts w:ascii="Times New Roman" w:hAnsi="Times New Roman"/>
          <w:sz w:val="28"/>
          <w:szCs w:val="28"/>
          <w:lang w:val="en-GB"/>
        </w:rPr>
        <w:t>question</w:t>
      </w:r>
      <w:r w:rsidRPr="006B3709">
        <w:rPr>
          <w:rFonts w:ascii="Times New Roman" w:hAnsi="Times New Roman"/>
          <w:sz w:val="28"/>
          <w:szCs w:val="28"/>
        </w:rPr>
        <w:t xml:space="preserve"> </w:t>
      </w:r>
      <w:r w:rsidRPr="006B3709">
        <w:rPr>
          <w:rFonts w:ascii="Times New Roman" w:hAnsi="Times New Roman"/>
          <w:sz w:val="28"/>
          <w:szCs w:val="28"/>
          <w:lang w:val="en-GB"/>
        </w:rPr>
        <w:t>field</w:t>
      </w:r>
      <w:r w:rsidRPr="006B3709">
        <w:rPr>
          <w:rFonts w:ascii="Times New Roman" w:hAnsi="Times New Roman"/>
          <w:sz w:val="28"/>
          <w:szCs w:val="28"/>
        </w:rPr>
        <w:t xml:space="preserve"> </w:t>
      </w:r>
      <w:r w:rsidRPr="006B3709">
        <w:rPr>
          <w:rFonts w:ascii="Times New Roman" w:hAnsi="Times New Roman"/>
          <w:sz w:val="28"/>
          <w:szCs w:val="28"/>
          <w:lang w:val="en-GB"/>
        </w:rPr>
        <w:t>elevation</w:t>
      </w:r>
      <w:r w:rsidRPr="006B3709">
        <w:rPr>
          <w:rFonts w:ascii="Times New Roman" w:hAnsi="Times New Roman"/>
          <w:sz w:val="28"/>
          <w:szCs w:val="28"/>
        </w:rPr>
        <w:t>–</w:t>
      </w:r>
      <w:r w:rsidRPr="006B3709">
        <w:rPr>
          <w:rFonts w:ascii="Times New Roman" w:hAnsi="Times New Roman"/>
          <w:sz w:val="28"/>
          <w:szCs w:val="28"/>
          <w:lang w:val="en-GB"/>
        </w:rPr>
        <w:t>field</w:t>
      </w:r>
      <w:r w:rsidRPr="006B3709">
        <w:rPr>
          <w:rFonts w:ascii="Times New Roman" w:hAnsi="Times New Roman"/>
          <w:sz w:val="28"/>
          <w:szCs w:val="28"/>
        </w:rPr>
        <w:t xml:space="preserve"> </w:t>
      </w:r>
      <w:r w:rsidRPr="006B3709">
        <w:rPr>
          <w:rFonts w:ascii="Times New Roman" w:hAnsi="Times New Roman"/>
          <w:sz w:val="28"/>
          <w:szCs w:val="28"/>
          <w:lang w:val="en-GB"/>
        </w:rPr>
        <w:t>elevation</w:t>
      </w:r>
      <w:r w:rsidRPr="006B3709">
        <w:rPr>
          <w:rFonts w:ascii="Times New Roman" w:hAnsi="Times New Roman"/>
          <w:sz w:val="28"/>
          <w:szCs w:val="28"/>
        </w:rPr>
        <w:t xml:space="preserve"> </w:t>
      </w:r>
      <w:r w:rsidRPr="006B3709">
        <w:rPr>
          <w:rFonts w:ascii="Times New Roman" w:hAnsi="Times New Roman"/>
          <w:sz w:val="28"/>
          <w:szCs w:val="28"/>
          <w:lang w:val="en-GB"/>
        </w:rPr>
        <w:t>pressure</w:t>
      </w:r>
      <w:r w:rsidRPr="006B3709">
        <w:rPr>
          <w:rFonts w:ascii="Times New Roman" w:hAnsi="Times New Roman"/>
          <w:sz w:val="28"/>
          <w:szCs w:val="28"/>
        </w:rPr>
        <w:t xml:space="preserve"> (</w:t>
      </w:r>
      <w:r w:rsidRPr="006B3709">
        <w:rPr>
          <w:rFonts w:ascii="Times New Roman" w:hAnsi="Times New Roman"/>
          <w:sz w:val="28"/>
          <w:szCs w:val="28"/>
          <w:lang w:val="en-GB"/>
        </w:rPr>
        <w:t>Q</w:t>
      </w:r>
      <w:r w:rsidRPr="006B3709">
        <w:rPr>
          <w:rFonts w:ascii="Times New Roman" w:hAnsi="Times New Roman"/>
          <w:sz w:val="28"/>
          <w:szCs w:val="28"/>
        </w:rPr>
        <w:t>-</w:t>
      </w:r>
      <w:r w:rsidRPr="006B3709">
        <w:rPr>
          <w:rFonts w:ascii="Times New Roman" w:hAnsi="Times New Roman"/>
          <w:sz w:val="28"/>
          <w:szCs w:val="28"/>
          <w:lang w:val="en-GB"/>
        </w:rPr>
        <w:t>code</w:t>
      </w:r>
      <w:r w:rsidRPr="006B3709">
        <w:rPr>
          <w:rFonts w:ascii="Times New Roman" w:hAnsi="Times New Roman"/>
          <w:sz w:val="28"/>
          <w:szCs w:val="28"/>
        </w:rPr>
        <w:t>));</w:t>
      </w:r>
    </w:p>
    <w:p w14:paraId="46DD502B"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QNH – кодове позначення тиску, приведеного до середнього рівня моря за стандартною атмосферою з використанням Q-коду (</w:t>
      </w:r>
      <w:r w:rsidRPr="006B3709">
        <w:rPr>
          <w:rFonts w:ascii="Times New Roman" w:hAnsi="Times New Roman"/>
          <w:sz w:val="28"/>
          <w:szCs w:val="28"/>
          <w:lang w:val="en-GB"/>
        </w:rPr>
        <w:t>question</w:t>
      </w:r>
      <w:r w:rsidRPr="006B3709">
        <w:rPr>
          <w:rFonts w:ascii="Times New Roman" w:hAnsi="Times New Roman"/>
          <w:sz w:val="28"/>
          <w:szCs w:val="28"/>
        </w:rPr>
        <w:t xml:space="preserve"> </w:t>
      </w:r>
      <w:r w:rsidRPr="006B3709">
        <w:rPr>
          <w:rFonts w:ascii="Times New Roman" w:hAnsi="Times New Roman"/>
          <w:sz w:val="28"/>
          <w:szCs w:val="28"/>
          <w:lang w:val="en-GB"/>
        </w:rPr>
        <w:t>normal</w:t>
      </w:r>
      <w:r w:rsidRPr="006B3709">
        <w:rPr>
          <w:rFonts w:ascii="Times New Roman" w:hAnsi="Times New Roman"/>
          <w:sz w:val="28"/>
          <w:szCs w:val="28"/>
        </w:rPr>
        <w:t xml:space="preserve"> </w:t>
      </w:r>
      <w:r w:rsidRPr="006B3709">
        <w:rPr>
          <w:rFonts w:ascii="Times New Roman" w:hAnsi="Times New Roman"/>
          <w:sz w:val="28"/>
          <w:szCs w:val="28"/>
          <w:lang w:val="en-GB"/>
        </w:rPr>
        <w:t>height</w:t>
      </w:r>
      <w:r w:rsidRPr="006B3709">
        <w:rPr>
          <w:rFonts w:ascii="Times New Roman" w:hAnsi="Times New Roman"/>
          <w:sz w:val="28"/>
          <w:szCs w:val="28"/>
        </w:rPr>
        <w:t>–</w:t>
      </w:r>
      <w:r w:rsidRPr="006B3709">
        <w:rPr>
          <w:rFonts w:ascii="Times New Roman" w:hAnsi="Times New Roman"/>
          <w:sz w:val="28"/>
          <w:szCs w:val="28"/>
          <w:lang w:val="en-GB"/>
        </w:rPr>
        <w:t>sea</w:t>
      </w:r>
      <w:r w:rsidRPr="006B3709">
        <w:rPr>
          <w:rFonts w:ascii="Times New Roman" w:hAnsi="Times New Roman"/>
          <w:sz w:val="28"/>
          <w:szCs w:val="28"/>
        </w:rPr>
        <w:t xml:space="preserve"> </w:t>
      </w:r>
      <w:r w:rsidRPr="006B3709">
        <w:rPr>
          <w:rFonts w:ascii="Times New Roman" w:hAnsi="Times New Roman"/>
          <w:sz w:val="28"/>
          <w:szCs w:val="28"/>
          <w:lang w:val="en-GB"/>
        </w:rPr>
        <w:t>level</w:t>
      </w:r>
      <w:r w:rsidRPr="006B3709">
        <w:rPr>
          <w:rFonts w:ascii="Times New Roman" w:hAnsi="Times New Roman"/>
          <w:sz w:val="28"/>
          <w:szCs w:val="28"/>
        </w:rPr>
        <w:t xml:space="preserve"> </w:t>
      </w:r>
      <w:r w:rsidRPr="006B3709">
        <w:rPr>
          <w:rFonts w:ascii="Times New Roman" w:hAnsi="Times New Roman"/>
          <w:sz w:val="28"/>
          <w:szCs w:val="28"/>
          <w:lang w:val="en-GB"/>
        </w:rPr>
        <w:t>pressure</w:t>
      </w:r>
      <w:r w:rsidRPr="006B3709">
        <w:rPr>
          <w:rFonts w:ascii="Times New Roman" w:hAnsi="Times New Roman"/>
          <w:sz w:val="28"/>
          <w:szCs w:val="28"/>
        </w:rPr>
        <w:t xml:space="preserve"> (</w:t>
      </w:r>
      <w:r w:rsidRPr="006B3709">
        <w:rPr>
          <w:rFonts w:ascii="Times New Roman" w:hAnsi="Times New Roman"/>
          <w:sz w:val="28"/>
          <w:szCs w:val="28"/>
          <w:lang w:val="en-GB"/>
        </w:rPr>
        <w:t>Q</w:t>
      </w:r>
      <w:r w:rsidRPr="006B3709">
        <w:rPr>
          <w:rFonts w:ascii="Times New Roman" w:hAnsi="Times New Roman"/>
          <w:sz w:val="28"/>
          <w:szCs w:val="28"/>
        </w:rPr>
        <w:t>-</w:t>
      </w:r>
      <w:r w:rsidRPr="006B3709">
        <w:rPr>
          <w:rFonts w:ascii="Times New Roman" w:hAnsi="Times New Roman"/>
          <w:sz w:val="28"/>
          <w:szCs w:val="28"/>
          <w:lang w:val="en-GB"/>
        </w:rPr>
        <w:t>code</w:t>
      </w:r>
      <w:r w:rsidRPr="006B3709">
        <w:rPr>
          <w:rFonts w:ascii="Times New Roman" w:hAnsi="Times New Roman"/>
          <w:sz w:val="28"/>
          <w:szCs w:val="28"/>
        </w:rPr>
        <w:t>));</w:t>
      </w:r>
    </w:p>
    <w:p w14:paraId="3359619B"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RNAV</w:t>
      </w:r>
      <w:r w:rsidR="00B95685" w:rsidRPr="006B3709">
        <w:rPr>
          <w:rFonts w:ascii="Times New Roman" w:hAnsi="Times New Roman"/>
          <w:sz w:val="28"/>
          <w:szCs w:val="28"/>
        </w:rPr>
        <w:t>*</w:t>
      </w:r>
      <w:r w:rsidRPr="006B3709">
        <w:rPr>
          <w:rFonts w:ascii="Times New Roman" w:hAnsi="Times New Roman"/>
          <w:sz w:val="28"/>
          <w:szCs w:val="28"/>
        </w:rPr>
        <w:t xml:space="preserve"> – специфікація зональної навігації (</w:t>
      </w:r>
      <w:r w:rsidRPr="006B3709">
        <w:rPr>
          <w:rFonts w:ascii="Times New Roman" w:hAnsi="Times New Roman"/>
          <w:sz w:val="28"/>
          <w:szCs w:val="28"/>
          <w:lang w:val="en-GB"/>
        </w:rPr>
        <w:t>area</w:t>
      </w:r>
      <w:r w:rsidRPr="006B3709">
        <w:rPr>
          <w:rFonts w:ascii="Times New Roman" w:hAnsi="Times New Roman"/>
          <w:sz w:val="28"/>
          <w:szCs w:val="28"/>
        </w:rPr>
        <w:t xml:space="preserve"> </w:t>
      </w:r>
      <w:r w:rsidRPr="006B3709">
        <w:rPr>
          <w:rFonts w:ascii="Times New Roman" w:hAnsi="Times New Roman"/>
          <w:sz w:val="28"/>
          <w:szCs w:val="28"/>
          <w:lang w:val="en-GB"/>
        </w:rPr>
        <w:t>navigation</w:t>
      </w:r>
      <w:r w:rsidRPr="006B3709">
        <w:rPr>
          <w:rFonts w:ascii="Times New Roman" w:hAnsi="Times New Roman"/>
          <w:sz w:val="28"/>
          <w:szCs w:val="28"/>
        </w:rPr>
        <w:t xml:space="preserve"> </w:t>
      </w:r>
      <w:r w:rsidRPr="006B3709">
        <w:rPr>
          <w:rFonts w:ascii="Times New Roman" w:hAnsi="Times New Roman"/>
          <w:sz w:val="28"/>
          <w:szCs w:val="28"/>
          <w:lang w:val="en-GB"/>
        </w:rPr>
        <w:t>specification</w:t>
      </w:r>
      <w:r w:rsidRPr="006B3709">
        <w:rPr>
          <w:rFonts w:ascii="Times New Roman" w:hAnsi="Times New Roman"/>
          <w:sz w:val="28"/>
          <w:szCs w:val="28"/>
        </w:rPr>
        <w:t>);</w:t>
      </w:r>
    </w:p>
    <w:p w14:paraId="070244F0"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RNP – навігаційні характеристики, що вимагаються (</w:t>
      </w:r>
      <w:r w:rsidRPr="006B3709">
        <w:rPr>
          <w:rFonts w:ascii="Times New Roman" w:hAnsi="Times New Roman"/>
          <w:sz w:val="28"/>
          <w:szCs w:val="28"/>
          <w:lang w:val="en-GB"/>
        </w:rPr>
        <w:t>required</w:t>
      </w:r>
      <w:r w:rsidRPr="006B3709">
        <w:rPr>
          <w:rFonts w:ascii="Times New Roman" w:hAnsi="Times New Roman"/>
          <w:sz w:val="28"/>
          <w:szCs w:val="28"/>
        </w:rPr>
        <w:t xml:space="preserve"> </w:t>
      </w:r>
      <w:r w:rsidRPr="006B3709">
        <w:rPr>
          <w:rFonts w:ascii="Times New Roman" w:hAnsi="Times New Roman"/>
          <w:sz w:val="28"/>
          <w:szCs w:val="28"/>
          <w:lang w:val="en-GB"/>
        </w:rPr>
        <w:t>navigation</w:t>
      </w:r>
      <w:r w:rsidRPr="006B3709">
        <w:rPr>
          <w:rFonts w:ascii="Times New Roman" w:hAnsi="Times New Roman"/>
          <w:sz w:val="28"/>
          <w:szCs w:val="28"/>
        </w:rPr>
        <w:t xml:space="preserve"> </w:t>
      </w:r>
      <w:r w:rsidRPr="006B3709">
        <w:rPr>
          <w:rFonts w:ascii="Times New Roman" w:hAnsi="Times New Roman"/>
          <w:sz w:val="28"/>
          <w:szCs w:val="28"/>
          <w:lang w:val="en-GB"/>
        </w:rPr>
        <w:t>performance</w:t>
      </w:r>
      <w:r w:rsidRPr="006B3709">
        <w:rPr>
          <w:rFonts w:ascii="Times New Roman" w:hAnsi="Times New Roman"/>
          <w:sz w:val="28"/>
          <w:szCs w:val="28"/>
        </w:rPr>
        <w:t>);</w:t>
      </w:r>
    </w:p>
    <w:p w14:paraId="7D1B658E"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lang w:val="en-GB"/>
        </w:rPr>
      </w:pPr>
      <w:r w:rsidRPr="006B3709">
        <w:rPr>
          <w:rFonts w:ascii="Times New Roman" w:hAnsi="Times New Roman"/>
          <w:sz w:val="28"/>
          <w:szCs w:val="28"/>
        </w:rPr>
        <w:lastRenderedPageBreak/>
        <w:t>RCP – характеристики зв’язку, що вимагаються (</w:t>
      </w:r>
      <w:r w:rsidRPr="006B3709">
        <w:rPr>
          <w:rFonts w:ascii="Times New Roman" w:hAnsi="Times New Roman"/>
          <w:sz w:val="28"/>
          <w:szCs w:val="28"/>
          <w:lang w:val="en-GB"/>
        </w:rPr>
        <w:t>required communication performance);</w:t>
      </w:r>
    </w:p>
    <w:p w14:paraId="1F13E58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lang w:val="en-GB"/>
        </w:rPr>
      </w:pPr>
      <w:r w:rsidRPr="006B3709">
        <w:rPr>
          <w:rFonts w:ascii="Times New Roman" w:hAnsi="Times New Roman"/>
          <w:sz w:val="28"/>
          <w:szCs w:val="28"/>
        </w:rPr>
        <w:t>RVSM – скорочений мінімум вертикального ешелонування (</w:t>
      </w:r>
      <w:r w:rsidRPr="006B3709">
        <w:rPr>
          <w:rFonts w:ascii="Times New Roman" w:hAnsi="Times New Roman"/>
          <w:sz w:val="28"/>
          <w:szCs w:val="28"/>
          <w:lang w:val="en-GB"/>
        </w:rPr>
        <w:t>reduced vertical separation minimum);</w:t>
      </w:r>
    </w:p>
    <w:p w14:paraId="59597071"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lang w:val="en-GB"/>
        </w:rPr>
      </w:pPr>
      <w:r w:rsidRPr="006B3709">
        <w:rPr>
          <w:rFonts w:ascii="Times New Roman" w:hAnsi="Times New Roman"/>
          <w:sz w:val="28"/>
          <w:szCs w:val="28"/>
        </w:rPr>
        <w:t>RSP – характеристики спостереження, що вимагаються (</w:t>
      </w:r>
      <w:r w:rsidRPr="006B3709">
        <w:rPr>
          <w:rFonts w:ascii="Times New Roman" w:hAnsi="Times New Roman"/>
          <w:sz w:val="28"/>
          <w:szCs w:val="28"/>
          <w:lang w:val="en-GB"/>
        </w:rPr>
        <w:t>required surveillance performance);</w:t>
      </w:r>
    </w:p>
    <w:p w14:paraId="573B7751"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lang w:val="en-GB"/>
        </w:rPr>
      </w:pPr>
      <w:r w:rsidRPr="006B3709">
        <w:rPr>
          <w:rFonts w:ascii="Times New Roman" w:hAnsi="Times New Roman"/>
          <w:sz w:val="28"/>
          <w:szCs w:val="28"/>
        </w:rPr>
        <w:t>RVR – дальність видимості на злітно-посадковій смузі (</w:t>
      </w:r>
      <w:r w:rsidRPr="006B3709">
        <w:rPr>
          <w:rFonts w:ascii="Times New Roman" w:hAnsi="Times New Roman"/>
          <w:sz w:val="28"/>
          <w:szCs w:val="28"/>
          <w:lang w:val="en-GB"/>
        </w:rPr>
        <w:t>runway visual range);</w:t>
      </w:r>
    </w:p>
    <w:p w14:paraId="1F5D3738" w14:textId="77777777" w:rsidR="00486F72" w:rsidRPr="006B3709" w:rsidRDefault="00486F72" w:rsidP="00E471F0">
      <w:pPr>
        <w:tabs>
          <w:tab w:val="left" w:pos="2127"/>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SELCAL* – система вибіркового виклику ПС органом ОПР шляхом передавання радіотелефонним каналом кодованих тональних сигналів та їх ідентифікації екіпажем ПС у вигляді світлових чи звукових сигналів;</w:t>
      </w:r>
    </w:p>
    <w:p w14:paraId="561C1C2F" w14:textId="77777777" w:rsidR="00486F72" w:rsidRPr="006B3709" w:rsidRDefault="00486F72" w:rsidP="00E471F0">
      <w:pPr>
        <w:tabs>
          <w:tab w:val="left" w:pos="2127"/>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SID</w:t>
      </w:r>
      <w:r w:rsidR="00B95685" w:rsidRPr="006B3709">
        <w:rPr>
          <w:rFonts w:ascii="Times New Roman" w:hAnsi="Times New Roman"/>
          <w:sz w:val="28"/>
          <w:szCs w:val="28"/>
        </w:rPr>
        <w:t>*</w:t>
      </w:r>
      <w:r w:rsidRPr="006B3709">
        <w:rPr>
          <w:rFonts w:ascii="Times New Roman" w:hAnsi="Times New Roman"/>
          <w:sz w:val="28"/>
          <w:szCs w:val="28"/>
        </w:rPr>
        <w:t xml:space="preserve"> – стандартний виліт за приладами (</w:t>
      </w:r>
      <w:r w:rsidRPr="006B3709">
        <w:rPr>
          <w:rFonts w:ascii="Times New Roman" w:hAnsi="Times New Roman"/>
          <w:sz w:val="28"/>
          <w:szCs w:val="28"/>
          <w:lang w:val="en-US"/>
        </w:rPr>
        <w:t>standard instrument departure)</w:t>
      </w:r>
      <w:r w:rsidRPr="006B3709">
        <w:rPr>
          <w:rFonts w:ascii="Times New Roman" w:hAnsi="Times New Roman"/>
          <w:sz w:val="28"/>
          <w:szCs w:val="28"/>
        </w:rPr>
        <w:t>;</w:t>
      </w:r>
    </w:p>
    <w:p w14:paraId="0F7223CC" w14:textId="77777777" w:rsidR="00486F72" w:rsidRPr="006B3709" w:rsidRDefault="00486F72" w:rsidP="00E471F0">
      <w:pPr>
        <w:tabs>
          <w:tab w:val="left" w:pos="2127"/>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STAR</w:t>
      </w:r>
      <w:r w:rsidR="00B95685" w:rsidRPr="006B3709">
        <w:rPr>
          <w:rFonts w:ascii="Times New Roman" w:hAnsi="Times New Roman"/>
          <w:sz w:val="28"/>
          <w:szCs w:val="28"/>
        </w:rPr>
        <w:t>*</w:t>
      </w:r>
      <w:r w:rsidRPr="006B3709">
        <w:rPr>
          <w:rFonts w:ascii="Times New Roman" w:hAnsi="Times New Roman"/>
          <w:sz w:val="28"/>
          <w:szCs w:val="28"/>
        </w:rPr>
        <w:t xml:space="preserve"> – стандартне прибуття за приладами (</w:t>
      </w:r>
      <w:r w:rsidRPr="006B3709">
        <w:rPr>
          <w:rFonts w:ascii="Times New Roman" w:hAnsi="Times New Roman"/>
          <w:sz w:val="28"/>
          <w:szCs w:val="28"/>
          <w:lang w:val="en-US"/>
        </w:rPr>
        <w:t>standard instrument arrival)</w:t>
      </w:r>
      <w:r w:rsidRPr="006B3709">
        <w:rPr>
          <w:rFonts w:ascii="Times New Roman" w:hAnsi="Times New Roman"/>
          <w:sz w:val="28"/>
          <w:szCs w:val="28"/>
        </w:rPr>
        <w:t>;</w:t>
      </w:r>
    </w:p>
    <w:p w14:paraId="28D41217"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SMR – радіолокатор контролю наземного руху (</w:t>
      </w:r>
      <w:r w:rsidRPr="006B3709">
        <w:rPr>
          <w:rFonts w:ascii="Times New Roman" w:hAnsi="Times New Roman"/>
          <w:sz w:val="28"/>
          <w:szCs w:val="28"/>
          <w:lang w:val="en-GB"/>
        </w:rPr>
        <w:t>surface</w:t>
      </w:r>
      <w:r w:rsidRPr="006B3709">
        <w:rPr>
          <w:rFonts w:ascii="Times New Roman" w:hAnsi="Times New Roman"/>
          <w:sz w:val="28"/>
          <w:szCs w:val="28"/>
        </w:rPr>
        <w:t xml:space="preserve"> </w:t>
      </w:r>
      <w:r w:rsidRPr="006B3709">
        <w:rPr>
          <w:rFonts w:ascii="Times New Roman" w:hAnsi="Times New Roman"/>
          <w:sz w:val="28"/>
          <w:szCs w:val="28"/>
          <w:lang w:val="en-GB"/>
        </w:rPr>
        <w:t>movement</w:t>
      </w:r>
      <w:r w:rsidRPr="006B3709">
        <w:rPr>
          <w:rFonts w:ascii="Times New Roman" w:hAnsi="Times New Roman"/>
          <w:sz w:val="28"/>
          <w:szCs w:val="28"/>
        </w:rPr>
        <w:t xml:space="preserve"> </w:t>
      </w:r>
      <w:r w:rsidRPr="006B3709">
        <w:rPr>
          <w:rFonts w:ascii="Times New Roman" w:hAnsi="Times New Roman"/>
          <w:sz w:val="28"/>
          <w:szCs w:val="28"/>
          <w:lang w:val="en-GB"/>
        </w:rPr>
        <w:t>radar</w:t>
      </w:r>
      <w:r w:rsidRPr="006B3709">
        <w:rPr>
          <w:rFonts w:ascii="Times New Roman" w:hAnsi="Times New Roman"/>
          <w:sz w:val="28"/>
          <w:szCs w:val="28"/>
        </w:rPr>
        <w:t>);</w:t>
      </w:r>
    </w:p>
    <w:p w14:paraId="6AC6D30C" w14:textId="77777777" w:rsidR="0012426B" w:rsidRPr="006B3709" w:rsidRDefault="0012426B" w:rsidP="00057F2B">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en-US"/>
        </w:rPr>
        <w:t>TCU</w:t>
      </w:r>
      <w:r w:rsidRPr="006B3709">
        <w:rPr>
          <w:rFonts w:ascii="Times New Roman" w:hAnsi="Times New Roman"/>
          <w:sz w:val="28"/>
          <w:szCs w:val="28"/>
        </w:rPr>
        <w:t xml:space="preserve"> </w:t>
      </w:r>
      <w:r w:rsidR="00266758" w:rsidRPr="006B3709">
        <w:rPr>
          <w:rFonts w:ascii="Times New Roman" w:hAnsi="Times New Roman"/>
          <w:sz w:val="28"/>
          <w:szCs w:val="28"/>
        </w:rPr>
        <w:t>–</w:t>
      </w:r>
      <w:r w:rsidRPr="006B3709">
        <w:rPr>
          <w:rFonts w:ascii="Times New Roman" w:hAnsi="Times New Roman"/>
          <w:sz w:val="28"/>
          <w:szCs w:val="28"/>
        </w:rPr>
        <w:t xml:space="preserve"> </w:t>
      </w:r>
      <w:r w:rsidR="00266758" w:rsidRPr="006B3709">
        <w:rPr>
          <w:rFonts w:ascii="Times New Roman" w:hAnsi="Times New Roman"/>
          <w:sz w:val="28"/>
          <w:szCs w:val="28"/>
        </w:rPr>
        <w:t>баштоподібна купчаста хмарність значної вертикальної протяжності (</w:t>
      </w:r>
      <w:r w:rsidR="00266758" w:rsidRPr="006B3709">
        <w:rPr>
          <w:rFonts w:ascii="Times New Roman" w:hAnsi="Times New Roman"/>
          <w:sz w:val="28"/>
          <w:szCs w:val="28"/>
          <w:lang w:val="en-US"/>
        </w:rPr>
        <w:t>towering</w:t>
      </w:r>
      <w:r w:rsidR="00266758" w:rsidRPr="006B3709">
        <w:rPr>
          <w:rFonts w:ascii="Times New Roman" w:hAnsi="Times New Roman"/>
          <w:sz w:val="28"/>
          <w:szCs w:val="28"/>
        </w:rPr>
        <w:t xml:space="preserve"> </w:t>
      </w:r>
      <w:r w:rsidR="00266758" w:rsidRPr="006B3709">
        <w:rPr>
          <w:rFonts w:ascii="Times New Roman" w:hAnsi="Times New Roman"/>
          <w:sz w:val="28"/>
          <w:szCs w:val="28"/>
          <w:lang w:val="en-US"/>
        </w:rPr>
        <w:t>cumulus</w:t>
      </w:r>
      <w:r w:rsidR="00266758" w:rsidRPr="006B3709">
        <w:rPr>
          <w:rFonts w:ascii="Times New Roman" w:hAnsi="Times New Roman"/>
          <w:sz w:val="28"/>
          <w:szCs w:val="28"/>
        </w:rPr>
        <w:t xml:space="preserve"> </w:t>
      </w:r>
      <w:r w:rsidR="00266758" w:rsidRPr="006B3709">
        <w:rPr>
          <w:rFonts w:ascii="Times New Roman" w:hAnsi="Times New Roman"/>
          <w:sz w:val="28"/>
          <w:szCs w:val="28"/>
          <w:lang w:val="en-US"/>
        </w:rPr>
        <w:t>clouds</w:t>
      </w:r>
      <w:r w:rsidR="00266758" w:rsidRPr="006B3709">
        <w:rPr>
          <w:rFonts w:ascii="Times New Roman" w:hAnsi="Times New Roman"/>
          <w:sz w:val="28"/>
          <w:szCs w:val="28"/>
        </w:rPr>
        <w:t>);</w:t>
      </w:r>
    </w:p>
    <w:p w14:paraId="689B5344" w14:textId="77777777" w:rsidR="00486F72" w:rsidRPr="006B3709" w:rsidRDefault="00486F72" w:rsidP="00057F2B">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TIBA – радіомовна передача ПС інформації про повітряний рух (</w:t>
      </w:r>
      <w:r w:rsidRPr="006B3709">
        <w:rPr>
          <w:rFonts w:ascii="Times New Roman" w:hAnsi="Times New Roman"/>
          <w:sz w:val="28"/>
          <w:szCs w:val="28"/>
          <w:lang w:val="en-GB"/>
        </w:rPr>
        <w:t>traffic</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broadcasts</w:t>
      </w:r>
      <w:r w:rsidRPr="006B3709">
        <w:rPr>
          <w:rFonts w:ascii="Times New Roman" w:hAnsi="Times New Roman"/>
          <w:sz w:val="28"/>
          <w:szCs w:val="28"/>
        </w:rPr>
        <w:t xml:space="preserve"> </w:t>
      </w:r>
      <w:r w:rsidRPr="006B3709">
        <w:rPr>
          <w:rFonts w:ascii="Times New Roman" w:hAnsi="Times New Roman"/>
          <w:sz w:val="28"/>
          <w:szCs w:val="28"/>
          <w:lang w:val="en-GB"/>
        </w:rPr>
        <w:t>by</w:t>
      </w:r>
      <w:r w:rsidRPr="006B3709">
        <w:rPr>
          <w:rFonts w:ascii="Times New Roman" w:hAnsi="Times New Roman"/>
          <w:sz w:val="28"/>
          <w:szCs w:val="28"/>
        </w:rPr>
        <w:t xml:space="preserve"> </w:t>
      </w:r>
      <w:r w:rsidRPr="006B3709">
        <w:rPr>
          <w:rFonts w:ascii="Times New Roman" w:hAnsi="Times New Roman"/>
          <w:sz w:val="28"/>
          <w:szCs w:val="28"/>
          <w:lang w:val="en-GB"/>
        </w:rPr>
        <w:t>aircraft</w:t>
      </w:r>
      <w:r w:rsidRPr="006B3709">
        <w:rPr>
          <w:rFonts w:ascii="Times New Roman" w:hAnsi="Times New Roman"/>
          <w:sz w:val="28"/>
          <w:szCs w:val="28"/>
        </w:rPr>
        <w:t>);</w:t>
      </w:r>
    </w:p>
    <w:p w14:paraId="29D644BA"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TMA – термінальний диспетчерський район (</w:t>
      </w:r>
      <w:r w:rsidRPr="006B3709">
        <w:rPr>
          <w:rFonts w:ascii="Times New Roman" w:hAnsi="Times New Roman"/>
          <w:sz w:val="28"/>
          <w:szCs w:val="28"/>
          <w:lang w:val="en-GB"/>
        </w:rPr>
        <w:t>terminal</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area</w:t>
      </w:r>
      <w:r w:rsidRPr="006B3709">
        <w:rPr>
          <w:rFonts w:ascii="Times New Roman" w:hAnsi="Times New Roman"/>
          <w:sz w:val="28"/>
          <w:szCs w:val="28"/>
        </w:rPr>
        <w:t>);</w:t>
      </w:r>
    </w:p>
    <w:p w14:paraId="1C175210" w14:textId="77777777" w:rsidR="00486F72" w:rsidRPr="006B3709" w:rsidRDefault="00486F72" w:rsidP="00D80A6B">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en-GB"/>
        </w:rPr>
        <w:t>UIR</w:t>
      </w:r>
      <w:r w:rsidR="004E2B81" w:rsidRPr="006B3709">
        <w:rPr>
          <w:rFonts w:ascii="Times New Roman" w:hAnsi="Times New Roman"/>
          <w:sz w:val="28"/>
          <w:szCs w:val="28"/>
        </w:rPr>
        <w:t>*</w:t>
      </w:r>
      <w:r w:rsidRPr="006B3709">
        <w:rPr>
          <w:rFonts w:ascii="Times New Roman" w:hAnsi="Times New Roman"/>
          <w:sz w:val="28"/>
          <w:szCs w:val="28"/>
        </w:rPr>
        <w:t xml:space="preserve"> – верхній район польотної інформації (</w:t>
      </w:r>
      <w:r w:rsidRPr="006B3709">
        <w:rPr>
          <w:rFonts w:ascii="Times New Roman" w:hAnsi="Times New Roman"/>
          <w:sz w:val="28"/>
          <w:szCs w:val="28"/>
          <w:lang w:val="en-GB"/>
        </w:rPr>
        <w:t>upper</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region</w:t>
      </w:r>
      <w:r w:rsidRPr="006B3709">
        <w:rPr>
          <w:rFonts w:ascii="Times New Roman" w:hAnsi="Times New Roman"/>
          <w:sz w:val="28"/>
          <w:szCs w:val="28"/>
        </w:rPr>
        <w:t>);</w:t>
      </w:r>
    </w:p>
    <w:p w14:paraId="45B3F605"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UTA – верхній диспетчерський район (</w:t>
      </w:r>
      <w:r w:rsidRPr="006B3709">
        <w:rPr>
          <w:rFonts w:ascii="Times New Roman" w:hAnsi="Times New Roman"/>
          <w:sz w:val="28"/>
          <w:szCs w:val="28"/>
          <w:lang w:val="en-GB"/>
        </w:rPr>
        <w:t>upper control area</w:t>
      </w:r>
      <w:r w:rsidRPr="006B3709">
        <w:rPr>
          <w:rFonts w:ascii="Times New Roman" w:hAnsi="Times New Roman"/>
          <w:sz w:val="28"/>
          <w:szCs w:val="28"/>
        </w:rPr>
        <w:t>);</w:t>
      </w:r>
    </w:p>
    <w:p w14:paraId="23F1FF3A" w14:textId="77777777" w:rsidR="00486F72"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UTC – всесвітній скоординований час (</w:t>
      </w:r>
      <w:r w:rsidRPr="006B3709">
        <w:rPr>
          <w:rFonts w:ascii="Times New Roman" w:hAnsi="Times New Roman"/>
          <w:sz w:val="28"/>
          <w:szCs w:val="28"/>
          <w:lang w:val="en-GB"/>
        </w:rPr>
        <w:t>universal time coordinated</w:t>
      </w:r>
      <w:r w:rsidRPr="006B3709">
        <w:rPr>
          <w:rFonts w:ascii="Times New Roman" w:hAnsi="Times New Roman"/>
          <w:sz w:val="28"/>
          <w:szCs w:val="28"/>
        </w:rPr>
        <w:t>);</w:t>
      </w:r>
    </w:p>
    <w:p w14:paraId="15D90CA5" w14:textId="77777777" w:rsidR="00513CF1" w:rsidRPr="00513CF1" w:rsidRDefault="005970AC" w:rsidP="00E471F0">
      <w:pPr>
        <w:tabs>
          <w:tab w:val="left" w:pos="1809"/>
          <w:tab w:val="left" w:pos="5353"/>
        </w:tabs>
        <w:spacing w:after="0" w:line="360" w:lineRule="auto"/>
        <w:ind w:firstLine="709"/>
        <w:jc w:val="both"/>
        <w:rPr>
          <w:rFonts w:ascii="Times New Roman" w:hAnsi="Times New Roman"/>
          <w:sz w:val="28"/>
          <w:szCs w:val="28"/>
        </w:rPr>
      </w:pPr>
      <w:r w:rsidRPr="005970AC">
        <w:rPr>
          <w:rFonts w:ascii="Times New Roman" w:hAnsi="Times New Roman"/>
          <w:sz w:val="28"/>
          <w:szCs w:val="28"/>
        </w:rPr>
        <w:t>VOR – всебічно направлений азимутальний радіомаяк діапазону ДВЧ</w:t>
      </w:r>
      <w:r w:rsidR="00513CF1">
        <w:rPr>
          <w:rFonts w:ascii="Times New Roman" w:hAnsi="Times New Roman"/>
          <w:sz w:val="28"/>
          <w:szCs w:val="28"/>
        </w:rPr>
        <w:t xml:space="preserve"> </w:t>
      </w:r>
      <w:r w:rsidR="00513CF1" w:rsidRPr="009B3777">
        <w:rPr>
          <w:rFonts w:ascii="Times New Roman" w:hAnsi="Times New Roman"/>
          <w:sz w:val="28"/>
          <w:szCs w:val="28"/>
        </w:rPr>
        <w:t>(</w:t>
      </w:r>
      <w:r w:rsidR="00513CF1">
        <w:rPr>
          <w:rFonts w:ascii="Times New Roman" w:hAnsi="Times New Roman"/>
          <w:sz w:val="28"/>
          <w:szCs w:val="28"/>
          <w:lang w:val="en-US"/>
        </w:rPr>
        <w:t>very</w:t>
      </w:r>
      <w:r w:rsidR="00513CF1" w:rsidRPr="009B3777">
        <w:rPr>
          <w:rFonts w:ascii="Times New Roman" w:hAnsi="Times New Roman"/>
          <w:sz w:val="28"/>
          <w:szCs w:val="28"/>
        </w:rPr>
        <w:t xml:space="preserve"> </w:t>
      </w:r>
      <w:r w:rsidR="00513CF1">
        <w:rPr>
          <w:rFonts w:ascii="Times New Roman" w:hAnsi="Times New Roman"/>
          <w:sz w:val="28"/>
          <w:szCs w:val="28"/>
          <w:lang w:val="en-US"/>
        </w:rPr>
        <w:t>high</w:t>
      </w:r>
      <w:r w:rsidR="00513CF1" w:rsidRPr="009B3777">
        <w:rPr>
          <w:rFonts w:ascii="Times New Roman" w:hAnsi="Times New Roman"/>
          <w:sz w:val="28"/>
          <w:szCs w:val="28"/>
        </w:rPr>
        <w:t xml:space="preserve"> </w:t>
      </w:r>
      <w:r w:rsidR="00513CF1">
        <w:rPr>
          <w:rFonts w:ascii="Times New Roman" w:hAnsi="Times New Roman"/>
          <w:sz w:val="28"/>
          <w:szCs w:val="28"/>
          <w:lang w:val="en-US"/>
        </w:rPr>
        <w:t>frequency</w:t>
      </w:r>
      <w:r w:rsidR="00513CF1" w:rsidRPr="009B3777">
        <w:rPr>
          <w:rFonts w:ascii="Times New Roman" w:hAnsi="Times New Roman"/>
          <w:sz w:val="28"/>
          <w:szCs w:val="28"/>
        </w:rPr>
        <w:t xml:space="preserve"> </w:t>
      </w:r>
      <w:r w:rsidR="00513CF1">
        <w:rPr>
          <w:rFonts w:ascii="Times New Roman" w:hAnsi="Times New Roman"/>
          <w:sz w:val="28"/>
          <w:szCs w:val="28"/>
          <w:lang w:val="en-US"/>
        </w:rPr>
        <w:t>omnidirectional</w:t>
      </w:r>
      <w:r w:rsidR="00513CF1" w:rsidRPr="009B3777">
        <w:rPr>
          <w:rFonts w:ascii="Times New Roman" w:hAnsi="Times New Roman"/>
          <w:sz w:val="28"/>
          <w:szCs w:val="28"/>
        </w:rPr>
        <w:t xml:space="preserve"> </w:t>
      </w:r>
      <w:r w:rsidR="00513CF1">
        <w:rPr>
          <w:rFonts w:ascii="Times New Roman" w:hAnsi="Times New Roman"/>
          <w:sz w:val="28"/>
          <w:szCs w:val="28"/>
          <w:lang w:val="en-US"/>
        </w:rPr>
        <w:t>range</w:t>
      </w:r>
      <w:r w:rsidR="00513CF1" w:rsidRPr="009B3777">
        <w:rPr>
          <w:rFonts w:ascii="Times New Roman" w:hAnsi="Times New Roman"/>
          <w:sz w:val="28"/>
          <w:szCs w:val="28"/>
        </w:rPr>
        <w:t>);</w:t>
      </w:r>
    </w:p>
    <w:p w14:paraId="79F90F1F" w14:textId="4773A35C" w:rsidR="00486F72"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АДВ – аеродромна диспетчерська вишка (</w:t>
      </w:r>
      <w:r w:rsidRPr="006B3709">
        <w:rPr>
          <w:rFonts w:ascii="Times New Roman" w:hAnsi="Times New Roman"/>
          <w:sz w:val="28"/>
          <w:szCs w:val="28"/>
          <w:lang w:val="en-GB"/>
        </w:rPr>
        <w:t>aerodrome</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tower</w:t>
      </w:r>
      <w:r w:rsidRPr="006B3709">
        <w:rPr>
          <w:rFonts w:ascii="Times New Roman" w:hAnsi="Times New Roman"/>
          <w:sz w:val="28"/>
          <w:szCs w:val="28"/>
        </w:rPr>
        <w:t xml:space="preserve"> – TWR);</w:t>
      </w:r>
    </w:p>
    <w:p w14:paraId="3A4ED95D" w14:textId="4DE826B0" w:rsidR="00FA0B34" w:rsidRPr="00BF4BC2" w:rsidRDefault="00FA0B34" w:rsidP="00E471F0">
      <w:pPr>
        <w:tabs>
          <w:tab w:val="left" w:pos="1809"/>
          <w:tab w:val="left" w:pos="5353"/>
        </w:tabs>
        <w:spacing w:after="0" w:line="360" w:lineRule="auto"/>
        <w:ind w:firstLine="709"/>
        <w:jc w:val="both"/>
        <w:rPr>
          <w:rFonts w:ascii="Times New Roman" w:hAnsi="Times New Roman"/>
          <w:sz w:val="28"/>
          <w:szCs w:val="28"/>
        </w:rPr>
      </w:pPr>
      <w:r>
        <w:rPr>
          <w:rFonts w:ascii="Times New Roman" w:hAnsi="Times New Roman"/>
          <w:sz w:val="28"/>
          <w:szCs w:val="28"/>
        </w:rPr>
        <w:t xml:space="preserve">АДЦПР </w:t>
      </w:r>
      <w:r w:rsidR="00CB697C">
        <w:rPr>
          <w:rFonts w:ascii="Times New Roman" w:hAnsi="Times New Roman"/>
          <w:sz w:val="28"/>
          <w:szCs w:val="28"/>
        </w:rPr>
        <w:t>–</w:t>
      </w:r>
      <w:r>
        <w:rPr>
          <w:rFonts w:ascii="Times New Roman" w:hAnsi="Times New Roman"/>
          <w:sz w:val="28"/>
          <w:szCs w:val="28"/>
        </w:rPr>
        <w:t xml:space="preserve"> </w:t>
      </w:r>
      <w:r w:rsidR="00CB697C">
        <w:rPr>
          <w:rFonts w:ascii="Times New Roman" w:hAnsi="Times New Roman"/>
          <w:sz w:val="28"/>
          <w:szCs w:val="28"/>
        </w:rPr>
        <w:t>авіаційний допоміжний центр пошуку та рятування (</w:t>
      </w:r>
      <w:r w:rsidR="00CB697C" w:rsidRPr="00BF4BC2">
        <w:rPr>
          <w:rFonts w:ascii="Times New Roman" w:hAnsi="Times New Roman"/>
          <w:sz w:val="28"/>
          <w:szCs w:val="28"/>
          <w:lang w:val="en-GB"/>
        </w:rPr>
        <w:t>auxiliary</w:t>
      </w:r>
      <w:r w:rsidR="00CB697C" w:rsidRPr="00C149E7">
        <w:rPr>
          <w:rFonts w:ascii="Times New Roman" w:hAnsi="Times New Roman"/>
          <w:sz w:val="28"/>
          <w:szCs w:val="28"/>
        </w:rPr>
        <w:t xml:space="preserve"> </w:t>
      </w:r>
      <w:r w:rsidR="00CB697C" w:rsidRPr="00BF4BC2">
        <w:rPr>
          <w:rFonts w:ascii="Times New Roman" w:hAnsi="Times New Roman"/>
          <w:sz w:val="28"/>
          <w:szCs w:val="28"/>
          <w:lang w:val="en-GB"/>
        </w:rPr>
        <w:t>aviation</w:t>
      </w:r>
      <w:r w:rsidR="00CB697C" w:rsidRPr="00C149E7">
        <w:rPr>
          <w:rFonts w:ascii="Times New Roman" w:hAnsi="Times New Roman"/>
          <w:sz w:val="28"/>
          <w:szCs w:val="28"/>
        </w:rPr>
        <w:t xml:space="preserve"> </w:t>
      </w:r>
      <w:r w:rsidR="00CB697C" w:rsidRPr="00BF4BC2">
        <w:rPr>
          <w:rFonts w:ascii="Times New Roman" w:hAnsi="Times New Roman"/>
          <w:sz w:val="28"/>
          <w:szCs w:val="28"/>
          <w:lang w:val="en-GB"/>
        </w:rPr>
        <w:t>search</w:t>
      </w:r>
      <w:r w:rsidR="00CB697C" w:rsidRPr="00C149E7">
        <w:rPr>
          <w:rFonts w:ascii="Times New Roman" w:hAnsi="Times New Roman"/>
          <w:sz w:val="28"/>
          <w:szCs w:val="28"/>
        </w:rPr>
        <w:t xml:space="preserve"> </w:t>
      </w:r>
      <w:r w:rsidR="00CB697C" w:rsidRPr="00BF4BC2">
        <w:rPr>
          <w:rFonts w:ascii="Times New Roman" w:hAnsi="Times New Roman"/>
          <w:sz w:val="28"/>
          <w:szCs w:val="28"/>
          <w:lang w:val="en-GB"/>
        </w:rPr>
        <w:t>and</w:t>
      </w:r>
      <w:r w:rsidR="00CB697C" w:rsidRPr="00C149E7">
        <w:rPr>
          <w:rFonts w:ascii="Times New Roman" w:hAnsi="Times New Roman"/>
          <w:sz w:val="28"/>
          <w:szCs w:val="28"/>
        </w:rPr>
        <w:t xml:space="preserve"> </w:t>
      </w:r>
      <w:r w:rsidR="00CB697C" w:rsidRPr="00BF4BC2">
        <w:rPr>
          <w:rFonts w:ascii="Times New Roman" w:hAnsi="Times New Roman"/>
          <w:sz w:val="28"/>
          <w:szCs w:val="28"/>
          <w:lang w:val="en-GB"/>
        </w:rPr>
        <w:t>rescue</w:t>
      </w:r>
      <w:r w:rsidR="00CB697C" w:rsidRPr="00C149E7">
        <w:rPr>
          <w:rFonts w:ascii="Times New Roman" w:hAnsi="Times New Roman"/>
          <w:sz w:val="28"/>
          <w:szCs w:val="28"/>
        </w:rPr>
        <w:t xml:space="preserve"> </w:t>
      </w:r>
      <w:r w:rsidR="00CB697C" w:rsidRPr="00BF4BC2">
        <w:rPr>
          <w:rFonts w:ascii="Times New Roman" w:hAnsi="Times New Roman"/>
          <w:sz w:val="28"/>
          <w:szCs w:val="28"/>
          <w:lang w:val="en-GB"/>
        </w:rPr>
        <w:t>centre</w:t>
      </w:r>
      <w:r w:rsidR="00CB697C">
        <w:rPr>
          <w:rFonts w:ascii="Times New Roman" w:hAnsi="Times New Roman"/>
          <w:sz w:val="28"/>
          <w:szCs w:val="28"/>
        </w:rPr>
        <w:t>)</w:t>
      </w:r>
      <w:r w:rsidR="00CB697C" w:rsidRPr="00BF4BC2">
        <w:rPr>
          <w:rFonts w:ascii="Times New Roman" w:hAnsi="Times New Roman"/>
          <w:sz w:val="28"/>
          <w:szCs w:val="28"/>
        </w:rPr>
        <w:t>;</w:t>
      </w:r>
    </w:p>
    <w:p w14:paraId="62C60116"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АПУ – Авіаційні правила України;</w:t>
      </w:r>
    </w:p>
    <w:p w14:paraId="61248753" w14:textId="77777777" w:rsidR="00486F72" w:rsidRPr="006B3709" w:rsidRDefault="00486F72" w:rsidP="00123011">
      <w:pPr>
        <w:tabs>
          <w:tab w:val="left" w:pos="1809"/>
          <w:tab w:val="left" w:pos="5387"/>
        </w:tabs>
        <w:spacing w:after="0" w:line="360" w:lineRule="auto"/>
        <w:ind w:firstLine="709"/>
        <w:jc w:val="both"/>
        <w:rPr>
          <w:rFonts w:ascii="Times New Roman" w:hAnsi="Times New Roman"/>
          <w:sz w:val="28"/>
          <w:szCs w:val="28"/>
        </w:rPr>
      </w:pPr>
      <w:r w:rsidRPr="006B3709">
        <w:rPr>
          <w:rFonts w:ascii="Times New Roman" w:hAnsi="Times New Roman"/>
          <w:sz w:val="28"/>
          <w:szCs w:val="28"/>
        </w:rPr>
        <w:t>ВМУ – візуальні метеорологічні умови</w:t>
      </w:r>
      <w:r w:rsidRPr="006B3709">
        <w:rPr>
          <w:rFonts w:ascii="Times New Roman" w:hAnsi="Times New Roman"/>
          <w:sz w:val="28"/>
          <w:szCs w:val="28"/>
        </w:rPr>
        <w:tab/>
        <w:t xml:space="preserve"> (</w:t>
      </w:r>
      <w:r w:rsidRPr="006B3709">
        <w:rPr>
          <w:rFonts w:ascii="Times New Roman" w:hAnsi="Times New Roman"/>
          <w:sz w:val="28"/>
          <w:szCs w:val="28"/>
          <w:lang w:val="en-GB"/>
        </w:rPr>
        <w:t>visual</w:t>
      </w:r>
      <w:r w:rsidR="00123011" w:rsidRPr="006B3709">
        <w:rPr>
          <w:rFonts w:ascii="Times New Roman" w:hAnsi="Times New Roman"/>
          <w:sz w:val="28"/>
          <w:szCs w:val="28"/>
        </w:rPr>
        <w:t xml:space="preserve"> </w:t>
      </w:r>
      <w:r w:rsidRPr="006B3709">
        <w:rPr>
          <w:rFonts w:ascii="Times New Roman" w:hAnsi="Times New Roman"/>
          <w:sz w:val="28"/>
          <w:szCs w:val="28"/>
          <w:lang w:val="en-GB"/>
        </w:rPr>
        <w:t>meteorological</w:t>
      </w:r>
      <w:r w:rsidRPr="006B3709">
        <w:rPr>
          <w:rFonts w:ascii="Times New Roman" w:hAnsi="Times New Roman"/>
          <w:sz w:val="28"/>
          <w:szCs w:val="28"/>
        </w:rPr>
        <w:t xml:space="preserve"> </w:t>
      </w:r>
      <w:r w:rsidRPr="006B3709">
        <w:rPr>
          <w:rFonts w:ascii="Times New Roman" w:hAnsi="Times New Roman"/>
          <w:sz w:val="28"/>
          <w:szCs w:val="28"/>
          <w:lang w:val="en-GB"/>
        </w:rPr>
        <w:t>conditions</w:t>
      </w:r>
      <w:r w:rsidRPr="006B3709">
        <w:rPr>
          <w:rFonts w:ascii="Times New Roman" w:hAnsi="Times New Roman"/>
          <w:sz w:val="28"/>
          <w:szCs w:val="28"/>
        </w:rPr>
        <w:t xml:space="preserve"> – </w:t>
      </w:r>
      <w:r w:rsidRPr="006B3709">
        <w:rPr>
          <w:rFonts w:ascii="Times New Roman" w:hAnsi="Times New Roman"/>
          <w:sz w:val="28"/>
          <w:szCs w:val="28"/>
          <w:lang w:val="en-GB"/>
        </w:rPr>
        <w:t>VMC</w:t>
      </w:r>
      <w:r w:rsidRPr="006B3709">
        <w:rPr>
          <w:rFonts w:ascii="Times New Roman" w:hAnsi="Times New Roman"/>
          <w:sz w:val="28"/>
          <w:szCs w:val="28"/>
        </w:rPr>
        <w:t>);</w:t>
      </w:r>
    </w:p>
    <w:p w14:paraId="51686F4A"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ВОРЛ – вторинний оглядовий радіолокатор (</w:t>
      </w:r>
      <w:r w:rsidRPr="006B3709">
        <w:rPr>
          <w:rFonts w:ascii="Times New Roman" w:hAnsi="Times New Roman"/>
          <w:sz w:val="28"/>
          <w:szCs w:val="28"/>
          <w:lang w:val="en-GB"/>
        </w:rPr>
        <w:t>secondary</w:t>
      </w:r>
      <w:r w:rsidRPr="006B3709">
        <w:rPr>
          <w:rFonts w:ascii="Times New Roman" w:hAnsi="Times New Roman"/>
          <w:sz w:val="28"/>
          <w:szCs w:val="28"/>
        </w:rPr>
        <w:t xml:space="preserve"> </w:t>
      </w:r>
      <w:r w:rsidRPr="006B3709">
        <w:rPr>
          <w:rFonts w:ascii="Times New Roman" w:hAnsi="Times New Roman"/>
          <w:sz w:val="28"/>
          <w:szCs w:val="28"/>
          <w:lang w:val="en-GB"/>
        </w:rPr>
        <w:t>surveillance</w:t>
      </w:r>
      <w:r w:rsidRPr="006B3709">
        <w:rPr>
          <w:rFonts w:ascii="Times New Roman" w:hAnsi="Times New Roman"/>
          <w:sz w:val="28"/>
          <w:szCs w:val="28"/>
        </w:rPr>
        <w:t xml:space="preserve"> </w:t>
      </w:r>
      <w:r w:rsidRPr="006B3709">
        <w:rPr>
          <w:rFonts w:ascii="Times New Roman" w:hAnsi="Times New Roman"/>
          <w:sz w:val="28"/>
          <w:szCs w:val="28"/>
          <w:lang w:val="en-GB"/>
        </w:rPr>
        <w:t>radar</w:t>
      </w:r>
      <w:r w:rsidRPr="006B3709">
        <w:rPr>
          <w:rFonts w:ascii="Times New Roman" w:hAnsi="Times New Roman"/>
          <w:sz w:val="28"/>
          <w:szCs w:val="28"/>
        </w:rPr>
        <w:t>–</w:t>
      </w:r>
      <w:r w:rsidRPr="006B3709">
        <w:rPr>
          <w:rFonts w:ascii="Times New Roman" w:hAnsi="Times New Roman"/>
          <w:sz w:val="28"/>
          <w:szCs w:val="28"/>
          <w:lang w:val="en-GB"/>
        </w:rPr>
        <w:t>SSR</w:t>
      </w:r>
      <w:r w:rsidRPr="006B3709">
        <w:rPr>
          <w:rFonts w:ascii="Times New Roman" w:hAnsi="Times New Roman"/>
          <w:sz w:val="28"/>
          <w:szCs w:val="28"/>
        </w:rPr>
        <w:t>);</w:t>
      </w:r>
    </w:p>
    <w:p w14:paraId="2E82588E"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ВЧ – високі частоти (3-30 МГц);</w:t>
      </w:r>
    </w:p>
    <w:p w14:paraId="598BFDED"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гПа – гектопаскаль, </w:t>
      </w:r>
      <w:r w:rsidR="00F26967" w:rsidRPr="006B3709">
        <w:rPr>
          <w:rFonts w:ascii="Times New Roman" w:hAnsi="Times New Roman"/>
          <w:sz w:val="28"/>
          <w:szCs w:val="28"/>
        </w:rPr>
        <w:t xml:space="preserve">кратна </w:t>
      </w:r>
      <w:r w:rsidRPr="006B3709">
        <w:rPr>
          <w:rFonts w:ascii="Times New Roman" w:hAnsi="Times New Roman"/>
          <w:sz w:val="28"/>
          <w:szCs w:val="28"/>
        </w:rPr>
        <w:t>одиниця виміру тиску в міжнародній системі одиниць СІ, приблизно дорівнює ¾ м</w:t>
      </w:r>
      <w:r w:rsidR="00123011" w:rsidRPr="006B3709">
        <w:rPr>
          <w:rFonts w:ascii="Times New Roman" w:hAnsi="Times New Roman"/>
          <w:sz w:val="28"/>
          <w:szCs w:val="28"/>
        </w:rPr>
        <w:t>ілі</w:t>
      </w:r>
      <w:r w:rsidR="008F372C" w:rsidRPr="006B3709">
        <w:rPr>
          <w:rFonts w:ascii="Times New Roman" w:hAnsi="Times New Roman"/>
          <w:sz w:val="28"/>
          <w:szCs w:val="28"/>
        </w:rPr>
        <w:t>метрів</w:t>
      </w:r>
      <w:r w:rsidRPr="006B3709">
        <w:rPr>
          <w:rFonts w:ascii="Times New Roman" w:hAnsi="Times New Roman"/>
          <w:sz w:val="28"/>
          <w:szCs w:val="28"/>
        </w:rPr>
        <w:t xml:space="preserve"> </w:t>
      </w:r>
      <w:r w:rsidR="00427FCC" w:rsidRPr="006B3709">
        <w:rPr>
          <w:rFonts w:ascii="Times New Roman" w:hAnsi="Times New Roman"/>
          <w:sz w:val="28"/>
          <w:szCs w:val="28"/>
        </w:rPr>
        <w:t>Р</w:t>
      </w:r>
      <w:r w:rsidRPr="006B3709">
        <w:rPr>
          <w:rFonts w:ascii="Times New Roman" w:hAnsi="Times New Roman"/>
          <w:sz w:val="28"/>
          <w:szCs w:val="28"/>
        </w:rPr>
        <w:t xml:space="preserve">т. </w:t>
      </w:r>
      <w:r w:rsidR="00427FCC" w:rsidRPr="006B3709">
        <w:rPr>
          <w:rFonts w:ascii="Times New Roman" w:hAnsi="Times New Roman"/>
          <w:sz w:val="28"/>
          <w:szCs w:val="28"/>
        </w:rPr>
        <w:t>С</w:t>
      </w:r>
      <w:r w:rsidRPr="006B3709">
        <w:rPr>
          <w:rFonts w:ascii="Times New Roman" w:hAnsi="Times New Roman"/>
          <w:sz w:val="28"/>
          <w:szCs w:val="28"/>
        </w:rPr>
        <w:t>т.;</w:t>
      </w:r>
    </w:p>
    <w:p w14:paraId="6A994BBB"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ДВЧ – дуже високі частоти (30-300 МГц);</w:t>
      </w:r>
    </w:p>
    <w:p w14:paraId="15FB2E96"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ДОП – диспетчерський орган підходу (</w:t>
      </w:r>
      <w:r w:rsidRPr="006B3709">
        <w:rPr>
          <w:rFonts w:ascii="Times New Roman" w:hAnsi="Times New Roman"/>
          <w:sz w:val="28"/>
          <w:szCs w:val="28"/>
          <w:lang w:val="en-GB"/>
        </w:rPr>
        <w:t>approach</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unit</w:t>
      </w:r>
      <w:r w:rsidRPr="006B3709">
        <w:rPr>
          <w:rFonts w:ascii="Times New Roman" w:hAnsi="Times New Roman"/>
          <w:sz w:val="28"/>
          <w:szCs w:val="28"/>
        </w:rPr>
        <w:t xml:space="preserve"> – АРР);</w:t>
      </w:r>
    </w:p>
    <w:p w14:paraId="6036E850"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ЗПС – злітно-посадкова смуга (</w:t>
      </w:r>
      <w:r w:rsidRPr="006B3709">
        <w:rPr>
          <w:rFonts w:ascii="Times New Roman" w:hAnsi="Times New Roman"/>
          <w:sz w:val="28"/>
          <w:szCs w:val="28"/>
          <w:lang w:val="en-GB"/>
        </w:rPr>
        <w:t>runway</w:t>
      </w:r>
      <w:r w:rsidRPr="006B3709">
        <w:rPr>
          <w:rFonts w:ascii="Times New Roman" w:hAnsi="Times New Roman"/>
          <w:sz w:val="28"/>
          <w:szCs w:val="28"/>
        </w:rPr>
        <w:t xml:space="preserve"> – RWY);</w:t>
      </w:r>
    </w:p>
    <w:p w14:paraId="357B2B44"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КЦПР – координаційний центр пошуку та рятування (</w:t>
      </w:r>
      <w:r w:rsidRPr="006B3709">
        <w:rPr>
          <w:rFonts w:ascii="Times New Roman" w:hAnsi="Times New Roman"/>
          <w:sz w:val="28"/>
          <w:szCs w:val="28"/>
          <w:lang w:val="en-GB"/>
        </w:rPr>
        <w:t>rescue</w:t>
      </w:r>
      <w:r w:rsidRPr="006B3709">
        <w:rPr>
          <w:rFonts w:ascii="Times New Roman" w:hAnsi="Times New Roman"/>
          <w:sz w:val="28"/>
          <w:szCs w:val="28"/>
        </w:rPr>
        <w:t xml:space="preserve"> </w:t>
      </w:r>
      <w:r w:rsidRPr="006B3709">
        <w:rPr>
          <w:rFonts w:ascii="Times New Roman" w:hAnsi="Times New Roman"/>
          <w:sz w:val="28"/>
          <w:szCs w:val="28"/>
          <w:lang w:val="en-GB"/>
        </w:rPr>
        <w:t>coordination</w:t>
      </w:r>
      <w:r w:rsidRPr="006B3709">
        <w:rPr>
          <w:rFonts w:ascii="Times New Roman" w:hAnsi="Times New Roman"/>
          <w:sz w:val="28"/>
          <w:szCs w:val="28"/>
        </w:rPr>
        <w:t xml:space="preserve"> </w:t>
      </w:r>
      <w:r w:rsidRPr="006B3709">
        <w:rPr>
          <w:rFonts w:ascii="Times New Roman" w:hAnsi="Times New Roman"/>
          <w:sz w:val="28"/>
          <w:szCs w:val="28"/>
          <w:lang w:val="en-GB"/>
        </w:rPr>
        <w:t>centre</w:t>
      </w:r>
      <w:r w:rsidRPr="006B3709">
        <w:rPr>
          <w:rFonts w:ascii="Times New Roman" w:hAnsi="Times New Roman"/>
          <w:sz w:val="28"/>
          <w:szCs w:val="28"/>
        </w:rPr>
        <w:t xml:space="preserve"> </w:t>
      </w:r>
      <w:r w:rsidR="00427FCC" w:rsidRPr="006B3709">
        <w:rPr>
          <w:rFonts w:ascii="Times New Roman" w:hAnsi="Times New Roman"/>
          <w:sz w:val="28"/>
          <w:szCs w:val="28"/>
        </w:rPr>
        <w:t>–</w:t>
      </w:r>
      <w:r w:rsidRPr="006B3709">
        <w:rPr>
          <w:rFonts w:ascii="Times New Roman" w:hAnsi="Times New Roman"/>
          <w:sz w:val="28"/>
          <w:szCs w:val="28"/>
        </w:rPr>
        <w:t xml:space="preserve"> RCC);</w:t>
      </w:r>
    </w:p>
    <w:p w14:paraId="5137A040" w14:textId="509D5EF2" w:rsidR="00486F72" w:rsidRDefault="00A24D42" w:rsidP="00E471F0">
      <w:pPr>
        <w:tabs>
          <w:tab w:val="left" w:pos="1985"/>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м</w:t>
      </w:r>
      <w:r>
        <w:rPr>
          <w:rFonts w:ascii="Times New Roman" w:hAnsi="Times New Roman"/>
          <w:sz w:val="28"/>
          <w:szCs w:val="28"/>
        </w:rPr>
        <w:t>м.</w:t>
      </w:r>
      <w:r w:rsidRPr="006B3709">
        <w:rPr>
          <w:rFonts w:ascii="Times New Roman" w:hAnsi="Times New Roman"/>
          <w:sz w:val="28"/>
          <w:szCs w:val="28"/>
        </w:rPr>
        <w:t>рт</w:t>
      </w:r>
      <w:r w:rsidR="00486F72" w:rsidRPr="006B3709">
        <w:rPr>
          <w:rFonts w:ascii="Times New Roman" w:hAnsi="Times New Roman"/>
          <w:sz w:val="28"/>
          <w:szCs w:val="28"/>
        </w:rPr>
        <w:t>.</w:t>
      </w:r>
      <w:r w:rsidRPr="006B3709">
        <w:rPr>
          <w:rFonts w:ascii="Times New Roman" w:hAnsi="Times New Roman"/>
          <w:sz w:val="28"/>
          <w:szCs w:val="28"/>
        </w:rPr>
        <w:t>ст</w:t>
      </w:r>
      <w:r w:rsidR="00486F72" w:rsidRPr="006B3709">
        <w:rPr>
          <w:rFonts w:ascii="Times New Roman" w:hAnsi="Times New Roman"/>
          <w:sz w:val="28"/>
          <w:szCs w:val="28"/>
        </w:rPr>
        <w:t>. – міліметри ртутного стовпчика, несистемна одиниця виміру тиску приблизно дорівнює 1⅓ гПа;</w:t>
      </w:r>
    </w:p>
    <w:p w14:paraId="7E4DFF91"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ОПР – обслуговування повітряного руху (</w:t>
      </w:r>
      <w:r w:rsidRPr="006B3709">
        <w:rPr>
          <w:rFonts w:ascii="Times New Roman" w:hAnsi="Times New Roman"/>
          <w:sz w:val="28"/>
          <w:szCs w:val="28"/>
          <w:lang w:val="en-GB"/>
        </w:rPr>
        <w:t>air</w:t>
      </w:r>
      <w:r w:rsidRPr="006B3709">
        <w:rPr>
          <w:rFonts w:ascii="Times New Roman" w:hAnsi="Times New Roman"/>
          <w:sz w:val="28"/>
          <w:szCs w:val="28"/>
        </w:rPr>
        <w:t xml:space="preserve"> </w:t>
      </w:r>
      <w:r w:rsidRPr="006B3709">
        <w:rPr>
          <w:rFonts w:ascii="Times New Roman" w:hAnsi="Times New Roman"/>
          <w:sz w:val="28"/>
          <w:szCs w:val="28"/>
          <w:lang w:val="en-GB"/>
        </w:rPr>
        <w:t>traffic</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 xml:space="preserve"> – ATS);</w:t>
      </w:r>
    </w:p>
    <w:p w14:paraId="11524A2D"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ОрПР – організація повітряного руху (</w:t>
      </w:r>
      <w:r w:rsidRPr="006B3709">
        <w:rPr>
          <w:rFonts w:ascii="Times New Roman" w:hAnsi="Times New Roman"/>
          <w:sz w:val="28"/>
          <w:szCs w:val="28"/>
          <w:lang w:val="en-GB"/>
        </w:rPr>
        <w:t>air traffic management</w:t>
      </w:r>
      <w:r w:rsidRPr="006B3709">
        <w:rPr>
          <w:rFonts w:ascii="Times New Roman" w:hAnsi="Times New Roman"/>
          <w:sz w:val="28"/>
          <w:szCs w:val="28"/>
        </w:rPr>
        <w:t xml:space="preserve"> – ATM);</w:t>
      </w:r>
    </w:p>
    <w:p w14:paraId="1CF4546D"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ПВП – правила візуальних польотів</w:t>
      </w:r>
      <w:r w:rsidRPr="006B3709">
        <w:rPr>
          <w:rFonts w:ascii="Times New Roman" w:hAnsi="Times New Roman"/>
          <w:sz w:val="28"/>
          <w:szCs w:val="28"/>
        </w:rPr>
        <w:tab/>
        <w:t xml:space="preserve"> (</w:t>
      </w:r>
      <w:r w:rsidRPr="006B3709">
        <w:rPr>
          <w:rFonts w:ascii="Times New Roman" w:hAnsi="Times New Roman"/>
          <w:sz w:val="28"/>
          <w:szCs w:val="28"/>
          <w:lang w:val="en-GB"/>
        </w:rPr>
        <w:t>visual</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rules</w:t>
      </w:r>
      <w:r w:rsidRPr="006B3709">
        <w:rPr>
          <w:rFonts w:ascii="Times New Roman" w:hAnsi="Times New Roman"/>
          <w:sz w:val="28"/>
          <w:szCs w:val="28"/>
        </w:rPr>
        <w:t xml:space="preserve"> –VFR);</w:t>
      </w:r>
    </w:p>
    <w:p w14:paraId="6457964A"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ПІО</w:t>
      </w:r>
      <w:r w:rsidR="00B95685" w:rsidRPr="006B3709">
        <w:rPr>
          <w:rFonts w:ascii="Times New Roman" w:hAnsi="Times New Roman"/>
          <w:sz w:val="28"/>
          <w:szCs w:val="28"/>
        </w:rPr>
        <w:t>*</w:t>
      </w:r>
      <w:r w:rsidRPr="006B3709">
        <w:rPr>
          <w:rFonts w:ascii="Times New Roman" w:hAnsi="Times New Roman"/>
          <w:sz w:val="28"/>
          <w:szCs w:val="28"/>
        </w:rPr>
        <w:t xml:space="preserve"> – польотно-інформаційне обслуговування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 xml:space="preserve"> – </w:t>
      </w:r>
      <w:r w:rsidRPr="006B3709">
        <w:rPr>
          <w:rFonts w:ascii="Times New Roman" w:hAnsi="Times New Roman"/>
          <w:sz w:val="28"/>
          <w:szCs w:val="28"/>
          <w:lang w:val="en-GB"/>
        </w:rPr>
        <w:t>FIS</w:t>
      </w:r>
      <w:r w:rsidRPr="006B3709">
        <w:rPr>
          <w:rFonts w:ascii="Times New Roman" w:hAnsi="Times New Roman"/>
          <w:sz w:val="28"/>
          <w:szCs w:val="28"/>
        </w:rPr>
        <w:t>)</w:t>
      </w:r>
    </w:p>
    <w:p w14:paraId="0F2D73AC"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ПМУ – приладові метеорологічні умови (</w:t>
      </w:r>
      <w:r w:rsidRPr="006B3709">
        <w:rPr>
          <w:rFonts w:ascii="Times New Roman" w:hAnsi="Times New Roman"/>
          <w:sz w:val="28"/>
          <w:szCs w:val="28"/>
          <w:lang w:val="en-GB"/>
        </w:rPr>
        <w:t>instrument</w:t>
      </w:r>
      <w:r w:rsidRPr="006B3709">
        <w:rPr>
          <w:rFonts w:ascii="Times New Roman" w:hAnsi="Times New Roman"/>
          <w:sz w:val="28"/>
          <w:szCs w:val="28"/>
        </w:rPr>
        <w:t xml:space="preserve"> </w:t>
      </w:r>
      <w:r w:rsidRPr="006B3709">
        <w:rPr>
          <w:rFonts w:ascii="Times New Roman" w:hAnsi="Times New Roman"/>
          <w:sz w:val="28"/>
          <w:szCs w:val="28"/>
          <w:lang w:val="en-GB"/>
        </w:rPr>
        <w:t>meteorological</w:t>
      </w:r>
      <w:r w:rsidRPr="006B3709">
        <w:rPr>
          <w:rFonts w:ascii="Times New Roman" w:hAnsi="Times New Roman"/>
          <w:sz w:val="28"/>
          <w:szCs w:val="28"/>
        </w:rPr>
        <w:t xml:space="preserve"> </w:t>
      </w:r>
      <w:r w:rsidRPr="006B3709">
        <w:rPr>
          <w:rFonts w:ascii="Times New Roman" w:hAnsi="Times New Roman"/>
          <w:sz w:val="28"/>
          <w:szCs w:val="28"/>
          <w:lang w:val="en-GB"/>
        </w:rPr>
        <w:t>conditions</w:t>
      </w:r>
      <w:r w:rsidRPr="006B3709">
        <w:rPr>
          <w:rFonts w:ascii="Times New Roman" w:hAnsi="Times New Roman"/>
          <w:sz w:val="28"/>
          <w:szCs w:val="28"/>
        </w:rPr>
        <w:t xml:space="preserve"> – </w:t>
      </w:r>
      <w:r w:rsidRPr="006B3709">
        <w:rPr>
          <w:rFonts w:ascii="Times New Roman" w:hAnsi="Times New Roman"/>
          <w:sz w:val="28"/>
          <w:szCs w:val="28"/>
          <w:lang w:val="en-GB"/>
        </w:rPr>
        <w:t>IMC</w:t>
      </w:r>
      <w:r w:rsidRPr="006B3709">
        <w:rPr>
          <w:rFonts w:ascii="Times New Roman" w:hAnsi="Times New Roman"/>
          <w:sz w:val="28"/>
          <w:szCs w:val="28"/>
        </w:rPr>
        <w:t>);</w:t>
      </w:r>
    </w:p>
    <w:p w14:paraId="5DBB3858"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ППП – правила польотів за приладами (</w:t>
      </w:r>
      <w:r w:rsidRPr="006B3709">
        <w:rPr>
          <w:rFonts w:ascii="Times New Roman" w:hAnsi="Times New Roman"/>
          <w:sz w:val="28"/>
          <w:szCs w:val="28"/>
          <w:lang w:val="en-GB"/>
        </w:rPr>
        <w:t>instrumental</w:t>
      </w:r>
      <w:r w:rsidRPr="006B3709">
        <w:rPr>
          <w:rFonts w:ascii="Times New Roman" w:hAnsi="Times New Roman"/>
          <w:sz w:val="28"/>
          <w:szCs w:val="28"/>
        </w:rPr>
        <w:t xml:space="preserve">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rules</w:t>
      </w:r>
      <w:r w:rsidRPr="006B3709">
        <w:rPr>
          <w:rFonts w:ascii="Times New Roman" w:hAnsi="Times New Roman"/>
          <w:sz w:val="28"/>
          <w:szCs w:val="28"/>
        </w:rPr>
        <w:t xml:space="preserve"> – IFR);</w:t>
      </w:r>
    </w:p>
    <w:p w14:paraId="726D5DE9"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ПС – повітряне судно;</w:t>
      </w:r>
    </w:p>
    <w:p w14:paraId="68B89A98"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РДЦ – районний диспетчерський центр (</w:t>
      </w:r>
      <w:r w:rsidRPr="006B3709">
        <w:rPr>
          <w:rFonts w:ascii="Times New Roman" w:hAnsi="Times New Roman"/>
          <w:sz w:val="28"/>
          <w:szCs w:val="28"/>
          <w:lang w:val="en-GB"/>
        </w:rPr>
        <w:t>area</w:t>
      </w:r>
      <w:r w:rsidRPr="006B3709">
        <w:rPr>
          <w:rFonts w:ascii="Times New Roman" w:hAnsi="Times New Roman"/>
          <w:sz w:val="28"/>
          <w:szCs w:val="28"/>
        </w:rPr>
        <w:t xml:space="preserve"> </w:t>
      </w:r>
      <w:r w:rsidRPr="006B3709">
        <w:rPr>
          <w:rFonts w:ascii="Times New Roman" w:hAnsi="Times New Roman"/>
          <w:sz w:val="28"/>
          <w:szCs w:val="28"/>
          <w:lang w:val="en-GB"/>
        </w:rPr>
        <w:t>control</w:t>
      </w:r>
      <w:r w:rsidRPr="006B3709">
        <w:rPr>
          <w:rFonts w:ascii="Times New Roman" w:hAnsi="Times New Roman"/>
          <w:sz w:val="28"/>
          <w:szCs w:val="28"/>
        </w:rPr>
        <w:t xml:space="preserve"> </w:t>
      </w:r>
      <w:r w:rsidRPr="006B3709">
        <w:rPr>
          <w:rFonts w:ascii="Times New Roman" w:hAnsi="Times New Roman"/>
          <w:sz w:val="28"/>
          <w:szCs w:val="28"/>
          <w:lang w:val="en-GB"/>
        </w:rPr>
        <w:t>centre</w:t>
      </w:r>
      <w:r w:rsidRPr="006B3709">
        <w:rPr>
          <w:rFonts w:ascii="Times New Roman" w:hAnsi="Times New Roman"/>
          <w:sz w:val="28"/>
          <w:szCs w:val="28"/>
        </w:rPr>
        <w:t xml:space="preserve"> – ACC);</w:t>
      </w:r>
    </w:p>
    <w:p w14:paraId="0D0FA93D"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РПІ – район польотної інформації (</w:t>
      </w:r>
      <w:r w:rsidRPr="006B3709">
        <w:rPr>
          <w:rFonts w:ascii="Times New Roman" w:hAnsi="Times New Roman"/>
          <w:sz w:val="28"/>
          <w:szCs w:val="28"/>
          <w:lang w:val="en-GB"/>
        </w:rPr>
        <w:t>flight information region</w:t>
      </w:r>
      <w:r w:rsidRPr="006B3709">
        <w:rPr>
          <w:rFonts w:ascii="Times New Roman" w:hAnsi="Times New Roman"/>
          <w:sz w:val="28"/>
          <w:szCs w:val="28"/>
        </w:rPr>
        <w:t xml:space="preserve"> – FIR);</w:t>
      </w:r>
    </w:p>
    <w:p w14:paraId="2CDC51D8"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САІ</w:t>
      </w:r>
      <w:r w:rsidR="00B95685" w:rsidRPr="006B3709">
        <w:rPr>
          <w:rFonts w:ascii="Times New Roman" w:hAnsi="Times New Roman"/>
          <w:sz w:val="28"/>
          <w:szCs w:val="28"/>
        </w:rPr>
        <w:t>*</w:t>
      </w:r>
      <w:r w:rsidRPr="006B3709">
        <w:rPr>
          <w:rFonts w:ascii="Times New Roman" w:hAnsi="Times New Roman"/>
          <w:sz w:val="28"/>
          <w:szCs w:val="28"/>
        </w:rPr>
        <w:t xml:space="preserve"> – Служба аеронавігаційної інформації (</w:t>
      </w:r>
      <w:r w:rsidRPr="006B3709">
        <w:rPr>
          <w:rFonts w:ascii="Times New Roman" w:hAnsi="Times New Roman"/>
          <w:sz w:val="28"/>
          <w:szCs w:val="28"/>
          <w:lang w:val="en-GB"/>
        </w:rPr>
        <w:t>Aeronautical</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Service</w:t>
      </w:r>
      <w:r w:rsidRPr="006B3709">
        <w:rPr>
          <w:rFonts w:ascii="Times New Roman" w:hAnsi="Times New Roman"/>
          <w:sz w:val="28"/>
          <w:szCs w:val="28"/>
        </w:rPr>
        <w:t xml:space="preserve"> – AIS);</w:t>
      </w:r>
    </w:p>
    <w:p w14:paraId="1B3C864A"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СУБП* – система управління безпекою польотів (</w:t>
      </w:r>
      <w:r w:rsidRPr="006B3709">
        <w:rPr>
          <w:rFonts w:ascii="Times New Roman" w:hAnsi="Times New Roman"/>
          <w:sz w:val="28"/>
          <w:szCs w:val="28"/>
          <w:lang w:val="en-GB"/>
        </w:rPr>
        <w:t>safety</w:t>
      </w:r>
      <w:r w:rsidRPr="006B3709">
        <w:rPr>
          <w:rFonts w:ascii="Times New Roman" w:hAnsi="Times New Roman"/>
          <w:sz w:val="28"/>
          <w:szCs w:val="28"/>
        </w:rPr>
        <w:t xml:space="preserve"> </w:t>
      </w:r>
      <w:r w:rsidRPr="006B3709">
        <w:rPr>
          <w:rFonts w:ascii="Times New Roman" w:hAnsi="Times New Roman"/>
          <w:sz w:val="28"/>
          <w:szCs w:val="28"/>
          <w:lang w:val="en-GB"/>
        </w:rPr>
        <w:t>management</w:t>
      </w:r>
      <w:r w:rsidRPr="006B3709">
        <w:rPr>
          <w:rFonts w:ascii="Times New Roman" w:hAnsi="Times New Roman"/>
          <w:sz w:val="28"/>
          <w:szCs w:val="28"/>
        </w:rPr>
        <w:t xml:space="preserve"> </w:t>
      </w:r>
      <w:r w:rsidRPr="006B3709">
        <w:rPr>
          <w:rFonts w:ascii="Times New Roman" w:hAnsi="Times New Roman"/>
          <w:sz w:val="28"/>
          <w:szCs w:val="28"/>
          <w:lang w:val="en-GB"/>
        </w:rPr>
        <w:t>system</w:t>
      </w:r>
      <w:r w:rsidRPr="006B3709">
        <w:rPr>
          <w:rFonts w:ascii="Times New Roman" w:hAnsi="Times New Roman"/>
          <w:sz w:val="28"/>
          <w:szCs w:val="28"/>
        </w:rPr>
        <w:t xml:space="preserve"> – SMS);</w:t>
      </w:r>
    </w:p>
    <w:p w14:paraId="7BF88EE9" w14:textId="77EE8365" w:rsidR="00486F72"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t>УПР – управління повітряним рухом;</w:t>
      </w:r>
    </w:p>
    <w:p w14:paraId="1433A272" w14:textId="5F422662" w:rsidR="00260C1C" w:rsidRPr="00BF4BC2" w:rsidRDefault="00260C1C" w:rsidP="00E471F0">
      <w:pPr>
        <w:tabs>
          <w:tab w:val="left" w:pos="1809"/>
          <w:tab w:val="left" w:pos="5353"/>
        </w:tabs>
        <w:spacing w:after="0" w:line="360" w:lineRule="auto"/>
        <w:ind w:firstLine="709"/>
        <w:jc w:val="both"/>
        <w:rPr>
          <w:rFonts w:ascii="Times New Roman" w:hAnsi="Times New Roman"/>
          <w:sz w:val="28"/>
          <w:szCs w:val="28"/>
        </w:rPr>
      </w:pPr>
      <w:r>
        <w:rPr>
          <w:rFonts w:ascii="Times New Roman" w:hAnsi="Times New Roman"/>
          <w:sz w:val="28"/>
          <w:szCs w:val="28"/>
        </w:rPr>
        <w:t>Украероцентр – Український центр планування використання повітряного простору України та регулювання повітряного руху;</w:t>
      </w:r>
    </w:p>
    <w:p w14:paraId="098F6C2C" w14:textId="77777777" w:rsidR="00486F72" w:rsidRPr="006B3709" w:rsidRDefault="00486F72" w:rsidP="00E471F0">
      <w:pPr>
        <w:tabs>
          <w:tab w:val="left" w:pos="1809"/>
          <w:tab w:val="left" w:pos="5353"/>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ЦПІ – центр польотної інформації (</w:t>
      </w:r>
      <w:r w:rsidRPr="006B3709">
        <w:rPr>
          <w:rFonts w:ascii="Times New Roman" w:hAnsi="Times New Roman"/>
          <w:sz w:val="28"/>
          <w:szCs w:val="28"/>
          <w:lang w:val="en-GB"/>
        </w:rPr>
        <w:t>flight</w:t>
      </w:r>
      <w:r w:rsidRPr="006B3709">
        <w:rPr>
          <w:rFonts w:ascii="Times New Roman" w:hAnsi="Times New Roman"/>
          <w:sz w:val="28"/>
          <w:szCs w:val="28"/>
        </w:rPr>
        <w:t xml:space="preserve"> </w:t>
      </w:r>
      <w:r w:rsidRPr="006B3709">
        <w:rPr>
          <w:rFonts w:ascii="Times New Roman" w:hAnsi="Times New Roman"/>
          <w:sz w:val="28"/>
          <w:szCs w:val="28"/>
          <w:lang w:val="en-GB"/>
        </w:rPr>
        <w:t>information</w:t>
      </w:r>
      <w:r w:rsidRPr="006B3709">
        <w:rPr>
          <w:rFonts w:ascii="Times New Roman" w:hAnsi="Times New Roman"/>
          <w:sz w:val="28"/>
          <w:szCs w:val="28"/>
        </w:rPr>
        <w:t xml:space="preserve"> </w:t>
      </w:r>
      <w:r w:rsidRPr="006B3709">
        <w:rPr>
          <w:rFonts w:ascii="Times New Roman" w:hAnsi="Times New Roman"/>
          <w:sz w:val="28"/>
          <w:szCs w:val="28"/>
          <w:lang w:val="en-GB"/>
        </w:rPr>
        <w:t>centre</w:t>
      </w:r>
      <w:r w:rsidRPr="006B3709">
        <w:rPr>
          <w:rFonts w:ascii="Times New Roman" w:hAnsi="Times New Roman"/>
          <w:sz w:val="28"/>
          <w:szCs w:val="28"/>
        </w:rPr>
        <w:t xml:space="preserve"> – </w:t>
      </w:r>
      <w:r w:rsidRPr="006B3709">
        <w:rPr>
          <w:rFonts w:ascii="Times New Roman" w:hAnsi="Times New Roman"/>
          <w:sz w:val="28"/>
          <w:szCs w:val="28"/>
          <w:lang w:val="en-GB"/>
        </w:rPr>
        <w:t>FIC</w:t>
      </w:r>
      <w:r w:rsidRPr="006B3709">
        <w:rPr>
          <w:rFonts w:ascii="Times New Roman" w:hAnsi="Times New Roman"/>
          <w:sz w:val="28"/>
          <w:szCs w:val="28"/>
        </w:rPr>
        <w:t>).</w:t>
      </w:r>
    </w:p>
    <w:p w14:paraId="5E357A45" w14:textId="77777777" w:rsidR="00B95685" w:rsidRPr="006B3709" w:rsidRDefault="00B95685" w:rsidP="00F261F9">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Скорочення, що зазначені вище, вимовляються як окремі літери без використання кодових слів, а зірочкою (*) позначені скорочення, що вимовляються як повні слова.</w:t>
      </w:r>
    </w:p>
    <w:p w14:paraId="44A0A24D" w14:textId="77777777" w:rsidR="00DC1C71" w:rsidRPr="006B3709" w:rsidRDefault="00DC1C71" w:rsidP="00F261F9">
      <w:pPr>
        <w:spacing w:after="0" w:line="360" w:lineRule="auto"/>
        <w:jc w:val="both"/>
        <w:rPr>
          <w:rFonts w:ascii="Times New Roman" w:hAnsi="Times New Roman"/>
          <w:sz w:val="28"/>
          <w:szCs w:val="28"/>
        </w:rPr>
      </w:pPr>
    </w:p>
    <w:p w14:paraId="617F39C4" w14:textId="77777777" w:rsidR="00486F72" w:rsidRPr="006B3709" w:rsidRDefault="00F0697D" w:rsidP="002101D7">
      <w:pPr>
        <w:pStyle w:val="a0"/>
        <w:numPr>
          <w:ilvl w:val="0"/>
          <w:numId w:val="0"/>
        </w:numPr>
        <w:tabs>
          <w:tab w:val="left" w:pos="1134"/>
        </w:tabs>
        <w:spacing w:after="0"/>
        <w:ind w:firstLine="709"/>
        <w:rPr>
          <w:lang w:val="uk-UA"/>
        </w:rPr>
      </w:pPr>
      <w:r w:rsidRPr="006B3709">
        <w:rPr>
          <w:lang w:val="uk-UA"/>
        </w:rPr>
        <w:t>5</w:t>
      </w:r>
      <w:r w:rsidR="00486F72" w:rsidRPr="006B3709">
        <w:rPr>
          <w:lang w:val="uk-UA"/>
        </w:rPr>
        <w:t>.</w:t>
      </w:r>
      <w:r w:rsidR="00486F72" w:rsidRPr="006B3709">
        <w:rPr>
          <w:lang w:val="uk-UA"/>
        </w:rPr>
        <w:tab/>
        <w:t xml:space="preserve">Межами застосування цих Авіаційних правил є: </w:t>
      </w:r>
    </w:p>
    <w:p w14:paraId="68D7ED37" w14:textId="77777777" w:rsidR="00486F72" w:rsidRPr="006B3709" w:rsidRDefault="00486F72" w:rsidP="00E471F0">
      <w:pPr>
        <w:pStyle w:val="a0"/>
        <w:numPr>
          <w:ilvl w:val="0"/>
          <w:numId w:val="0"/>
        </w:numPr>
        <w:spacing w:after="0"/>
        <w:ind w:firstLine="709"/>
        <w:jc w:val="both"/>
        <w:rPr>
          <w:lang w:val="uk-UA"/>
        </w:rPr>
      </w:pPr>
      <w:r w:rsidRPr="006B3709">
        <w:rPr>
          <w:lang w:val="uk-UA"/>
        </w:rPr>
        <w:t>класифікований повітряний простір України;</w:t>
      </w:r>
    </w:p>
    <w:p w14:paraId="3EB44F17" w14:textId="77777777" w:rsidR="00486F72" w:rsidRPr="006B3709" w:rsidRDefault="00486F72" w:rsidP="00E471F0">
      <w:pPr>
        <w:pStyle w:val="a0"/>
        <w:numPr>
          <w:ilvl w:val="0"/>
          <w:numId w:val="0"/>
        </w:numPr>
        <w:spacing w:after="0"/>
        <w:ind w:firstLine="709"/>
        <w:jc w:val="both"/>
        <w:rPr>
          <w:lang w:val="uk-UA"/>
        </w:rPr>
      </w:pPr>
      <w:r w:rsidRPr="006B3709">
        <w:rPr>
          <w:lang w:val="uk-UA"/>
        </w:rPr>
        <w:t xml:space="preserve">цивільні аеродроми на території України, на яких надається </w:t>
      </w:r>
      <w:r w:rsidR="00236C43" w:rsidRPr="006B3709">
        <w:rPr>
          <w:lang w:val="uk-UA"/>
        </w:rPr>
        <w:t>ОПР</w:t>
      </w:r>
      <w:r w:rsidRPr="006B3709">
        <w:rPr>
          <w:lang w:val="uk-UA"/>
        </w:rPr>
        <w:t>;</w:t>
      </w:r>
    </w:p>
    <w:p w14:paraId="264B05B7" w14:textId="77777777" w:rsidR="00486F72" w:rsidRPr="006B3709" w:rsidRDefault="00486F72" w:rsidP="00E471F0">
      <w:pPr>
        <w:pStyle w:val="a0"/>
        <w:numPr>
          <w:ilvl w:val="0"/>
          <w:numId w:val="0"/>
        </w:numPr>
        <w:spacing w:after="0"/>
        <w:ind w:firstLine="709"/>
        <w:jc w:val="both"/>
        <w:rPr>
          <w:lang w:val="uk-UA"/>
        </w:rPr>
      </w:pPr>
      <w:r w:rsidRPr="006B3709">
        <w:rPr>
          <w:lang w:val="uk-UA"/>
        </w:rPr>
        <w:t xml:space="preserve">повітряний простір над відкритим морем, де відповідальність за </w:t>
      </w:r>
      <w:r w:rsidR="001B0C95" w:rsidRPr="006B3709">
        <w:rPr>
          <w:lang w:val="uk-UA"/>
        </w:rPr>
        <w:t>ОПР</w:t>
      </w:r>
      <w:r w:rsidRPr="006B3709">
        <w:rPr>
          <w:lang w:val="uk-UA"/>
        </w:rPr>
        <w:t xml:space="preserve"> міжнародними договорами покладена на Україну;</w:t>
      </w:r>
    </w:p>
    <w:p w14:paraId="27270796" w14:textId="77777777" w:rsidR="005F7A9A" w:rsidRPr="006B3709" w:rsidRDefault="00486F72" w:rsidP="00E471F0">
      <w:pPr>
        <w:pStyle w:val="a0"/>
        <w:numPr>
          <w:ilvl w:val="0"/>
          <w:numId w:val="0"/>
        </w:numPr>
        <w:spacing w:after="0"/>
        <w:ind w:firstLine="709"/>
        <w:jc w:val="both"/>
        <w:rPr>
          <w:lang w:val="uk-UA"/>
        </w:rPr>
      </w:pPr>
      <w:r w:rsidRPr="006B3709">
        <w:rPr>
          <w:lang w:val="uk-UA"/>
        </w:rPr>
        <w:t xml:space="preserve">повітряний простір </w:t>
      </w:r>
      <w:r w:rsidR="005F7A9A" w:rsidRPr="006B3709">
        <w:rPr>
          <w:lang w:val="uk-UA"/>
        </w:rPr>
        <w:t xml:space="preserve">суміжної </w:t>
      </w:r>
      <w:r w:rsidRPr="006B3709">
        <w:rPr>
          <w:lang w:val="uk-UA"/>
        </w:rPr>
        <w:t>держави, делегований Україні для ОПР</w:t>
      </w:r>
      <w:r w:rsidR="00F31B8A" w:rsidRPr="006B3709">
        <w:rPr>
          <w:lang w:val="uk-UA"/>
        </w:rPr>
        <w:t xml:space="preserve">, </w:t>
      </w:r>
      <w:r w:rsidRPr="006B3709">
        <w:rPr>
          <w:lang w:val="uk-UA"/>
        </w:rPr>
        <w:t>у визначених двосторонньою міжнародною угодою</w:t>
      </w:r>
      <w:r w:rsidR="005F7A9A" w:rsidRPr="006B3709">
        <w:rPr>
          <w:lang w:val="uk-UA"/>
        </w:rPr>
        <w:t xml:space="preserve"> межах відповідальності</w:t>
      </w:r>
      <w:r w:rsidR="00DD14AF" w:rsidRPr="006B3709">
        <w:rPr>
          <w:lang w:val="uk-UA"/>
        </w:rPr>
        <w:t>, якщо інше не передбачено такою міжнародною угодою.</w:t>
      </w:r>
    </w:p>
    <w:p w14:paraId="1F5AD19F" w14:textId="77777777" w:rsidR="00486F72" w:rsidRPr="006B3709" w:rsidRDefault="00486F72" w:rsidP="00E471F0">
      <w:pPr>
        <w:pStyle w:val="a0"/>
        <w:numPr>
          <w:ilvl w:val="0"/>
          <w:numId w:val="0"/>
        </w:numPr>
        <w:spacing w:after="0"/>
        <w:ind w:firstLine="709"/>
        <w:jc w:val="both"/>
        <w:rPr>
          <w:lang w:val="uk-UA"/>
        </w:rPr>
      </w:pPr>
    </w:p>
    <w:p w14:paraId="7A288937" w14:textId="77777777" w:rsidR="00A71A55" w:rsidRDefault="00F0697D" w:rsidP="002101D7">
      <w:pPr>
        <w:pStyle w:val="a0"/>
        <w:numPr>
          <w:ilvl w:val="0"/>
          <w:numId w:val="0"/>
        </w:numPr>
        <w:tabs>
          <w:tab w:val="left" w:pos="1134"/>
        </w:tabs>
        <w:spacing w:after="0"/>
        <w:ind w:firstLine="709"/>
        <w:jc w:val="both"/>
        <w:rPr>
          <w:lang w:val="uk-UA"/>
        </w:rPr>
      </w:pPr>
      <w:r w:rsidRPr="006B3709">
        <w:rPr>
          <w:lang w:val="uk-UA"/>
        </w:rPr>
        <w:t>6</w:t>
      </w:r>
      <w:r w:rsidR="00486F72" w:rsidRPr="006B3709">
        <w:rPr>
          <w:lang w:val="uk-UA"/>
        </w:rPr>
        <w:t>.</w:t>
      </w:r>
      <w:r w:rsidR="00486F72" w:rsidRPr="006B3709">
        <w:rPr>
          <w:lang w:val="uk-UA"/>
        </w:rPr>
        <w:tab/>
      </w:r>
      <w:r w:rsidR="005F7A9A" w:rsidRPr="006B3709">
        <w:rPr>
          <w:lang w:val="uk-UA"/>
        </w:rPr>
        <w:t xml:space="preserve">Делегування відповідальності </w:t>
      </w:r>
      <w:r w:rsidR="00486F72" w:rsidRPr="006B3709">
        <w:rPr>
          <w:lang w:val="uk-UA"/>
        </w:rPr>
        <w:t xml:space="preserve">за ОПР </w:t>
      </w:r>
      <w:r w:rsidR="005F7A9A" w:rsidRPr="006B3709">
        <w:rPr>
          <w:lang w:val="uk-UA"/>
        </w:rPr>
        <w:t xml:space="preserve">провайдеру </w:t>
      </w:r>
      <w:r w:rsidR="00BC6DFB" w:rsidRPr="006B3709">
        <w:rPr>
          <w:lang w:val="uk-UA"/>
        </w:rPr>
        <w:t xml:space="preserve">послуг </w:t>
      </w:r>
      <w:r w:rsidR="005F7A9A" w:rsidRPr="006B3709">
        <w:rPr>
          <w:lang w:val="uk-UA"/>
        </w:rPr>
        <w:t xml:space="preserve">ОПР іншої країни </w:t>
      </w:r>
      <w:r w:rsidR="00486F72" w:rsidRPr="006B3709">
        <w:rPr>
          <w:lang w:val="uk-UA"/>
        </w:rPr>
        <w:t>в частині повітряного простору</w:t>
      </w:r>
      <w:r w:rsidR="005F7A9A" w:rsidRPr="006B3709">
        <w:rPr>
          <w:lang w:val="uk-UA"/>
        </w:rPr>
        <w:t xml:space="preserve"> України</w:t>
      </w:r>
      <w:r w:rsidR="00486F72" w:rsidRPr="006B3709">
        <w:rPr>
          <w:lang w:val="uk-UA"/>
        </w:rPr>
        <w:t xml:space="preserve"> </w:t>
      </w:r>
      <w:r w:rsidR="005F7A9A" w:rsidRPr="006B3709">
        <w:rPr>
          <w:lang w:val="uk-UA"/>
        </w:rPr>
        <w:t xml:space="preserve">здійснюється </w:t>
      </w:r>
      <w:r w:rsidR="00486F72" w:rsidRPr="006B3709">
        <w:rPr>
          <w:lang w:val="uk-UA"/>
        </w:rPr>
        <w:t>зі збереженням повного та виключного суверенітету</w:t>
      </w:r>
      <w:r w:rsidR="005F7A9A" w:rsidRPr="006B3709">
        <w:rPr>
          <w:lang w:val="uk-UA"/>
        </w:rPr>
        <w:t xml:space="preserve"> України</w:t>
      </w:r>
      <w:r w:rsidR="00486F72" w:rsidRPr="006B3709">
        <w:rPr>
          <w:lang w:val="uk-UA"/>
        </w:rPr>
        <w:t xml:space="preserve"> над </w:t>
      </w:r>
      <w:r w:rsidR="00DD14AF" w:rsidRPr="006B3709">
        <w:rPr>
          <w:lang w:val="uk-UA"/>
        </w:rPr>
        <w:t xml:space="preserve">цим </w:t>
      </w:r>
      <w:r w:rsidR="00486F72" w:rsidRPr="006B3709">
        <w:rPr>
          <w:lang w:val="uk-UA"/>
        </w:rPr>
        <w:t>повітряним просторо</w:t>
      </w:r>
      <w:r w:rsidR="008F372C" w:rsidRPr="006B3709">
        <w:rPr>
          <w:lang w:val="uk-UA"/>
        </w:rPr>
        <w:t>м</w:t>
      </w:r>
      <w:r w:rsidR="00123011" w:rsidRPr="006B3709">
        <w:rPr>
          <w:lang w:val="uk-UA"/>
        </w:rPr>
        <w:t>.</w:t>
      </w:r>
    </w:p>
    <w:p w14:paraId="0024F5A0" w14:textId="77777777" w:rsidR="005F7A9A" w:rsidRPr="006B3709" w:rsidRDefault="00DD14AF" w:rsidP="002101D7">
      <w:pPr>
        <w:pStyle w:val="a0"/>
        <w:numPr>
          <w:ilvl w:val="0"/>
          <w:numId w:val="0"/>
        </w:numPr>
        <w:tabs>
          <w:tab w:val="left" w:pos="1134"/>
        </w:tabs>
        <w:spacing w:after="0"/>
        <w:ind w:firstLine="709"/>
        <w:jc w:val="both"/>
        <w:rPr>
          <w:lang w:val="uk-UA"/>
        </w:rPr>
      </w:pPr>
      <w:r w:rsidRPr="006B3709">
        <w:rPr>
          <w:lang w:val="uk-UA"/>
        </w:rPr>
        <w:t>Відповідальність такого провайдера обмежується технічними та експлуатаційними питаннями.</w:t>
      </w:r>
    </w:p>
    <w:p w14:paraId="24EFAB4E" w14:textId="77777777" w:rsidR="005F7A9A" w:rsidRPr="006B3709" w:rsidRDefault="005F7A9A" w:rsidP="00E471F0">
      <w:pPr>
        <w:pStyle w:val="a0"/>
        <w:numPr>
          <w:ilvl w:val="0"/>
          <w:numId w:val="0"/>
        </w:numPr>
        <w:spacing w:after="0"/>
        <w:ind w:firstLine="709"/>
        <w:jc w:val="both"/>
        <w:rPr>
          <w:lang w:val="uk-UA"/>
        </w:rPr>
      </w:pPr>
    </w:p>
    <w:p w14:paraId="198BA150" w14:textId="77777777" w:rsidR="00486F72" w:rsidRPr="006B3709" w:rsidRDefault="00486F72" w:rsidP="00FC1D85">
      <w:pPr>
        <w:pStyle w:val="a0"/>
        <w:keepNext/>
        <w:numPr>
          <w:ilvl w:val="0"/>
          <w:numId w:val="0"/>
        </w:numPr>
        <w:spacing w:after="0"/>
        <w:jc w:val="center"/>
        <w:rPr>
          <w:lang w:val="uk-UA"/>
        </w:rPr>
      </w:pPr>
      <w:r w:rsidRPr="006B3709">
        <w:rPr>
          <w:lang w:val="uk-UA"/>
        </w:rPr>
        <w:t>ІІ. Забезпечення діяльності з ОПР</w:t>
      </w:r>
    </w:p>
    <w:p w14:paraId="1CB830FD" w14:textId="77777777" w:rsidR="00486F72" w:rsidRPr="006B3709" w:rsidRDefault="00486F72" w:rsidP="00BE5756">
      <w:pPr>
        <w:pStyle w:val="1"/>
        <w:numPr>
          <w:ilvl w:val="0"/>
          <w:numId w:val="69"/>
        </w:numPr>
        <w:spacing w:before="480" w:after="480"/>
        <w:ind w:left="0" w:firstLine="0"/>
        <w:outlineLvl w:val="1"/>
        <w:rPr>
          <w:lang w:val="uk-UA"/>
        </w:rPr>
      </w:pPr>
      <w:bookmarkStart w:id="2" w:name="_Ref481956896"/>
      <w:r w:rsidRPr="006B3709">
        <w:rPr>
          <w:lang w:val="uk-UA"/>
        </w:rPr>
        <w:t xml:space="preserve">Завдання </w:t>
      </w:r>
      <w:bookmarkEnd w:id="2"/>
      <w:r w:rsidR="00080AA5" w:rsidRPr="006B3709">
        <w:rPr>
          <w:lang w:val="uk-UA"/>
        </w:rPr>
        <w:t xml:space="preserve">та види </w:t>
      </w:r>
      <w:r w:rsidRPr="006B3709">
        <w:rPr>
          <w:lang w:val="uk-UA"/>
        </w:rPr>
        <w:t>ОПР</w:t>
      </w:r>
    </w:p>
    <w:p w14:paraId="613C12DB" w14:textId="77777777" w:rsidR="00486F72" w:rsidRPr="006B3709" w:rsidRDefault="00486F72" w:rsidP="002101D7">
      <w:pPr>
        <w:pStyle w:val="a0"/>
        <w:numPr>
          <w:ilvl w:val="0"/>
          <w:numId w:val="13"/>
        </w:numPr>
        <w:tabs>
          <w:tab w:val="left" w:pos="1134"/>
        </w:tabs>
        <w:spacing w:after="0"/>
        <w:ind w:left="0" w:firstLine="709"/>
        <w:jc w:val="both"/>
        <w:rPr>
          <w:lang w:val="uk-UA"/>
        </w:rPr>
      </w:pPr>
      <w:r w:rsidRPr="006B3709">
        <w:rPr>
          <w:lang w:val="uk-UA"/>
        </w:rPr>
        <w:t>Завданням ОПР є:</w:t>
      </w:r>
    </w:p>
    <w:p w14:paraId="58AC3732" w14:textId="77777777" w:rsidR="00DD14AF" w:rsidRPr="006B3709" w:rsidRDefault="00DD14AF" w:rsidP="00E471F0">
      <w:pPr>
        <w:pStyle w:val="a0"/>
        <w:numPr>
          <w:ilvl w:val="0"/>
          <w:numId w:val="0"/>
        </w:numPr>
        <w:spacing w:after="0"/>
        <w:ind w:firstLine="709"/>
        <w:jc w:val="both"/>
        <w:rPr>
          <w:lang w:val="uk-UA"/>
        </w:rPr>
      </w:pPr>
    </w:p>
    <w:p w14:paraId="61CE589F" w14:textId="77777777" w:rsidR="00486F72" w:rsidRPr="006B3709" w:rsidRDefault="002101D7" w:rsidP="002101D7">
      <w:pPr>
        <w:pStyle w:val="a0"/>
        <w:numPr>
          <w:ilvl w:val="0"/>
          <w:numId w:val="117"/>
        </w:numPr>
        <w:tabs>
          <w:tab w:val="left" w:pos="1134"/>
        </w:tabs>
        <w:spacing w:after="0"/>
        <w:ind w:left="0" w:firstLine="709"/>
        <w:jc w:val="both"/>
        <w:rPr>
          <w:lang w:val="uk-UA"/>
        </w:rPr>
      </w:pPr>
      <w:r>
        <w:rPr>
          <w:lang w:val="uk-UA"/>
        </w:rPr>
        <w:t>п</w:t>
      </w:r>
      <w:r w:rsidR="00DD14AF" w:rsidRPr="006B3709">
        <w:rPr>
          <w:lang w:val="uk-UA"/>
        </w:rPr>
        <w:t xml:space="preserve">опередження </w:t>
      </w:r>
      <w:r w:rsidR="00486F72" w:rsidRPr="006B3709">
        <w:rPr>
          <w:lang w:val="uk-UA"/>
        </w:rPr>
        <w:t>зіткнень між ПС;</w:t>
      </w:r>
    </w:p>
    <w:p w14:paraId="442AB556" w14:textId="77777777" w:rsidR="00486F72" w:rsidRPr="006B3709" w:rsidRDefault="00486F72" w:rsidP="002D1097">
      <w:pPr>
        <w:pStyle w:val="a0"/>
        <w:numPr>
          <w:ilvl w:val="0"/>
          <w:numId w:val="0"/>
        </w:numPr>
        <w:tabs>
          <w:tab w:val="left" w:pos="1134"/>
        </w:tabs>
        <w:spacing w:after="0"/>
        <w:ind w:left="698"/>
        <w:jc w:val="both"/>
        <w:rPr>
          <w:lang w:val="uk-UA"/>
        </w:rPr>
      </w:pPr>
    </w:p>
    <w:p w14:paraId="357B7B76" w14:textId="77777777" w:rsidR="00486F72" w:rsidRPr="006B3709" w:rsidRDefault="002101D7" w:rsidP="002101D7">
      <w:pPr>
        <w:pStyle w:val="a0"/>
        <w:numPr>
          <w:ilvl w:val="0"/>
          <w:numId w:val="117"/>
        </w:numPr>
        <w:tabs>
          <w:tab w:val="left" w:pos="1134"/>
        </w:tabs>
        <w:spacing w:after="0"/>
        <w:ind w:left="0" w:firstLine="698"/>
        <w:jc w:val="both"/>
        <w:rPr>
          <w:lang w:val="uk-UA"/>
        </w:rPr>
      </w:pPr>
      <w:r>
        <w:rPr>
          <w:lang w:val="uk-UA"/>
        </w:rPr>
        <w:t>п</w:t>
      </w:r>
      <w:r w:rsidR="00DD14AF" w:rsidRPr="006B3709">
        <w:rPr>
          <w:lang w:val="uk-UA"/>
        </w:rPr>
        <w:t xml:space="preserve">опередження </w:t>
      </w:r>
      <w:r w:rsidR="00486F72" w:rsidRPr="006B3709">
        <w:rPr>
          <w:lang w:val="uk-UA"/>
        </w:rPr>
        <w:t>зіткнень ПС, що знаходяться у зоні  маневрування, з перешкодами у цій зоні;</w:t>
      </w:r>
    </w:p>
    <w:p w14:paraId="5D3C21D3" w14:textId="77777777" w:rsidR="00486F72" w:rsidRPr="006B3709" w:rsidRDefault="00486F72" w:rsidP="002D1097">
      <w:pPr>
        <w:pStyle w:val="af5"/>
        <w:rPr>
          <w:rFonts w:ascii="Times New Roman" w:hAnsi="Times New Roman"/>
          <w:sz w:val="28"/>
          <w:szCs w:val="28"/>
          <w:lang w:val="uk-UA"/>
        </w:rPr>
      </w:pPr>
    </w:p>
    <w:p w14:paraId="66EA9230" w14:textId="77777777" w:rsidR="00486F72" w:rsidRPr="006B3709" w:rsidRDefault="002101D7" w:rsidP="002101D7">
      <w:pPr>
        <w:pStyle w:val="a0"/>
        <w:numPr>
          <w:ilvl w:val="0"/>
          <w:numId w:val="117"/>
        </w:numPr>
        <w:tabs>
          <w:tab w:val="left" w:pos="1134"/>
        </w:tabs>
        <w:spacing w:after="0"/>
        <w:ind w:left="0" w:firstLine="698"/>
        <w:jc w:val="both"/>
        <w:rPr>
          <w:lang w:val="uk-UA"/>
        </w:rPr>
      </w:pPr>
      <w:r>
        <w:rPr>
          <w:lang w:val="uk-UA"/>
        </w:rPr>
        <w:t>п</w:t>
      </w:r>
      <w:r w:rsidR="00DD14AF" w:rsidRPr="006B3709">
        <w:rPr>
          <w:lang w:val="uk-UA"/>
        </w:rPr>
        <w:t xml:space="preserve">рискорення </w:t>
      </w:r>
      <w:r w:rsidR="00486F72" w:rsidRPr="006B3709">
        <w:rPr>
          <w:lang w:val="uk-UA"/>
        </w:rPr>
        <w:t>та підтримання впорядкованого потоку повітряного руху;</w:t>
      </w:r>
    </w:p>
    <w:p w14:paraId="4FF722EA" w14:textId="77777777" w:rsidR="00486F72" w:rsidRPr="006B3709" w:rsidRDefault="00486F72" w:rsidP="002D1097">
      <w:pPr>
        <w:pStyle w:val="a0"/>
        <w:numPr>
          <w:ilvl w:val="0"/>
          <w:numId w:val="0"/>
        </w:numPr>
        <w:tabs>
          <w:tab w:val="left" w:pos="1134"/>
        </w:tabs>
        <w:spacing w:after="0"/>
        <w:ind w:left="698"/>
        <w:jc w:val="both"/>
        <w:rPr>
          <w:lang w:val="uk-UA"/>
        </w:rPr>
      </w:pPr>
    </w:p>
    <w:p w14:paraId="57033EED" w14:textId="77777777" w:rsidR="00486F72" w:rsidRPr="006B3709" w:rsidRDefault="002101D7" w:rsidP="00ED7C88">
      <w:pPr>
        <w:pStyle w:val="a0"/>
        <w:numPr>
          <w:ilvl w:val="0"/>
          <w:numId w:val="117"/>
        </w:numPr>
        <w:tabs>
          <w:tab w:val="left" w:pos="1134"/>
        </w:tabs>
        <w:spacing w:after="0"/>
        <w:ind w:left="0" w:firstLine="698"/>
        <w:jc w:val="both"/>
        <w:rPr>
          <w:lang w:val="uk-UA"/>
        </w:rPr>
      </w:pPr>
      <w:r>
        <w:rPr>
          <w:lang w:val="uk-UA"/>
        </w:rPr>
        <w:t>н</w:t>
      </w:r>
      <w:r w:rsidR="00DD14AF" w:rsidRPr="006B3709">
        <w:rPr>
          <w:lang w:val="uk-UA"/>
        </w:rPr>
        <w:t xml:space="preserve">адання </w:t>
      </w:r>
      <w:r w:rsidR="00486F72" w:rsidRPr="006B3709">
        <w:rPr>
          <w:lang w:val="uk-UA"/>
        </w:rPr>
        <w:t>консультацій та інформації для безпечного та ефективного виконання польотів;</w:t>
      </w:r>
    </w:p>
    <w:p w14:paraId="3291F4B9" w14:textId="77777777" w:rsidR="00486F72" w:rsidRPr="006B3709" w:rsidRDefault="00486F72" w:rsidP="002D1097">
      <w:pPr>
        <w:pStyle w:val="af5"/>
        <w:rPr>
          <w:rFonts w:ascii="Times New Roman" w:hAnsi="Times New Roman"/>
          <w:sz w:val="28"/>
          <w:szCs w:val="28"/>
          <w:lang w:val="uk-UA"/>
        </w:rPr>
      </w:pPr>
    </w:p>
    <w:p w14:paraId="246622E4" w14:textId="77777777" w:rsidR="00486F72" w:rsidRPr="006B3709" w:rsidRDefault="002101D7" w:rsidP="00ED7C88">
      <w:pPr>
        <w:pStyle w:val="a0"/>
        <w:numPr>
          <w:ilvl w:val="0"/>
          <w:numId w:val="117"/>
        </w:numPr>
        <w:tabs>
          <w:tab w:val="left" w:pos="1134"/>
        </w:tabs>
        <w:spacing w:after="0"/>
        <w:ind w:left="0" w:firstLine="698"/>
        <w:jc w:val="both"/>
        <w:rPr>
          <w:lang w:val="uk-UA"/>
        </w:rPr>
      </w:pPr>
      <w:r>
        <w:rPr>
          <w:lang w:val="uk-UA"/>
        </w:rPr>
        <w:t>с</w:t>
      </w:r>
      <w:r w:rsidR="00DD14AF" w:rsidRPr="006B3709">
        <w:rPr>
          <w:lang w:val="uk-UA"/>
        </w:rPr>
        <w:t xml:space="preserve">повіщення </w:t>
      </w:r>
      <w:r w:rsidR="00486F72" w:rsidRPr="006B3709">
        <w:rPr>
          <w:lang w:val="uk-UA"/>
        </w:rPr>
        <w:t>відповідних організацій щодо ПС, що знаходяться у стані лиха та потребують допомоги пошуково-рятувальних служб, та надання таким організаціям необхідного сприяння.</w:t>
      </w:r>
    </w:p>
    <w:p w14:paraId="7D555BD1" w14:textId="77777777" w:rsidR="00080AA5" w:rsidRPr="006B3709" w:rsidRDefault="00080AA5" w:rsidP="00ED7C88">
      <w:pPr>
        <w:pStyle w:val="a0"/>
        <w:numPr>
          <w:ilvl w:val="0"/>
          <w:numId w:val="0"/>
        </w:numPr>
        <w:tabs>
          <w:tab w:val="left" w:pos="1134"/>
        </w:tabs>
        <w:spacing w:after="0"/>
        <w:ind w:left="698"/>
        <w:jc w:val="both"/>
        <w:rPr>
          <w:lang w:val="uk-UA"/>
        </w:rPr>
      </w:pPr>
    </w:p>
    <w:p w14:paraId="4EB05CB5" w14:textId="77777777" w:rsidR="00486F72" w:rsidRPr="006B3709" w:rsidRDefault="00080AA5" w:rsidP="00F756F8">
      <w:pPr>
        <w:pStyle w:val="a0"/>
        <w:numPr>
          <w:ilvl w:val="0"/>
          <w:numId w:val="0"/>
        </w:numPr>
        <w:tabs>
          <w:tab w:val="left" w:pos="1134"/>
        </w:tabs>
        <w:spacing w:after="0"/>
        <w:ind w:firstLine="709"/>
        <w:jc w:val="both"/>
        <w:rPr>
          <w:lang w:val="uk-UA"/>
        </w:rPr>
      </w:pPr>
      <w:r w:rsidRPr="006B3709">
        <w:rPr>
          <w:lang w:val="uk-UA"/>
        </w:rPr>
        <w:t>2</w:t>
      </w:r>
      <w:r w:rsidR="00486F72" w:rsidRPr="006B3709">
        <w:rPr>
          <w:lang w:val="uk-UA"/>
        </w:rPr>
        <w:t>.</w:t>
      </w:r>
      <w:r w:rsidR="00486F72" w:rsidRPr="006B3709">
        <w:rPr>
          <w:lang w:val="uk-UA"/>
        </w:rPr>
        <w:tab/>
      </w:r>
      <w:r w:rsidR="001B0C95" w:rsidRPr="006B3709">
        <w:rPr>
          <w:lang w:val="uk-UA"/>
        </w:rPr>
        <w:t>ОПР</w:t>
      </w:r>
      <w:r w:rsidR="00486F72" w:rsidRPr="006B3709">
        <w:rPr>
          <w:lang w:val="uk-UA"/>
        </w:rPr>
        <w:t xml:space="preserve"> складається з: диспетчерського обслуговування, польотно-інформаційного обслуговування та аварійного обслуговування.</w:t>
      </w:r>
    </w:p>
    <w:p w14:paraId="5EE1684A" w14:textId="77777777" w:rsidR="00486F72" w:rsidRPr="006B3709" w:rsidRDefault="00486F72" w:rsidP="00F756F8">
      <w:pPr>
        <w:pStyle w:val="a0"/>
        <w:numPr>
          <w:ilvl w:val="0"/>
          <w:numId w:val="0"/>
        </w:numPr>
        <w:tabs>
          <w:tab w:val="left" w:pos="1134"/>
        </w:tabs>
        <w:spacing w:after="0"/>
        <w:ind w:firstLine="709"/>
        <w:jc w:val="both"/>
        <w:rPr>
          <w:lang w:val="uk-UA"/>
        </w:rPr>
      </w:pPr>
    </w:p>
    <w:p w14:paraId="086AC53D" w14:textId="77777777" w:rsidR="00486F72" w:rsidRPr="006B3709" w:rsidRDefault="00080AA5" w:rsidP="00F756F8">
      <w:pPr>
        <w:pStyle w:val="a0"/>
        <w:numPr>
          <w:ilvl w:val="0"/>
          <w:numId w:val="0"/>
        </w:numPr>
        <w:tabs>
          <w:tab w:val="left" w:pos="1134"/>
        </w:tabs>
        <w:spacing w:after="0"/>
        <w:ind w:firstLine="709"/>
        <w:jc w:val="both"/>
        <w:rPr>
          <w:lang w:val="uk-UA"/>
        </w:rPr>
      </w:pPr>
      <w:r w:rsidRPr="006B3709">
        <w:rPr>
          <w:lang w:val="uk-UA"/>
        </w:rPr>
        <w:t>3</w:t>
      </w:r>
      <w:r w:rsidR="00486F72" w:rsidRPr="006B3709">
        <w:rPr>
          <w:lang w:val="uk-UA"/>
        </w:rPr>
        <w:t>.</w:t>
      </w:r>
      <w:r w:rsidR="00486F72" w:rsidRPr="006B3709">
        <w:rPr>
          <w:lang w:val="uk-UA"/>
        </w:rPr>
        <w:tab/>
        <w:t xml:space="preserve"> Диспетчерське обслуговування, що призначається для вирішення завдань, зазначених у п</w:t>
      </w:r>
      <w:r w:rsidRPr="006B3709">
        <w:rPr>
          <w:lang w:val="uk-UA"/>
        </w:rPr>
        <w:t>ідп</w:t>
      </w:r>
      <w:r w:rsidR="00486F72" w:rsidRPr="006B3709">
        <w:rPr>
          <w:lang w:val="uk-UA"/>
        </w:rPr>
        <w:t xml:space="preserve">унктах 1-3 </w:t>
      </w:r>
      <w:r w:rsidRPr="006B3709">
        <w:rPr>
          <w:lang w:val="uk-UA"/>
        </w:rPr>
        <w:t xml:space="preserve">пункту 1 цієї </w:t>
      </w:r>
      <w:r w:rsidR="00486F72" w:rsidRPr="006B3709">
        <w:rPr>
          <w:lang w:val="uk-UA"/>
        </w:rPr>
        <w:t>глави, поділяється на:</w:t>
      </w:r>
    </w:p>
    <w:p w14:paraId="031D6D49" w14:textId="77777777" w:rsidR="00486F72" w:rsidRPr="006B3709" w:rsidRDefault="00486F72" w:rsidP="00F756F8">
      <w:pPr>
        <w:pStyle w:val="a0"/>
        <w:numPr>
          <w:ilvl w:val="0"/>
          <w:numId w:val="0"/>
        </w:numPr>
        <w:tabs>
          <w:tab w:val="left" w:pos="1134"/>
        </w:tabs>
        <w:spacing w:after="0"/>
        <w:ind w:firstLine="709"/>
        <w:jc w:val="both"/>
        <w:rPr>
          <w:lang w:val="uk-UA"/>
        </w:rPr>
      </w:pPr>
    </w:p>
    <w:p w14:paraId="1AF63EDF"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1)</w:t>
      </w:r>
      <w:r w:rsidRPr="006B3709">
        <w:rPr>
          <w:lang w:val="uk-UA"/>
        </w:rPr>
        <w:tab/>
        <w:t xml:space="preserve">районне диспетчерське обслуговування – забезпечення диспетчерського обслуговування контрольованих польотів ПС, крім тих частин кожного з таких польотів, які вказані </w:t>
      </w:r>
      <w:r w:rsidR="00491BF2" w:rsidRPr="006B3709">
        <w:rPr>
          <w:lang w:val="uk-UA"/>
        </w:rPr>
        <w:t xml:space="preserve">у підпунктах 2 та 3 </w:t>
      </w:r>
      <w:r w:rsidRPr="006B3709">
        <w:rPr>
          <w:lang w:val="uk-UA"/>
        </w:rPr>
        <w:t>цьо</w:t>
      </w:r>
      <w:r w:rsidR="00491BF2" w:rsidRPr="006B3709">
        <w:rPr>
          <w:lang w:val="uk-UA"/>
        </w:rPr>
        <w:t>го</w:t>
      </w:r>
      <w:r w:rsidRPr="006B3709">
        <w:rPr>
          <w:lang w:val="uk-UA"/>
        </w:rPr>
        <w:t xml:space="preserve"> пункт</w:t>
      </w:r>
      <w:r w:rsidR="00491BF2" w:rsidRPr="006B3709">
        <w:rPr>
          <w:lang w:val="uk-UA"/>
        </w:rPr>
        <w:t>у</w:t>
      </w:r>
      <w:r w:rsidRPr="006B3709">
        <w:rPr>
          <w:lang w:val="uk-UA"/>
        </w:rPr>
        <w:t>, для вирішення завдань, зазначених у п</w:t>
      </w:r>
      <w:r w:rsidR="00080AA5" w:rsidRPr="006B3709">
        <w:rPr>
          <w:lang w:val="uk-UA"/>
        </w:rPr>
        <w:t xml:space="preserve">ідпунктах </w:t>
      </w:r>
      <w:r w:rsidRPr="006B3709">
        <w:rPr>
          <w:lang w:val="uk-UA"/>
        </w:rPr>
        <w:t>1 та 3</w:t>
      </w:r>
      <w:r w:rsidR="00145236" w:rsidRPr="006B3709">
        <w:rPr>
          <w:lang w:val="uk-UA"/>
        </w:rPr>
        <w:t xml:space="preserve"> </w:t>
      </w:r>
      <w:r w:rsidR="00080AA5" w:rsidRPr="006B3709">
        <w:rPr>
          <w:lang w:val="uk-UA"/>
        </w:rPr>
        <w:t>пункту</w:t>
      </w:r>
      <w:r w:rsidRPr="006B3709">
        <w:rPr>
          <w:lang w:val="uk-UA"/>
        </w:rPr>
        <w:t xml:space="preserve"> </w:t>
      </w:r>
      <w:r w:rsidR="00A117B8" w:rsidRPr="006B3709">
        <w:rPr>
          <w:lang w:val="uk-UA"/>
        </w:rPr>
        <w:t>1</w:t>
      </w:r>
      <w:r w:rsidRPr="006B3709">
        <w:rPr>
          <w:lang w:val="uk-UA"/>
        </w:rPr>
        <w:t xml:space="preserve"> ц</w:t>
      </w:r>
      <w:r w:rsidR="00080AA5" w:rsidRPr="006B3709">
        <w:rPr>
          <w:lang w:val="uk-UA"/>
        </w:rPr>
        <w:t>ієї глави</w:t>
      </w:r>
      <w:r w:rsidRPr="006B3709">
        <w:rPr>
          <w:lang w:val="uk-UA"/>
        </w:rPr>
        <w:t>;</w:t>
      </w:r>
    </w:p>
    <w:p w14:paraId="73D6B113" w14:textId="77777777" w:rsidR="00486F72" w:rsidRPr="006B3709" w:rsidRDefault="00486F72" w:rsidP="00F756F8">
      <w:pPr>
        <w:pStyle w:val="a0"/>
        <w:numPr>
          <w:ilvl w:val="0"/>
          <w:numId w:val="0"/>
        </w:numPr>
        <w:tabs>
          <w:tab w:val="left" w:pos="1134"/>
        </w:tabs>
        <w:spacing w:after="0"/>
        <w:ind w:firstLine="709"/>
        <w:jc w:val="both"/>
        <w:rPr>
          <w:lang w:val="uk-UA"/>
        </w:rPr>
      </w:pPr>
    </w:p>
    <w:p w14:paraId="0E54225D"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2)</w:t>
      </w:r>
      <w:r w:rsidRPr="006B3709">
        <w:rPr>
          <w:lang w:val="uk-UA"/>
        </w:rPr>
        <w:tab/>
        <w:t xml:space="preserve">диспетчерське обслуговування підходу – забезпечення диспетчерського обслуговування частин контрольованих польотів ПС, які пов’язані з вильотом або прибуттям, для вирішення завдань, зазначених у </w:t>
      </w:r>
      <w:r w:rsidR="00080AA5" w:rsidRPr="006B3709">
        <w:rPr>
          <w:lang w:val="uk-UA"/>
        </w:rPr>
        <w:t>під</w:t>
      </w:r>
      <w:r w:rsidRPr="006B3709">
        <w:rPr>
          <w:lang w:val="uk-UA"/>
        </w:rPr>
        <w:t>пунктах 1 та 3</w:t>
      </w:r>
      <w:r w:rsidR="00145236" w:rsidRPr="006B3709">
        <w:rPr>
          <w:lang w:val="uk-UA"/>
        </w:rPr>
        <w:t xml:space="preserve"> </w:t>
      </w:r>
      <w:r w:rsidR="00080AA5" w:rsidRPr="006B3709">
        <w:rPr>
          <w:lang w:val="uk-UA"/>
        </w:rPr>
        <w:t>пункту 1 цієї глави</w:t>
      </w:r>
      <w:r w:rsidRPr="006B3709">
        <w:rPr>
          <w:lang w:val="uk-UA"/>
        </w:rPr>
        <w:t>;</w:t>
      </w:r>
    </w:p>
    <w:p w14:paraId="4CB6F205" w14:textId="77777777" w:rsidR="00486F72" w:rsidRPr="006B3709" w:rsidRDefault="00486F72" w:rsidP="00F756F8">
      <w:pPr>
        <w:pStyle w:val="a0"/>
        <w:numPr>
          <w:ilvl w:val="0"/>
          <w:numId w:val="0"/>
        </w:numPr>
        <w:tabs>
          <w:tab w:val="left" w:pos="1134"/>
        </w:tabs>
        <w:spacing w:after="0"/>
        <w:ind w:firstLine="709"/>
        <w:jc w:val="both"/>
        <w:rPr>
          <w:lang w:val="uk-UA"/>
        </w:rPr>
      </w:pPr>
    </w:p>
    <w:p w14:paraId="216F986A"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3)</w:t>
      </w:r>
      <w:r w:rsidRPr="006B3709">
        <w:rPr>
          <w:lang w:val="uk-UA"/>
        </w:rPr>
        <w:tab/>
        <w:t xml:space="preserve">аеродромне диспетчерське обслуговування – забезпечення диспетчерського обслуговування аеродромного руху, крім частин польотів ПС, для вирішення завдань, зазначених у </w:t>
      </w:r>
      <w:r w:rsidR="00E86F0F" w:rsidRPr="006B3709">
        <w:rPr>
          <w:lang w:val="uk-UA"/>
        </w:rPr>
        <w:t>пункт</w:t>
      </w:r>
      <w:r w:rsidR="00491BF2" w:rsidRPr="006B3709">
        <w:rPr>
          <w:lang w:val="uk-UA"/>
        </w:rPr>
        <w:t>ах</w:t>
      </w:r>
      <w:r w:rsidR="00E86F0F" w:rsidRPr="006B3709">
        <w:rPr>
          <w:lang w:val="uk-UA"/>
        </w:rPr>
        <w:t xml:space="preserve"> </w:t>
      </w:r>
      <w:r w:rsidRPr="006B3709">
        <w:rPr>
          <w:lang w:val="uk-UA"/>
        </w:rPr>
        <w:t xml:space="preserve">1-3 глави </w:t>
      </w:r>
      <w:r w:rsidR="00491BF2" w:rsidRPr="006B3709">
        <w:rPr>
          <w:lang w:val="uk-UA"/>
        </w:rPr>
        <w:t xml:space="preserve">пункту </w:t>
      </w:r>
      <w:r w:rsidR="000327F9" w:rsidRPr="006B3709">
        <w:rPr>
          <w:lang w:val="uk-UA"/>
        </w:rPr>
        <w:t>1</w:t>
      </w:r>
      <w:r w:rsidRPr="006B3709">
        <w:rPr>
          <w:lang w:val="uk-UA"/>
        </w:rPr>
        <w:t xml:space="preserve"> </w:t>
      </w:r>
      <w:r w:rsidR="00491BF2" w:rsidRPr="006B3709">
        <w:rPr>
          <w:lang w:val="uk-UA"/>
        </w:rPr>
        <w:t>цієї глави</w:t>
      </w:r>
      <w:r w:rsidRPr="006B3709">
        <w:rPr>
          <w:lang w:val="uk-UA"/>
        </w:rPr>
        <w:t>.</w:t>
      </w:r>
    </w:p>
    <w:p w14:paraId="5136D1E1" w14:textId="77777777" w:rsidR="00486F72" w:rsidRPr="006B3709" w:rsidRDefault="00486F72" w:rsidP="00F756F8">
      <w:pPr>
        <w:pStyle w:val="a0"/>
        <w:numPr>
          <w:ilvl w:val="0"/>
          <w:numId w:val="0"/>
        </w:numPr>
        <w:tabs>
          <w:tab w:val="left" w:pos="1134"/>
        </w:tabs>
        <w:spacing w:after="0"/>
        <w:ind w:firstLine="709"/>
        <w:jc w:val="both"/>
        <w:rPr>
          <w:lang w:val="uk-UA"/>
        </w:rPr>
      </w:pPr>
    </w:p>
    <w:p w14:paraId="3F1E877F" w14:textId="77777777" w:rsidR="00486F72" w:rsidRPr="006B3709" w:rsidRDefault="00491BF2" w:rsidP="00F756F8">
      <w:pPr>
        <w:pStyle w:val="a0"/>
        <w:numPr>
          <w:ilvl w:val="0"/>
          <w:numId w:val="0"/>
        </w:numPr>
        <w:tabs>
          <w:tab w:val="left" w:pos="1134"/>
        </w:tabs>
        <w:spacing w:after="0"/>
        <w:ind w:firstLine="709"/>
        <w:jc w:val="both"/>
        <w:rPr>
          <w:lang w:val="uk-UA"/>
        </w:rPr>
      </w:pPr>
      <w:r w:rsidRPr="006B3709">
        <w:rPr>
          <w:lang w:val="uk-UA"/>
        </w:rPr>
        <w:t>4</w:t>
      </w:r>
      <w:r w:rsidR="00486F72" w:rsidRPr="006B3709">
        <w:rPr>
          <w:lang w:val="uk-UA"/>
        </w:rPr>
        <w:t>.</w:t>
      </w:r>
      <w:r w:rsidR="00486F72" w:rsidRPr="006B3709">
        <w:rPr>
          <w:lang w:val="uk-UA"/>
        </w:rPr>
        <w:tab/>
        <w:t>Польотно-інформаційне обслуговування, яке призначено для вирішення завдання</w:t>
      </w:r>
      <w:r w:rsidRPr="006B3709">
        <w:rPr>
          <w:lang w:val="uk-UA"/>
        </w:rPr>
        <w:t>,</w:t>
      </w:r>
      <w:r w:rsidR="00486F72" w:rsidRPr="006B3709">
        <w:rPr>
          <w:lang w:val="uk-UA"/>
        </w:rPr>
        <w:t xml:space="preserve"> зазначеного у </w:t>
      </w:r>
      <w:r w:rsidR="00E86F0F" w:rsidRPr="006B3709">
        <w:rPr>
          <w:lang w:val="uk-UA"/>
        </w:rPr>
        <w:t>п</w:t>
      </w:r>
      <w:r w:rsidRPr="006B3709">
        <w:rPr>
          <w:lang w:val="uk-UA"/>
        </w:rPr>
        <w:t>ідпункті</w:t>
      </w:r>
      <w:r w:rsidR="00E86F0F" w:rsidRPr="006B3709">
        <w:rPr>
          <w:lang w:val="uk-UA"/>
        </w:rPr>
        <w:t xml:space="preserve"> </w:t>
      </w:r>
      <w:r w:rsidR="00486F72" w:rsidRPr="006B3709">
        <w:rPr>
          <w:lang w:val="uk-UA"/>
        </w:rPr>
        <w:t xml:space="preserve">4 </w:t>
      </w:r>
      <w:r w:rsidRPr="006B3709">
        <w:rPr>
          <w:lang w:val="uk-UA"/>
        </w:rPr>
        <w:t>пункту</w:t>
      </w:r>
      <w:r w:rsidR="00486F72" w:rsidRPr="006B3709">
        <w:rPr>
          <w:lang w:val="uk-UA"/>
        </w:rPr>
        <w:t xml:space="preserve"> </w:t>
      </w:r>
      <w:r w:rsidR="000327F9" w:rsidRPr="006B3709">
        <w:rPr>
          <w:lang w:val="uk-UA"/>
        </w:rPr>
        <w:t>1</w:t>
      </w:r>
      <w:r w:rsidR="00486F72" w:rsidRPr="006B3709">
        <w:rPr>
          <w:lang w:val="uk-UA"/>
        </w:rPr>
        <w:t xml:space="preserve"> ц</w:t>
      </w:r>
      <w:r w:rsidRPr="006B3709">
        <w:rPr>
          <w:lang w:val="uk-UA"/>
        </w:rPr>
        <w:t>ієї глави</w:t>
      </w:r>
      <w:r w:rsidR="00486F72" w:rsidRPr="006B3709">
        <w:rPr>
          <w:lang w:val="uk-UA"/>
        </w:rPr>
        <w:t>.</w:t>
      </w:r>
    </w:p>
    <w:p w14:paraId="1140D60D" w14:textId="77777777" w:rsidR="00486F72" w:rsidRPr="006B3709" w:rsidRDefault="00486F72" w:rsidP="00F756F8">
      <w:pPr>
        <w:pStyle w:val="a0"/>
        <w:numPr>
          <w:ilvl w:val="0"/>
          <w:numId w:val="0"/>
        </w:numPr>
        <w:tabs>
          <w:tab w:val="left" w:pos="1134"/>
        </w:tabs>
        <w:spacing w:after="0"/>
        <w:ind w:firstLine="709"/>
        <w:jc w:val="both"/>
        <w:rPr>
          <w:lang w:val="uk-UA"/>
        </w:rPr>
      </w:pPr>
    </w:p>
    <w:p w14:paraId="7F606C10" w14:textId="77777777" w:rsidR="00486F72" w:rsidRPr="006B3709" w:rsidRDefault="00491BF2" w:rsidP="00F756F8">
      <w:pPr>
        <w:pStyle w:val="a0"/>
        <w:numPr>
          <w:ilvl w:val="0"/>
          <w:numId w:val="0"/>
        </w:numPr>
        <w:tabs>
          <w:tab w:val="left" w:pos="1134"/>
        </w:tabs>
        <w:spacing w:after="0"/>
        <w:ind w:firstLine="709"/>
        <w:jc w:val="both"/>
        <w:rPr>
          <w:lang w:val="uk-UA"/>
        </w:rPr>
      </w:pPr>
      <w:r w:rsidRPr="006B3709">
        <w:rPr>
          <w:lang w:val="uk-UA"/>
        </w:rPr>
        <w:t>5</w:t>
      </w:r>
      <w:r w:rsidR="00486F72" w:rsidRPr="006B3709">
        <w:rPr>
          <w:lang w:val="uk-UA"/>
        </w:rPr>
        <w:t>.</w:t>
      </w:r>
      <w:r w:rsidR="00486F72" w:rsidRPr="006B3709">
        <w:rPr>
          <w:lang w:val="uk-UA"/>
        </w:rPr>
        <w:tab/>
        <w:t>Аварійне обслуговування, яке призначен</w:t>
      </w:r>
      <w:r w:rsidR="00480644" w:rsidRPr="006B3709">
        <w:rPr>
          <w:lang w:val="uk-UA"/>
        </w:rPr>
        <w:t>о</w:t>
      </w:r>
      <w:r w:rsidR="00486F72" w:rsidRPr="006B3709">
        <w:rPr>
          <w:lang w:val="uk-UA"/>
        </w:rPr>
        <w:t xml:space="preserve"> для вирішення завдання, зазначеного у п</w:t>
      </w:r>
      <w:r w:rsidRPr="006B3709">
        <w:rPr>
          <w:lang w:val="uk-UA"/>
        </w:rPr>
        <w:t>ідпункті</w:t>
      </w:r>
      <w:r w:rsidR="00486F72" w:rsidRPr="006B3709">
        <w:rPr>
          <w:lang w:val="uk-UA"/>
        </w:rPr>
        <w:t xml:space="preserve"> 5 </w:t>
      </w:r>
      <w:r w:rsidRPr="006B3709">
        <w:rPr>
          <w:lang w:val="uk-UA"/>
        </w:rPr>
        <w:t>пункту</w:t>
      </w:r>
      <w:r w:rsidR="00486F72" w:rsidRPr="006B3709">
        <w:rPr>
          <w:lang w:val="uk-UA"/>
        </w:rPr>
        <w:t xml:space="preserve"> </w:t>
      </w:r>
      <w:r w:rsidR="00726EE5" w:rsidRPr="006B3709">
        <w:rPr>
          <w:lang w:val="uk-UA"/>
        </w:rPr>
        <w:t>1</w:t>
      </w:r>
      <w:r w:rsidR="00486F72" w:rsidRPr="006B3709">
        <w:rPr>
          <w:lang w:val="uk-UA"/>
        </w:rPr>
        <w:t xml:space="preserve"> </w:t>
      </w:r>
      <w:r w:rsidRPr="006B3709">
        <w:rPr>
          <w:lang w:val="uk-UA"/>
        </w:rPr>
        <w:t>цієї глави</w:t>
      </w:r>
      <w:r w:rsidR="00486F72" w:rsidRPr="006B3709">
        <w:rPr>
          <w:lang w:val="uk-UA"/>
        </w:rPr>
        <w:t>.</w:t>
      </w:r>
    </w:p>
    <w:p w14:paraId="311E9C9F"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Органи ОПР</w:t>
      </w:r>
    </w:p>
    <w:p w14:paraId="7E6B4E82"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1.</w:t>
      </w:r>
      <w:r w:rsidRPr="006B3709">
        <w:rPr>
          <w:lang w:val="uk-UA"/>
        </w:rPr>
        <w:tab/>
      </w:r>
      <w:r w:rsidR="00EC283B" w:rsidRPr="006B3709">
        <w:rPr>
          <w:lang w:val="uk-UA"/>
        </w:rPr>
        <w:t xml:space="preserve">Для надання </w:t>
      </w:r>
      <w:r w:rsidRPr="006B3709">
        <w:rPr>
          <w:lang w:val="uk-UA"/>
        </w:rPr>
        <w:t xml:space="preserve">ОПР в класифікованому повітряному просторі України </w:t>
      </w:r>
      <w:r w:rsidR="00EC283B" w:rsidRPr="006B3709">
        <w:rPr>
          <w:lang w:val="uk-UA"/>
        </w:rPr>
        <w:t>можуть організовуватися такі органи</w:t>
      </w:r>
      <w:r w:rsidRPr="006B3709">
        <w:rPr>
          <w:lang w:val="uk-UA"/>
        </w:rPr>
        <w:t xml:space="preserve"> ОПР:</w:t>
      </w:r>
    </w:p>
    <w:p w14:paraId="75AFCDC1" w14:textId="77777777" w:rsidR="00486F72" w:rsidRPr="006B3709" w:rsidRDefault="00486F72" w:rsidP="00F756F8">
      <w:pPr>
        <w:pStyle w:val="a0"/>
        <w:numPr>
          <w:ilvl w:val="0"/>
          <w:numId w:val="0"/>
        </w:numPr>
        <w:tabs>
          <w:tab w:val="left" w:pos="1134"/>
        </w:tabs>
        <w:spacing w:after="0"/>
        <w:ind w:firstLine="709"/>
        <w:jc w:val="both"/>
        <w:rPr>
          <w:lang w:val="uk-UA"/>
        </w:rPr>
      </w:pPr>
    </w:p>
    <w:p w14:paraId="7475611E"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1)</w:t>
      </w:r>
      <w:r w:rsidRPr="006B3709">
        <w:rPr>
          <w:lang w:val="uk-UA"/>
        </w:rPr>
        <w:tab/>
        <w:t>РДЦ;</w:t>
      </w:r>
    </w:p>
    <w:p w14:paraId="561BAD6A" w14:textId="77777777" w:rsidR="00486F72" w:rsidRPr="006B3709" w:rsidRDefault="00486F72" w:rsidP="00F756F8">
      <w:pPr>
        <w:pStyle w:val="a0"/>
        <w:numPr>
          <w:ilvl w:val="0"/>
          <w:numId w:val="0"/>
        </w:numPr>
        <w:tabs>
          <w:tab w:val="left" w:pos="1134"/>
        </w:tabs>
        <w:spacing w:after="0"/>
        <w:ind w:firstLine="709"/>
        <w:jc w:val="both"/>
        <w:rPr>
          <w:lang w:val="uk-UA"/>
        </w:rPr>
      </w:pPr>
    </w:p>
    <w:p w14:paraId="7ED89C89"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2)</w:t>
      </w:r>
      <w:r w:rsidRPr="006B3709">
        <w:rPr>
          <w:lang w:val="uk-UA"/>
        </w:rPr>
        <w:tab/>
        <w:t>ЦПІ;</w:t>
      </w:r>
    </w:p>
    <w:p w14:paraId="56FA3C96" w14:textId="77777777" w:rsidR="00486F72" w:rsidRPr="006B3709" w:rsidRDefault="00486F72" w:rsidP="00F756F8">
      <w:pPr>
        <w:pStyle w:val="a0"/>
        <w:numPr>
          <w:ilvl w:val="0"/>
          <w:numId w:val="0"/>
        </w:numPr>
        <w:tabs>
          <w:tab w:val="left" w:pos="1134"/>
        </w:tabs>
        <w:spacing w:after="0"/>
        <w:ind w:firstLine="709"/>
        <w:jc w:val="both"/>
        <w:rPr>
          <w:lang w:val="uk-UA"/>
        </w:rPr>
      </w:pPr>
    </w:p>
    <w:p w14:paraId="58F33A68"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3)</w:t>
      </w:r>
      <w:r w:rsidRPr="006B3709">
        <w:rPr>
          <w:lang w:val="uk-UA"/>
        </w:rPr>
        <w:tab/>
        <w:t>ДОП;</w:t>
      </w:r>
    </w:p>
    <w:p w14:paraId="0614818D" w14:textId="77777777" w:rsidR="00486F72" w:rsidRPr="006B3709" w:rsidRDefault="00486F72" w:rsidP="00F756F8">
      <w:pPr>
        <w:pStyle w:val="a0"/>
        <w:numPr>
          <w:ilvl w:val="0"/>
          <w:numId w:val="0"/>
        </w:numPr>
        <w:tabs>
          <w:tab w:val="left" w:pos="1134"/>
        </w:tabs>
        <w:spacing w:after="0"/>
        <w:ind w:firstLine="709"/>
        <w:jc w:val="both"/>
        <w:rPr>
          <w:lang w:val="uk-UA"/>
        </w:rPr>
      </w:pPr>
    </w:p>
    <w:p w14:paraId="5BBAA290"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4)</w:t>
      </w:r>
      <w:r w:rsidRPr="006B3709">
        <w:rPr>
          <w:lang w:val="uk-UA"/>
        </w:rPr>
        <w:tab/>
        <w:t>АДВ;</w:t>
      </w:r>
    </w:p>
    <w:p w14:paraId="21FB4BD3" w14:textId="77777777" w:rsidR="00486F72" w:rsidRPr="006B3709" w:rsidRDefault="00486F72" w:rsidP="00F756F8">
      <w:pPr>
        <w:pStyle w:val="a0"/>
        <w:numPr>
          <w:ilvl w:val="0"/>
          <w:numId w:val="0"/>
        </w:numPr>
        <w:tabs>
          <w:tab w:val="left" w:pos="1134"/>
        </w:tabs>
        <w:spacing w:after="0"/>
        <w:ind w:firstLine="709"/>
        <w:jc w:val="both"/>
        <w:rPr>
          <w:lang w:val="uk-UA"/>
        </w:rPr>
      </w:pPr>
    </w:p>
    <w:p w14:paraId="4098AB81"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5)</w:t>
      </w:r>
      <w:r w:rsidRPr="006B3709">
        <w:rPr>
          <w:lang w:val="uk-UA"/>
        </w:rPr>
        <w:tab/>
        <w:t>AFIS;</w:t>
      </w:r>
    </w:p>
    <w:p w14:paraId="3BF84323" w14:textId="77777777" w:rsidR="00486F72" w:rsidRPr="006B3709" w:rsidRDefault="00486F72" w:rsidP="00F756F8">
      <w:pPr>
        <w:pStyle w:val="a0"/>
        <w:numPr>
          <w:ilvl w:val="0"/>
          <w:numId w:val="0"/>
        </w:numPr>
        <w:tabs>
          <w:tab w:val="left" w:pos="1134"/>
        </w:tabs>
        <w:spacing w:after="0"/>
        <w:ind w:firstLine="709"/>
        <w:jc w:val="both"/>
        <w:rPr>
          <w:lang w:val="uk-UA"/>
        </w:rPr>
      </w:pPr>
    </w:p>
    <w:p w14:paraId="3E34764C" w14:textId="77777777" w:rsidR="00486F72" w:rsidRPr="006B3709" w:rsidRDefault="00486F72" w:rsidP="00F756F8">
      <w:pPr>
        <w:pStyle w:val="a0"/>
        <w:numPr>
          <w:ilvl w:val="0"/>
          <w:numId w:val="0"/>
        </w:numPr>
        <w:tabs>
          <w:tab w:val="left" w:pos="1134"/>
        </w:tabs>
        <w:spacing w:after="0"/>
        <w:ind w:firstLine="709"/>
        <w:jc w:val="both"/>
        <w:rPr>
          <w:lang w:val="uk-UA"/>
        </w:rPr>
      </w:pPr>
      <w:r w:rsidRPr="006B3709">
        <w:rPr>
          <w:lang w:val="uk-UA"/>
        </w:rPr>
        <w:t>6)</w:t>
      </w:r>
      <w:r w:rsidRPr="006B3709">
        <w:rPr>
          <w:lang w:val="uk-UA"/>
        </w:rPr>
        <w:tab/>
        <w:t>ARO.</w:t>
      </w:r>
    </w:p>
    <w:p w14:paraId="7DAB209D" w14:textId="77777777" w:rsidR="00486F72" w:rsidRPr="006B3709" w:rsidRDefault="00486F72" w:rsidP="002D026C">
      <w:pPr>
        <w:pStyle w:val="a0"/>
        <w:numPr>
          <w:ilvl w:val="0"/>
          <w:numId w:val="0"/>
        </w:numPr>
        <w:tabs>
          <w:tab w:val="left" w:pos="1134"/>
        </w:tabs>
        <w:spacing w:after="0"/>
        <w:ind w:firstLine="709"/>
        <w:jc w:val="both"/>
        <w:rPr>
          <w:lang w:val="uk-UA"/>
        </w:rPr>
      </w:pPr>
    </w:p>
    <w:p w14:paraId="290F3387" w14:textId="77777777" w:rsidR="00486F72" w:rsidRPr="006B3709" w:rsidRDefault="00234F5B" w:rsidP="002760AA">
      <w:pPr>
        <w:pStyle w:val="a0"/>
        <w:numPr>
          <w:ilvl w:val="0"/>
          <w:numId w:val="0"/>
        </w:numPr>
        <w:tabs>
          <w:tab w:val="left" w:pos="1134"/>
        </w:tabs>
        <w:spacing w:after="0"/>
        <w:ind w:firstLine="709"/>
        <w:jc w:val="both"/>
        <w:rPr>
          <w:lang w:val="uk-UA"/>
        </w:rPr>
      </w:pPr>
      <w:r w:rsidRPr="006B3709">
        <w:t>2</w:t>
      </w:r>
      <w:r w:rsidR="00486F72" w:rsidRPr="006B3709">
        <w:rPr>
          <w:lang w:val="uk-UA"/>
        </w:rPr>
        <w:t>.</w:t>
      </w:r>
      <w:r w:rsidR="00486F72" w:rsidRPr="006B3709">
        <w:rPr>
          <w:lang w:val="uk-UA"/>
        </w:rPr>
        <w:tab/>
      </w:r>
      <w:r w:rsidR="002D6EB6" w:rsidRPr="006B3709">
        <w:rPr>
          <w:lang w:val="uk-UA"/>
        </w:rPr>
        <w:t>Примірний п</w:t>
      </w:r>
      <w:r w:rsidR="00486F72" w:rsidRPr="006B3709">
        <w:rPr>
          <w:lang w:val="uk-UA"/>
        </w:rPr>
        <w:t>ерелік робочих місць органів ОПР наведений у додатку 1 до цих Авіаційних правил.</w:t>
      </w:r>
    </w:p>
    <w:p w14:paraId="47388BB3" w14:textId="77777777" w:rsidR="00486F72" w:rsidRPr="006B3709" w:rsidRDefault="00486F72" w:rsidP="002760AA">
      <w:pPr>
        <w:pStyle w:val="a0"/>
        <w:numPr>
          <w:ilvl w:val="0"/>
          <w:numId w:val="0"/>
        </w:numPr>
        <w:tabs>
          <w:tab w:val="left" w:pos="1134"/>
        </w:tabs>
        <w:spacing w:after="0"/>
        <w:ind w:firstLine="709"/>
        <w:jc w:val="both"/>
        <w:rPr>
          <w:lang w:val="uk-UA"/>
        </w:rPr>
      </w:pPr>
    </w:p>
    <w:p w14:paraId="5F541AB5" w14:textId="77777777" w:rsidR="00486F72" w:rsidRPr="006B3709" w:rsidRDefault="00234F5B" w:rsidP="00F44EC2">
      <w:pPr>
        <w:pStyle w:val="a0"/>
        <w:numPr>
          <w:ilvl w:val="0"/>
          <w:numId w:val="0"/>
        </w:numPr>
        <w:tabs>
          <w:tab w:val="left" w:pos="1134"/>
        </w:tabs>
        <w:spacing w:after="0"/>
        <w:ind w:firstLine="709"/>
        <w:jc w:val="both"/>
        <w:rPr>
          <w:lang w:val="uk-UA"/>
        </w:rPr>
      </w:pPr>
      <w:r w:rsidRPr="006B3709">
        <w:t>3</w:t>
      </w:r>
      <w:r w:rsidR="00486F72" w:rsidRPr="006B3709">
        <w:rPr>
          <w:lang w:val="uk-UA"/>
        </w:rPr>
        <w:t>.</w:t>
      </w:r>
      <w:r w:rsidR="00486F72" w:rsidRPr="006B3709">
        <w:rPr>
          <w:lang w:val="uk-UA"/>
        </w:rPr>
        <w:tab/>
        <w:t>Мінімальний перелік обладнання органів ОПР наведений у додатку 2 до цих Авіаційних правил.</w:t>
      </w:r>
    </w:p>
    <w:p w14:paraId="389172F0"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lastRenderedPageBreak/>
        <w:t>Визначення необхідності в ОПР</w:t>
      </w:r>
    </w:p>
    <w:p w14:paraId="3EF32B38" w14:textId="77777777" w:rsidR="00486F72" w:rsidRPr="006B3709" w:rsidRDefault="00486F72" w:rsidP="00ED7C88">
      <w:pPr>
        <w:pStyle w:val="a0"/>
        <w:numPr>
          <w:ilvl w:val="0"/>
          <w:numId w:val="118"/>
        </w:numPr>
        <w:tabs>
          <w:tab w:val="left" w:pos="1134"/>
        </w:tabs>
        <w:spacing w:after="0"/>
        <w:jc w:val="both"/>
        <w:rPr>
          <w:lang w:val="uk-UA"/>
        </w:rPr>
      </w:pPr>
      <w:r w:rsidRPr="006B3709">
        <w:rPr>
          <w:lang w:val="uk-UA"/>
        </w:rPr>
        <w:t>Потреба в наданні ОПР повинна визначатися з урахуванням:</w:t>
      </w:r>
    </w:p>
    <w:p w14:paraId="11CDC881" w14:textId="77777777" w:rsidR="00480644" w:rsidRPr="006B3709" w:rsidRDefault="00480644" w:rsidP="00ED7C88">
      <w:pPr>
        <w:pStyle w:val="a0"/>
        <w:numPr>
          <w:ilvl w:val="0"/>
          <w:numId w:val="0"/>
        </w:numPr>
        <w:tabs>
          <w:tab w:val="left" w:pos="1134"/>
        </w:tabs>
        <w:spacing w:after="0"/>
        <w:ind w:left="709"/>
        <w:jc w:val="both"/>
        <w:rPr>
          <w:lang w:val="uk-UA"/>
        </w:rPr>
      </w:pPr>
    </w:p>
    <w:p w14:paraId="1E91C971" w14:textId="77777777" w:rsidR="00486F72" w:rsidRPr="006B3709" w:rsidRDefault="00486F72" w:rsidP="00ED7C88">
      <w:pPr>
        <w:pStyle w:val="a0"/>
        <w:numPr>
          <w:ilvl w:val="0"/>
          <w:numId w:val="119"/>
        </w:numPr>
        <w:spacing w:after="0"/>
        <w:ind w:left="0" w:firstLine="709"/>
        <w:jc w:val="both"/>
        <w:rPr>
          <w:lang w:val="uk-UA"/>
        </w:rPr>
      </w:pPr>
      <w:r w:rsidRPr="006B3709">
        <w:rPr>
          <w:lang w:val="uk-UA"/>
        </w:rPr>
        <w:t>типів наявного повітряного руху;</w:t>
      </w:r>
    </w:p>
    <w:p w14:paraId="59E9BFF4" w14:textId="77777777" w:rsidR="00480644" w:rsidRPr="006B3709" w:rsidRDefault="00480644" w:rsidP="00ED7C88">
      <w:pPr>
        <w:pStyle w:val="a0"/>
        <w:numPr>
          <w:ilvl w:val="0"/>
          <w:numId w:val="0"/>
        </w:numPr>
        <w:spacing w:after="0"/>
        <w:ind w:left="709"/>
        <w:jc w:val="both"/>
        <w:rPr>
          <w:lang w:val="uk-UA"/>
        </w:rPr>
      </w:pPr>
    </w:p>
    <w:p w14:paraId="7775CD8D" w14:textId="77777777" w:rsidR="00486F72" w:rsidRPr="006B3709" w:rsidRDefault="00486F72" w:rsidP="00ED7C88">
      <w:pPr>
        <w:pStyle w:val="a0"/>
        <w:numPr>
          <w:ilvl w:val="0"/>
          <w:numId w:val="119"/>
        </w:numPr>
        <w:spacing w:after="0"/>
        <w:ind w:left="0" w:firstLine="709"/>
        <w:jc w:val="both"/>
        <w:rPr>
          <w:lang w:val="uk-UA"/>
        </w:rPr>
      </w:pPr>
      <w:r w:rsidRPr="006B3709">
        <w:rPr>
          <w:lang w:val="uk-UA"/>
        </w:rPr>
        <w:t>щільності повітряного руху;</w:t>
      </w:r>
    </w:p>
    <w:p w14:paraId="7D5B9939" w14:textId="77777777" w:rsidR="00480644" w:rsidRPr="006B3709" w:rsidRDefault="00480644" w:rsidP="00ED7C88">
      <w:pPr>
        <w:pStyle w:val="af5"/>
        <w:rPr>
          <w:lang w:val="uk-UA"/>
        </w:rPr>
      </w:pPr>
    </w:p>
    <w:p w14:paraId="3E121B6A" w14:textId="77777777" w:rsidR="00480644" w:rsidRPr="006B3709" w:rsidRDefault="00480644" w:rsidP="00480644">
      <w:pPr>
        <w:pStyle w:val="a0"/>
        <w:numPr>
          <w:ilvl w:val="0"/>
          <w:numId w:val="119"/>
        </w:numPr>
        <w:spacing w:after="0"/>
        <w:ind w:left="0" w:firstLine="709"/>
        <w:jc w:val="both"/>
        <w:rPr>
          <w:lang w:val="uk-UA"/>
        </w:rPr>
      </w:pPr>
      <w:r w:rsidRPr="006B3709">
        <w:rPr>
          <w:lang w:val="uk-UA"/>
        </w:rPr>
        <w:t>метеорологічних умов;</w:t>
      </w:r>
    </w:p>
    <w:p w14:paraId="57B28726" w14:textId="77777777" w:rsidR="00480644" w:rsidRPr="006B3709" w:rsidRDefault="00480644" w:rsidP="00ED7C88">
      <w:pPr>
        <w:pStyle w:val="a0"/>
        <w:numPr>
          <w:ilvl w:val="0"/>
          <w:numId w:val="0"/>
        </w:numPr>
        <w:spacing w:after="0"/>
        <w:ind w:left="709"/>
        <w:jc w:val="both"/>
        <w:rPr>
          <w:lang w:val="uk-UA"/>
        </w:rPr>
      </w:pPr>
    </w:p>
    <w:p w14:paraId="76F7AE3E" w14:textId="77777777" w:rsidR="00486F72" w:rsidRPr="006B3709" w:rsidRDefault="00486F72" w:rsidP="00ED7C88">
      <w:pPr>
        <w:pStyle w:val="a0"/>
        <w:numPr>
          <w:ilvl w:val="0"/>
          <w:numId w:val="119"/>
        </w:numPr>
        <w:spacing w:after="0"/>
        <w:ind w:left="0" w:firstLine="709"/>
        <w:jc w:val="both"/>
        <w:rPr>
          <w:lang w:val="uk-UA"/>
        </w:rPr>
      </w:pPr>
      <w:r w:rsidRPr="006B3709">
        <w:rPr>
          <w:lang w:val="uk-UA"/>
        </w:rPr>
        <w:t>інших факторів, що можуть мати відношення до ОПР</w:t>
      </w:r>
      <w:r w:rsidR="00B542A6" w:rsidRPr="006B3709">
        <w:rPr>
          <w:lang w:val="uk-UA"/>
        </w:rPr>
        <w:t>.</w:t>
      </w:r>
    </w:p>
    <w:p w14:paraId="16E480E1" w14:textId="77777777" w:rsidR="00486F72" w:rsidRPr="006B3709" w:rsidRDefault="00486F72" w:rsidP="00E471F0">
      <w:pPr>
        <w:pStyle w:val="a0"/>
        <w:numPr>
          <w:ilvl w:val="0"/>
          <w:numId w:val="0"/>
        </w:numPr>
        <w:spacing w:after="0"/>
        <w:ind w:firstLine="709"/>
        <w:jc w:val="both"/>
        <w:rPr>
          <w:lang w:val="uk-UA"/>
        </w:rPr>
      </w:pPr>
    </w:p>
    <w:p w14:paraId="5730F10F"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b/>
          <w:lang w:val="uk-UA"/>
        </w:rPr>
        <w:tab/>
      </w:r>
      <w:r w:rsidRPr="006B3709">
        <w:rPr>
          <w:lang w:val="uk-UA"/>
        </w:rPr>
        <w:t>Потреба в ОПР може виникати у разі:</w:t>
      </w:r>
    </w:p>
    <w:p w14:paraId="0B9CA492" w14:textId="77777777" w:rsidR="00486F72" w:rsidRPr="006B3709" w:rsidRDefault="00486F72" w:rsidP="00E471F0">
      <w:pPr>
        <w:pStyle w:val="a0"/>
        <w:numPr>
          <w:ilvl w:val="0"/>
          <w:numId w:val="0"/>
        </w:numPr>
        <w:spacing w:after="0"/>
        <w:ind w:firstLine="709"/>
        <w:jc w:val="both"/>
        <w:rPr>
          <w:lang w:val="uk-UA"/>
        </w:rPr>
      </w:pPr>
    </w:p>
    <w:p w14:paraId="13621988" w14:textId="77777777"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наявності повітряного руху, що здійснюється ПС з різними швидкостями, ПС, що виконують польоти за ППП або у повітряному просторі, де здійснюються одночасно польоти за ППП та ПВП;</w:t>
      </w:r>
    </w:p>
    <w:p w14:paraId="357A3B7E" w14:textId="77777777" w:rsidR="00486F72" w:rsidRPr="006B3709" w:rsidRDefault="00486F72" w:rsidP="00E471F0">
      <w:pPr>
        <w:pStyle w:val="a0"/>
        <w:numPr>
          <w:ilvl w:val="0"/>
          <w:numId w:val="0"/>
        </w:numPr>
        <w:spacing w:after="0"/>
        <w:ind w:firstLine="709"/>
        <w:jc w:val="both"/>
        <w:rPr>
          <w:lang w:val="uk-UA"/>
        </w:rPr>
      </w:pPr>
    </w:p>
    <w:p w14:paraId="2D491662"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здійснення польотів над морем, малонаселеними районами, гірською місцевістю;</w:t>
      </w:r>
    </w:p>
    <w:p w14:paraId="67EC7D9F" w14:textId="77777777" w:rsidR="00486F72" w:rsidRPr="006B3709" w:rsidRDefault="00486F72" w:rsidP="00E471F0">
      <w:pPr>
        <w:pStyle w:val="a0"/>
        <w:numPr>
          <w:ilvl w:val="0"/>
          <w:numId w:val="0"/>
        </w:numPr>
        <w:spacing w:after="0"/>
        <w:ind w:firstLine="709"/>
        <w:jc w:val="both"/>
        <w:rPr>
          <w:lang w:val="uk-UA"/>
        </w:rPr>
      </w:pPr>
    </w:p>
    <w:p w14:paraId="769C3CA9"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наявності постійних потоків повітряного руху або регулярного сполучення</w:t>
      </w:r>
      <w:r w:rsidR="00DA3BD2" w:rsidRPr="006B3709">
        <w:t>.</w:t>
      </w:r>
    </w:p>
    <w:p w14:paraId="62D021EB" w14:textId="77777777" w:rsidR="00486F72" w:rsidRPr="006B3709" w:rsidRDefault="00486F72" w:rsidP="00E471F0">
      <w:pPr>
        <w:pStyle w:val="a0"/>
        <w:numPr>
          <w:ilvl w:val="0"/>
          <w:numId w:val="0"/>
        </w:numPr>
        <w:spacing w:after="0"/>
        <w:ind w:firstLine="709"/>
        <w:jc w:val="both"/>
        <w:rPr>
          <w:lang w:val="uk-UA"/>
        </w:rPr>
      </w:pPr>
    </w:p>
    <w:p w14:paraId="65B21E65"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 xml:space="preserve">Оснащення бортовими системами попередження зіткнень (ACAS) </w:t>
      </w:r>
      <w:r w:rsidR="00DD1A8C" w:rsidRPr="006B3709">
        <w:rPr>
          <w:lang w:val="uk-UA"/>
        </w:rPr>
        <w:t xml:space="preserve">ПС, </w:t>
      </w:r>
      <w:r w:rsidRPr="006B3709">
        <w:rPr>
          <w:lang w:val="uk-UA"/>
        </w:rPr>
        <w:t>що виконують польоти у визначеному районі, не береться до розрахунку при визначенні потреби у ОПР у цьому районі.</w:t>
      </w:r>
    </w:p>
    <w:p w14:paraId="7D44E35A" w14:textId="77777777" w:rsidR="00486F72" w:rsidRPr="006B3709" w:rsidRDefault="00486F72" w:rsidP="00E471F0">
      <w:pPr>
        <w:pStyle w:val="a0"/>
        <w:numPr>
          <w:ilvl w:val="0"/>
          <w:numId w:val="0"/>
        </w:numPr>
        <w:spacing w:after="0"/>
        <w:ind w:firstLine="709"/>
        <w:jc w:val="both"/>
        <w:rPr>
          <w:lang w:val="uk-UA"/>
        </w:rPr>
      </w:pPr>
    </w:p>
    <w:p w14:paraId="56D2EBA8" w14:textId="77777777"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 xml:space="preserve">Обґрунтовані пропозиції щодо організації, припинення, зміни виду та/або розкладу ОПР надає призначений провайдер </w:t>
      </w:r>
      <w:r w:rsidR="00BC6DFB" w:rsidRPr="006B3709">
        <w:rPr>
          <w:lang w:val="uk-UA"/>
        </w:rPr>
        <w:t xml:space="preserve">послуг </w:t>
      </w:r>
      <w:r w:rsidRPr="006B3709">
        <w:rPr>
          <w:lang w:val="uk-UA"/>
        </w:rPr>
        <w:t xml:space="preserve">ОПР в межах </w:t>
      </w:r>
      <w:r w:rsidRPr="006B3709">
        <w:rPr>
          <w:lang w:val="uk-UA"/>
        </w:rPr>
        <w:lastRenderedPageBreak/>
        <w:t>відповідальності. Зазначені пропозиції повинні бути предметом спільного прийняття рішення із зацікавленими суб’єктами авіаційної діяльності.</w:t>
      </w:r>
    </w:p>
    <w:p w14:paraId="74A75E86" w14:textId="77777777" w:rsidR="00486F72" w:rsidRPr="006B3709" w:rsidRDefault="00486F72" w:rsidP="00E471F0">
      <w:pPr>
        <w:pStyle w:val="a0"/>
        <w:numPr>
          <w:ilvl w:val="0"/>
          <w:numId w:val="0"/>
        </w:numPr>
        <w:spacing w:after="0"/>
        <w:ind w:firstLine="709"/>
        <w:jc w:val="both"/>
        <w:rPr>
          <w:lang w:val="uk-UA"/>
        </w:rPr>
      </w:pPr>
    </w:p>
    <w:p w14:paraId="53E23A5B" w14:textId="77777777" w:rsidR="00486F72" w:rsidRPr="006B3709" w:rsidRDefault="00486F72" w:rsidP="000578EB">
      <w:pPr>
        <w:pStyle w:val="a0"/>
        <w:numPr>
          <w:ilvl w:val="0"/>
          <w:numId w:val="0"/>
        </w:numPr>
        <w:spacing w:after="0"/>
        <w:ind w:firstLine="709"/>
        <w:jc w:val="both"/>
        <w:rPr>
          <w:lang w:val="uk-UA"/>
        </w:rPr>
      </w:pPr>
      <w:r w:rsidRPr="006B3709">
        <w:rPr>
          <w:lang w:val="uk-UA"/>
        </w:rPr>
        <w:t>5.</w:t>
      </w:r>
      <w:r w:rsidRPr="006B3709">
        <w:rPr>
          <w:lang w:val="uk-UA"/>
        </w:rPr>
        <w:tab/>
        <w:t xml:space="preserve">Рішення про </w:t>
      </w:r>
      <w:r w:rsidR="00434EC7" w:rsidRPr="006B3709">
        <w:rPr>
          <w:lang w:val="uk-UA"/>
        </w:rPr>
        <w:t xml:space="preserve">організацію, </w:t>
      </w:r>
      <w:r w:rsidRPr="006B3709">
        <w:rPr>
          <w:lang w:val="uk-UA"/>
        </w:rPr>
        <w:t>скасування, припинення ОПР та зміни виду ОПР приймає уповноважений орган з питань цивільної авіації.</w:t>
      </w:r>
    </w:p>
    <w:p w14:paraId="28E5A2AE"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Визначення частин повітряного простору та контрольованих аеродромів для забезпечення ОПР</w:t>
      </w:r>
    </w:p>
    <w:p w14:paraId="0C9EBD17" w14:textId="77777777" w:rsidR="00486F72" w:rsidRPr="006D63D8"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 xml:space="preserve">У повітряному просторі ОПР, де прийнято рішення забезпечувати польотно-інформаційне обслуговування та аварійне обслуговування, </w:t>
      </w:r>
      <w:r w:rsidRPr="00A06DB3">
        <w:rPr>
          <w:lang w:val="uk-UA"/>
        </w:rPr>
        <w:t>встановлюються РПІ.</w:t>
      </w:r>
    </w:p>
    <w:p w14:paraId="5BC2B257" w14:textId="77777777" w:rsidR="006D63D8" w:rsidRPr="009B3777" w:rsidRDefault="006D63D8" w:rsidP="009B3777">
      <w:pPr>
        <w:pStyle w:val="a0"/>
        <w:numPr>
          <w:ilvl w:val="0"/>
          <w:numId w:val="0"/>
        </w:numPr>
        <w:ind w:firstLine="708"/>
        <w:jc w:val="both"/>
        <w:rPr>
          <w:lang w:val="uk-UA"/>
        </w:rPr>
      </w:pPr>
      <w:r w:rsidRPr="009B3777">
        <w:rPr>
          <w:lang w:val="uk-UA"/>
        </w:rPr>
        <w:t>РПІ над відкритим морем встановлюються на підставі регіональних аеронавігаційних угод.</w:t>
      </w:r>
    </w:p>
    <w:p w14:paraId="70916B9F" w14:textId="77777777" w:rsidR="00486F72" w:rsidRPr="006B3709" w:rsidRDefault="00486F72" w:rsidP="00E471F0">
      <w:pPr>
        <w:pStyle w:val="a0"/>
        <w:numPr>
          <w:ilvl w:val="0"/>
          <w:numId w:val="0"/>
        </w:numPr>
        <w:spacing w:after="0"/>
        <w:ind w:firstLine="709"/>
        <w:jc w:val="both"/>
        <w:rPr>
          <w:lang w:val="uk-UA"/>
        </w:rPr>
      </w:pPr>
    </w:p>
    <w:p w14:paraId="15DA9BE4"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 xml:space="preserve">Частини повітряного простору, де </w:t>
      </w:r>
      <w:r w:rsidR="00BE64F9" w:rsidRPr="006B3709">
        <w:rPr>
          <w:lang w:val="uk-UA"/>
        </w:rPr>
        <w:t>надається</w:t>
      </w:r>
      <w:r w:rsidRPr="006B3709">
        <w:rPr>
          <w:lang w:val="uk-UA"/>
        </w:rPr>
        <w:t xml:space="preserve"> диспетчерськ</w:t>
      </w:r>
      <w:r w:rsidR="00141AB8" w:rsidRPr="006B3709">
        <w:rPr>
          <w:lang w:val="uk-UA"/>
        </w:rPr>
        <w:t>е</w:t>
      </w:r>
      <w:r w:rsidRPr="006B3709">
        <w:rPr>
          <w:lang w:val="uk-UA"/>
        </w:rPr>
        <w:t xml:space="preserve"> обслуговування польот</w:t>
      </w:r>
      <w:r w:rsidR="00141AB8" w:rsidRPr="006B3709">
        <w:rPr>
          <w:lang w:val="uk-UA"/>
        </w:rPr>
        <w:t>ів</w:t>
      </w:r>
      <w:r w:rsidRPr="006B3709">
        <w:rPr>
          <w:lang w:val="uk-UA"/>
        </w:rPr>
        <w:t xml:space="preserve"> за ППП, визначаються як диспетчерські райони або диспетчерські зони.</w:t>
      </w:r>
    </w:p>
    <w:p w14:paraId="7E9B274E" w14:textId="77777777" w:rsidR="00486F72" w:rsidRPr="006B3709" w:rsidRDefault="00486F72" w:rsidP="00E471F0">
      <w:pPr>
        <w:pStyle w:val="a0"/>
        <w:numPr>
          <w:ilvl w:val="0"/>
          <w:numId w:val="0"/>
        </w:numPr>
        <w:spacing w:after="0"/>
        <w:ind w:firstLine="709"/>
        <w:jc w:val="both"/>
        <w:rPr>
          <w:lang w:val="uk-UA"/>
        </w:rPr>
      </w:pPr>
    </w:p>
    <w:p w14:paraId="213FE55B"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 xml:space="preserve">Визначені частини контрольованого повітряного простору, де </w:t>
      </w:r>
      <w:r w:rsidR="00BE64F9" w:rsidRPr="006B3709">
        <w:rPr>
          <w:lang w:val="uk-UA"/>
        </w:rPr>
        <w:t>надається</w:t>
      </w:r>
      <w:r w:rsidRPr="006B3709">
        <w:rPr>
          <w:lang w:val="uk-UA"/>
        </w:rPr>
        <w:t xml:space="preserve"> диспетчерськ</w:t>
      </w:r>
      <w:r w:rsidR="00BE64F9" w:rsidRPr="006B3709">
        <w:rPr>
          <w:lang w:val="uk-UA"/>
        </w:rPr>
        <w:t>е</w:t>
      </w:r>
      <w:r w:rsidRPr="006B3709">
        <w:rPr>
          <w:lang w:val="uk-UA"/>
        </w:rPr>
        <w:t xml:space="preserve"> обслуговування польот</w:t>
      </w:r>
      <w:r w:rsidR="00BE64F9" w:rsidRPr="006B3709">
        <w:rPr>
          <w:lang w:val="uk-UA"/>
        </w:rPr>
        <w:t>ів</w:t>
      </w:r>
      <w:r w:rsidRPr="006B3709">
        <w:rPr>
          <w:lang w:val="uk-UA"/>
        </w:rPr>
        <w:t xml:space="preserve"> за ПВП, зазначаються як повітряний простір класів B, C або D.</w:t>
      </w:r>
    </w:p>
    <w:p w14:paraId="2B4E9E04" w14:textId="77777777" w:rsidR="00486F72" w:rsidRPr="006B3709" w:rsidRDefault="00486F72" w:rsidP="00E471F0">
      <w:pPr>
        <w:pStyle w:val="a0"/>
        <w:numPr>
          <w:ilvl w:val="0"/>
          <w:numId w:val="0"/>
        </w:numPr>
        <w:spacing w:after="0"/>
        <w:ind w:firstLine="709"/>
        <w:jc w:val="both"/>
        <w:rPr>
          <w:lang w:val="uk-UA"/>
        </w:rPr>
      </w:pPr>
    </w:p>
    <w:p w14:paraId="0210BDA6" w14:textId="77777777"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Якщо диспетчерські райони та диспетчерські зони визначаються в межах РПІ, вони є складовою частиною цього РПІ.</w:t>
      </w:r>
    </w:p>
    <w:p w14:paraId="574833A3" w14:textId="77777777" w:rsidR="00486F72" w:rsidRPr="006B3709" w:rsidRDefault="00486F72" w:rsidP="00E471F0">
      <w:pPr>
        <w:pStyle w:val="a0"/>
        <w:numPr>
          <w:ilvl w:val="0"/>
          <w:numId w:val="0"/>
        </w:numPr>
        <w:spacing w:after="0"/>
        <w:ind w:firstLine="709"/>
        <w:jc w:val="both"/>
        <w:rPr>
          <w:lang w:val="uk-UA"/>
        </w:rPr>
      </w:pPr>
    </w:p>
    <w:p w14:paraId="07F1E61D" w14:textId="77777777" w:rsidR="00486F72" w:rsidRPr="006B3709" w:rsidRDefault="00486F72" w:rsidP="00E471F0">
      <w:pPr>
        <w:pStyle w:val="a0"/>
        <w:numPr>
          <w:ilvl w:val="0"/>
          <w:numId w:val="0"/>
        </w:numPr>
        <w:spacing w:after="0"/>
        <w:ind w:firstLine="709"/>
        <w:jc w:val="both"/>
        <w:rPr>
          <w:lang w:val="uk-UA"/>
        </w:rPr>
      </w:pPr>
      <w:r w:rsidRPr="006B3709">
        <w:rPr>
          <w:lang w:val="uk-UA"/>
        </w:rPr>
        <w:t>5.</w:t>
      </w:r>
      <w:r w:rsidRPr="006B3709">
        <w:rPr>
          <w:lang w:val="uk-UA"/>
        </w:rPr>
        <w:tab/>
        <w:t>Аеродроми, на яких прийнято рішення забезпечувати диспетчерське обслуговування аеродромного руху, визначаються як контрольовані аеродроми.</w:t>
      </w:r>
    </w:p>
    <w:p w14:paraId="66158E3F" w14:textId="77777777" w:rsidR="00486F72" w:rsidRPr="006B3709" w:rsidRDefault="00486F72" w:rsidP="00E471F0">
      <w:pPr>
        <w:pStyle w:val="a0"/>
        <w:numPr>
          <w:ilvl w:val="0"/>
          <w:numId w:val="0"/>
        </w:numPr>
        <w:spacing w:after="0"/>
        <w:ind w:firstLine="709"/>
        <w:jc w:val="both"/>
        <w:rPr>
          <w:lang w:val="uk-UA"/>
        </w:rPr>
      </w:pPr>
    </w:p>
    <w:p w14:paraId="63FEEB10" w14:textId="77777777" w:rsidR="00486F72" w:rsidRPr="006B3709" w:rsidRDefault="00486F72" w:rsidP="00E471F0">
      <w:pPr>
        <w:pStyle w:val="a0"/>
        <w:numPr>
          <w:ilvl w:val="0"/>
          <w:numId w:val="0"/>
        </w:numPr>
        <w:spacing w:after="0"/>
        <w:ind w:firstLine="709"/>
        <w:jc w:val="both"/>
        <w:rPr>
          <w:lang w:val="uk-UA"/>
        </w:rPr>
      </w:pPr>
      <w:r w:rsidRPr="006B3709">
        <w:rPr>
          <w:lang w:val="uk-UA"/>
        </w:rPr>
        <w:lastRenderedPageBreak/>
        <w:t>6.</w:t>
      </w:r>
      <w:r w:rsidRPr="006B3709">
        <w:rPr>
          <w:lang w:val="uk-UA"/>
        </w:rPr>
        <w:tab/>
        <w:t>Аеродроми, на яких прийнято рішення забезпечувати польотно-інформаційне обслуговування та аварійне обслуговування для аеродромного руху, визначаються як неконтрольовані аеродроми AFIS.</w:t>
      </w:r>
    </w:p>
    <w:p w14:paraId="458CBF65" w14:textId="77777777" w:rsidR="00486F72" w:rsidRPr="006B3709" w:rsidRDefault="00486F72" w:rsidP="00E471F0">
      <w:pPr>
        <w:pStyle w:val="a0"/>
        <w:numPr>
          <w:ilvl w:val="0"/>
          <w:numId w:val="0"/>
        </w:numPr>
        <w:spacing w:after="0"/>
        <w:ind w:firstLine="709"/>
        <w:jc w:val="both"/>
        <w:rPr>
          <w:lang w:val="uk-UA"/>
        </w:rPr>
      </w:pPr>
      <w:r w:rsidRPr="006B3709">
        <w:rPr>
          <w:lang w:val="uk-UA"/>
        </w:rPr>
        <w:t xml:space="preserve"> </w:t>
      </w:r>
    </w:p>
    <w:p w14:paraId="222A2B38"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Класифікація повітряного простору</w:t>
      </w:r>
    </w:p>
    <w:p w14:paraId="46C8B578"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1.</w:t>
      </w:r>
      <w:r w:rsidRPr="006B3709">
        <w:rPr>
          <w:lang w:val="uk-UA"/>
        </w:rPr>
        <w:tab/>
        <w:t>Повітряний простір ОПР класифікується і позначається латинськими літерами A, B, C, D, E, F, G.</w:t>
      </w:r>
    </w:p>
    <w:p w14:paraId="1CE6AA4B" w14:textId="77777777" w:rsidR="00486F72" w:rsidRPr="006B3709" w:rsidRDefault="00486F72" w:rsidP="00392A10">
      <w:pPr>
        <w:pStyle w:val="a0"/>
        <w:numPr>
          <w:ilvl w:val="0"/>
          <w:numId w:val="0"/>
        </w:numPr>
        <w:tabs>
          <w:tab w:val="left" w:pos="1134"/>
        </w:tabs>
        <w:spacing w:after="0"/>
        <w:jc w:val="both"/>
        <w:rPr>
          <w:lang w:val="uk-UA"/>
        </w:rPr>
      </w:pPr>
    </w:p>
    <w:p w14:paraId="581FAFB9"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2.</w:t>
      </w:r>
      <w:r w:rsidRPr="006B3709">
        <w:rPr>
          <w:lang w:val="uk-UA"/>
        </w:rPr>
        <w:tab/>
        <w:t>У повітряному просторі класу А дозволяються польоти тільки за ППП</w:t>
      </w:r>
      <w:r w:rsidR="00057DD8" w:rsidRPr="006B3709">
        <w:rPr>
          <w:lang w:val="uk-UA"/>
        </w:rPr>
        <w:t>.</w:t>
      </w:r>
      <w:r w:rsidRPr="006B3709">
        <w:rPr>
          <w:lang w:val="uk-UA"/>
        </w:rPr>
        <w:t xml:space="preserve"> </w:t>
      </w:r>
      <w:r w:rsidR="00057DD8" w:rsidRPr="006B3709">
        <w:rPr>
          <w:lang w:val="uk-UA"/>
        </w:rPr>
        <w:t>У</w:t>
      </w:r>
      <w:r w:rsidRPr="006B3709">
        <w:rPr>
          <w:lang w:val="uk-UA"/>
        </w:rPr>
        <w:t>сі польоти забезпечуються диспетчерським обслуговуванням та ешелонуються один від одного.</w:t>
      </w:r>
    </w:p>
    <w:p w14:paraId="52A53A0D" w14:textId="77777777" w:rsidR="00486F72" w:rsidRPr="006B3709" w:rsidRDefault="00486F72" w:rsidP="00392A10">
      <w:pPr>
        <w:pStyle w:val="a0"/>
        <w:numPr>
          <w:ilvl w:val="0"/>
          <w:numId w:val="0"/>
        </w:numPr>
        <w:tabs>
          <w:tab w:val="left" w:pos="1134"/>
        </w:tabs>
        <w:spacing w:after="0"/>
        <w:jc w:val="both"/>
        <w:rPr>
          <w:lang w:val="uk-UA"/>
        </w:rPr>
      </w:pPr>
    </w:p>
    <w:p w14:paraId="27B0E981"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3.</w:t>
      </w:r>
      <w:r w:rsidRPr="006B3709">
        <w:rPr>
          <w:lang w:val="uk-UA"/>
        </w:rPr>
        <w:tab/>
        <w:t>У повітряному просторі класу В дозволяються польоти за ППП та ПВП</w:t>
      </w:r>
      <w:r w:rsidR="00057DD8" w:rsidRPr="006B3709">
        <w:rPr>
          <w:lang w:val="uk-UA"/>
        </w:rPr>
        <w:t>.</w:t>
      </w:r>
      <w:r w:rsidRPr="006B3709">
        <w:rPr>
          <w:lang w:val="uk-UA"/>
        </w:rPr>
        <w:t xml:space="preserve"> </w:t>
      </w:r>
      <w:r w:rsidR="00057DD8" w:rsidRPr="006B3709">
        <w:rPr>
          <w:lang w:val="uk-UA"/>
        </w:rPr>
        <w:t>У</w:t>
      </w:r>
      <w:r w:rsidRPr="006B3709">
        <w:rPr>
          <w:lang w:val="uk-UA"/>
        </w:rPr>
        <w:t>сі польоти забезпечуються диспетчерським обслуговуванням та ешелонуються один від одного.</w:t>
      </w:r>
    </w:p>
    <w:p w14:paraId="48FAB91A" w14:textId="77777777" w:rsidR="00486F72" w:rsidRPr="006B3709" w:rsidRDefault="00486F72" w:rsidP="00392A10">
      <w:pPr>
        <w:pStyle w:val="a0"/>
        <w:numPr>
          <w:ilvl w:val="0"/>
          <w:numId w:val="0"/>
        </w:numPr>
        <w:tabs>
          <w:tab w:val="left" w:pos="1134"/>
        </w:tabs>
        <w:spacing w:after="0"/>
        <w:jc w:val="both"/>
        <w:rPr>
          <w:lang w:val="uk-UA"/>
        </w:rPr>
      </w:pPr>
    </w:p>
    <w:p w14:paraId="559BFFF9"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4.</w:t>
      </w:r>
      <w:r w:rsidRPr="006B3709">
        <w:rPr>
          <w:lang w:val="uk-UA"/>
        </w:rPr>
        <w:tab/>
        <w:t>У повітряному просторі класу C дозволяються польоти за ППП та ПВП</w:t>
      </w:r>
      <w:r w:rsidR="00057DD8" w:rsidRPr="006B3709">
        <w:rPr>
          <w:lang w:val="uk-UA"/>
        </w:rPr>
        <w:t>.</w:t>
      </w:r>
      <w:r w:rsidRPr="006B3709">
        <w:rPr>
          <w:lang w:val="uk-UA"/>
        </w:rPr>
        <w:t xml:space="preserve"> </w:t>
      </w:r>
      <w:r w:rsidR="00057DD8" w:rsidRPr="006B3709">
        <w:rPr>
          <w:lang w:val="uk-UA"/>
        </w:rPr>
        <w:t>У</w:t>
      </w:r>
      <w:r w:rsidRPr="006B3709">
        <w:rPr>
          <w:lang w:val="uk-UA"/>
        </w:rPr>
        <w:t>сі польоти забезпечуються диспетчерським обслуговування</w:t>
      </w:r>
      <w:r w:rsidR="008F372C" w:rsidRPr="006B3709">
        <w:rPr>
          <w:lang w:val="uk-UA"/>
        </w:rPr>
        <w:t>м</w:t>
      </w:r>
      <w:r w:rsidR="00444E7A" w:rsidRPr="006B3709">
        <w:rPr>
          <w:lang w:val="uk-UA"/>
        </w:rPr>
        <w:t>.</w:t>
      </w:r>
    </w:p>
    <w:p w14:paraId="5CB7D204"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 за ППП, ешелонуються відносно польотів за ППП та ПВП.</w:t>
      </w:r>
    </w:p>
    <w:p w14:paraId="1300C623"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w:t>
      </w:r>
      <w:r w:rsidR="00A04B11" w:rsidRPr="006B3709">
        <w:rPr>
          <w:lang w:val="uk-UA"/>
        </w:rPr>
        <w:t xml:space="preserve"> за ПВП, ешелонуються відносно</w:t>
      </w:r>
      <w:r w:rsidRPr="006B3709">
        <w:rPr>
          <w:lang w:val="uk-UA"/>
        </w:rPr>
        <w:t xml:space="preserve"> польотів за ППП і одержують інформацію про інші польоти за ПВП.</w:t>
      </w:r>
    </w:p>
    <w:p w14:paraId="1FBDE8A9" w14:textId="77777777" w:rsidR="00486F72" w:rsidRPr="006B3709" w:rsidRDefault="00486F72" w:rsidP="00392A10">
      <w:pPr>
        <w:pStyle w:val="a0"/>
        <w:numPr>
          <w:ilvl w:val="0"/>
          <w:numId w:val="0"/>
        </w:numPr>
        <w:tabs>
          <w:tab w:val="left" w:pos="1134"/>
        </w:tabs>
        <w:spacing w:after="0"/>
        <w:jc w:val="both"/>
        <w:rPr>
          <w:lang w:val="uk-UA"/>
        </w:rPr>
      </w:pPr>
    </w:p>
    <w:p w14:paraId="53935ADC"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5.</w:t>
      </w:r>
      <w:r w:rsidRPr="006B3709">
        <w:rPr>
          <w:lang w:val="uk-UA"/>
        </w:rPr>
        <w:tab/>
        <w:t>У повітряному просторі класу D дозволяються польоти за ППП та ПВП. Усі польоти забезпечуються диспетчерським обслуговування</w:t>
      </w:r>
      <w:r w:rsidR="008F372C" w:rsidRPr="006B3709">
        <w:rPr>
          <w:lang w:val="uk-UA"/>
        </w:rPr>
        <w:t>м</w:t>
      </w:r>
      <w:r w:rsidR="00444E7A" w:rsidRPr="006B3709">
        <w:rPr>
          <w:lang w:val="uk-UA"/>
        </w:rPr>
        <w:t>.</w:t>
      </w:r>
    </w:p>
    <w:p w14:paraId="57117DFE"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 за ППП, ешелонуються від польотів за ППП</w:t>
      </w:r>
      <w:r w:rsidR="002A1BE0" w:rsidRPr="006B3709">
        <w:rPr>
          <w:lang w:val="uk-UA"/>
        </w:rPr>
        <w:t xml:space="preserve"> і одержують інформацію про рух</w:t>
      </w:r>
      <w:r w:rsidRPr="006B3709">
        <w:rPr>
          <w:lang w:val="uk-UA"/>
        </w:rPr>
        <w:t xml:space="preserve"> польотів за ПВП.</w:t>
      </w:r>
    </w:p>
    <w:p w14:paraId="551B4B78"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 за ПВП, одержують інформацію про рух усіх інших польотів.</w:t>
      </w:r>
    </w:p>
    <w:p w14:paraId="132B1E67" w14:textId="77777777" w:rsidR="00486F72" w:rsidRPr="006B3709" w:rsidRDefault="00486F72" w:rsidP="00E471F0">
      <w:pPr>
        <w:pStyle w:val="a0"/>
        <w:numPr>
          <w:ilvl w:val="0"/>
          <w:numId w:val="0"/>
        </w:numPr>
        <w:tabs>
          <w:tab w:val="left" w:pos="1134"/>
        </w:tabs>
        <w:spacing w:after="0"/>
        <w:ind w:firstLine="709"/>
        <w:jc w:val="both"/>
        <w:rPr>
          <w:lang w:val="uk-UA"/>
        </w:rPr>
      </w:pPr>
    </w:p>
    <w:p w14:paraId="783A06CB"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lastRenderedPageBreak/>
        <w:t>6.</w:t>
      </w:r>
      <w:r w:rsidRPr="006B3709">
        <w:rPr>
          <w:lang w:val="uk-UA"/>
        </w:rPr>
        <w:tab/>
        <w:t xml:space="preserve">У повітряному просторі класу E дозволяються польоти за ППП та ПВП. </w:t>
      </w:r>
    </w:p>
    <w:p w14:paraId="65238E7C"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 за ППП забезпечуються диспетчерським обслуговуванням та ешелонуються від інших польотів за ППП.</w:t>
      </w:r>
    </w:p>
    <w:p w14:paraId="201E04E3"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Усі польоти одержують, наскільки це практично можливо, інформацію про рух.</w:t>
      </w:r>
    </w:p>
    <w:p w14:paraId="3AAE4A23"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Клас E не застосовується в диспетчерських зонах.</w:t>
      </w:r>
    </w:p>
    <w:p w14:paraId="4B5EFA1B" w14:textId="77777777" w:rsidR="00486F72" w:rsidRPr="006B3709" w:rsidRDefault="00486F72" w:rsidP="00E471F0">
      <w:pPr>
        <w:pStyle w:val="a0"/>
        <w:numPr>
          <w:ilvl w:val="0"/>
          <w:numId w:val="0"/>
        </w:numPr>
        <w:tabs>
          <w:tab w:val="left" w:pos="1134"/>
        </w:tabs>
        <w:spacing w:after="0"/>
        <w:ind w:firstLine="709"/>
        <w:jc w:val="both"/>
        <w:rPr>
          <w:lang w:val="uk-UA"/>
        </w:rPr>
      </w:pPr>
    </w:p>
    <w:p w14:paraId="15ADAC09"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7.</w:t>
      </w:r>
      <w:r w:rsidRPr="006B3709">
        <w:rPr>
          <w:lang w:val="uk-UA"/>
        </w:rPr>
        <w:tab/>
        <w:t xml:space="preserve">У повітряному просторі класу F дозволяються польоти за ППП та ПВП. </w:t>
      </w:r>
    </w:p>
    <w:p w14:paraId="42ADA106"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 xml:space="preserve">Польоти за ППП отримують консультативне обслуговування та, усім польотам за запитом надається польотно-інформаційне обслуговування. </w:t>
      </w:r>
    </w:p>
    <w:p w14:paraId="1A072F29" w14:textId="77777777" w:rsidR="00F00837" w:rsidRPr="00F00837" w:rsidRDefault="00486F72" w:rsidP="00F00837">
      <w:pPr>
        <w:pStyle w:val="a0"/>
        <w:numPr>
          <w:ilvl w:val="0"/>
          <w:numId w:val="0"/>
        </w:numPr>
        <w:tabs>
          <w:tab w:val="left" w:pos="1134"/>
        </w:tabs>
        <w:spacing w:after="0"/>
        <w:ind w:firstLine="709"/>
        <w:jc w:val="both"/>
        <w:rPr>
          <w:lang w:val="uk-UA"/>
        </w:rPr>
      </w:pPr>
      <w:r w:rsidRPr="006B3709">
        <w:rPr>
          <w:lang w:val="uk-UA"/>
        </w:rPr>
        <w:t>Консультативне обслуговування застосовується як тимчасовий захід</w:t>
      </w:r>
      <w:r w:rsidR="00AB25F0" w:rsidRPr="006B3709">
        <w:rPr>
          <w:lang w:val="uk-UA"/>
        </w:rPr>
        <w:t>,</w:t>
      </w:r>
      <w:r w:rsidRPr="006B3709">
        <w:rPr>
          <w:lang w:val="uk-UA"/>
        </w:rPr>
        <w:t xml:space="preserve"> </w:t>
      </w:r>
      <w:r w:rsidR="00F00837" w:rsidRPr="00F00837">
        <w:rPr>
          <w:lang w:val="uk-UA"/>
        </w:rPr>
        <w:t>який застосовується до моменту, коли консультативне обслуговування буде замінено диспетчерським обслуговуванням.</w:t>
      </w:r>
    </w:p>
    <w:p w14:paraId="20A8F26A" w14:textId="77777777" w:rsidR="00486F72" w:rsidRPr="006B3709" w:rsidRDefault="00486F72" w:rsidP="00E471F0">
      <w:pPr>
        <w:pStyle w:val="a0"/>
        <w:numPr>
          <w:ilvl w:val="0"/>
          <w:numId w:val="0"/>
        </w:numPr>
        <w:tabs>
          <w:tab w:val="left" w:pos="1134"/>
        </w:tabs>
        <w:spacing w:after="0"/>
        <w:ind w:firstLine="709"/>
        <w:jc w:val="both"/>
        <w:rPr>
          <w:lang w:val="uk-UA"/>
        </w:rPr>
      </w:pPr>
    </w:p>
    <w:p w14:paraId="0C68A108"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8.</w:t>
      </w:r>
      <w:r w:rsidRPr="006B3709">
        <w:rPr>
          <w:lang w:val="uk-UA"/>
        </w:rPr>
        <w:tab/>
        <w:t>У повітряному просторі класу G дозволяються польоти за ППП та ПВП та, за  запитом, надається польотно-інформаційне обслуговування.</w:t>
      </w:r>
    </w:p>
    <w:p w14:paraId="24F65F30"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Польоти за ППП дозволяються тільки в межах аеродромних зон польотної інформації (AFIZ) за умови одночасного знаходження у зазначеному повітряному просторі не більше одного ПС, що здійснює політ за ППП.</w:t>
      </w:r>
    </w:p>
    <w:p w14:paraId="1AAE7F85" w14:textId="77777777" w:rsidR="00486F72" w:rsidRPr="006B3709" w:rsidRDefault="00486F72" w:rsidP="00E471F0">
      <w:pPr>
        <w:pStyle w:val="a0"/>
        <w:numPr>
          <w:ilvl w:val="0"/>
          <w:numId w:val="0"/>
        </w:numPr>
        <w:tabs>
          <w:tab w:val="left" w:pos="1134"/>
        </w:tabs>
        <w:spacing w:after="0"/>
        <w:ind w:firstLine="709"/>
        <w:jc w:val="both"/>
        <w:rPr>
          <w:lang w:val="uk-UA"/>
        </w:rPr>
      </w:pPr>
    </w:p>
    <w:p w14:paraId="335EC4F1"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9.</w:t>
      </w:r>
      <w:r w:rsidRPr="006B3709">
        <w:rPr>
          <w:lang w:val="uk-UA"/>
        </w:rPr>
        <w:tab/>
        <w:t xml:space="preserve">Класифікація повітряного простору ОПР України здійснюється уповноваженим органом з питань цивільної авіації з урахуванням забезпечення необхідного рівня безпеки польотів, потреб та можливостей щодо ОПР. </w:t>
      </w:r>
    </w:p>
    <w:p w14:paraId="55B63129"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Інформація про визначену класифікацію повітряного простору ОПР публікується у Збірнику аеронавігаційної інформації України.</w:t>
      </w:r>
    </w:p>
    <w:p w14:paraId="4988C30B" w14:textId="77777777" w:rsidR="00486F72" w:rsidRPr="006B3709" w:rsidRDefault="00486F72" w:rsidP="00E471F0">
      <w:pPr>
        <w:pStyle w:val="a0"/>
        <w:numPr>
          <w:ilvl w:val="0"/>
          <w:numId w:val="0"/>
        </w:numPr>
        <w:tabs>
          <w:tab w:val="left" w:pos="1134"/>
        </w:tabs>
        <w:spacing w:after="0"/>
        <w:ind w:firstLine="709"/>
        <w:jc w:val="both"/>
        <w:rPr>
          <w:lang w:val="uk-UA"/>
        </w:rPr>
      </w:pPr>
    </w:p>
    <w:p w14:paraId="1EAF4BF9" w14:textId="77777777" w:rsidR="00486F72" w:rsidRPr="006B3709" w:rsidRDefault="00486F72" w:rsidP="00E30F7C">
      <w:pPr>
        <w:pStyle w:val="a0"/>
        <w:numPr>
          <w:ilvl w:val="0"/>
          <w:numId w:val="0"/>
        </w:numPr>
        <w:tabs>
          <w:tab w:val="left" w:pos="1134"/>
        </w:tabs>
        <w:spacing w:after="0"/>
        <w:ind w:firstLine="709"/>
        <w:jc w:val="both"/>
        <w:rPr>
          <w:lang w:val="uk-UA"/>
        </w:rPr>
      </w:pPr>
      <w:r w:rsidRPr="006B3709">
        <w:rPr>
          <w:lang w:val="uk-UA"/>
        </w:rPr>
        <w:t>10.</w:t>
      </w:r>
      <w:r w:rsidRPr="006B3709">
        <w:rPr>
          <w:lang w:val="uk-UA"/>
        </w:rPr>
        <w:tab/>
        <w:t xml:space="preserve">Там, де повітряний простір одного класу примикає у вертикальній площині до повітряного простору іншого класу, тобто, коли вони розташовані один над одним, польоти на рівні, що є межею для обох класів повітряного простору ОПР, виконуються з дотриманням вимог, встановлених для класу </w:t>
      </w:r>
      <w:r w:rsidRPr="006B3709">
        <w:rPr>
          <w:lang w:val="uk-UA"/>
        </w:rPr>
        <w:lastRenderedPageBreak/>
        <w:t>повітряного простору з менш</w:t>
      </w:r>
      <w:r w:rsidR="00747DE8" w:rsidRPr="006B3709">
        <w:rPr>
          <w:lang w:val="uk-UA"/>
        </w:rPr>
        <w:t>им обсягом вимог</w:t>
      </w:r>
      <w:r w:rsidRPr="006B3709">
        <w:rPr>
          <w:lang w:val="uk-UA"/>
        </w:rPr>
        <w:t>, і забезпечуються відповідним йому обслуговування</w:t>
      </w:r>
      <w:r w:rsidR="008F372C" w:rsidRPr="006B3709">
        <w:rPr>
          <w:lang w:val="uk-UA"/>
        </w:rPr>
        <w:t>м</w:t>
      </w:r>
      <w:r w:rsidR="00AB25F0" w:rsidRPr="006B3709">
        <w:rPr>
          <w:lang w:val="uk-UA"/>
        </w:rPr>
        <w:t>.</w:t>
      </w:r>
    </w:p>
    <w:p w14:paraId="4602542B" w14:textId="77777777" w:rsidR="00486F72" w:rsidRPr="006B3709" w:rsidRDefault="00486F72" w:rsidP="00E471F0">
      <w:pPr>
        <w:pStyle w:val="a0"/>
        <w:numPr>
          <w:ilvl w:val="0"/>
          <w:numId w:val="0"/>
        </w:numPr>
        <w:tabs>
          <w:tab w:val="left" w:pos="1134"/>
        </w:tabs>
        <w:spacing w:after="0"/>
        <w:ind w:firstLine="709"/>
        <w:jc w:val="both"/>
        <w:rPr>
          <w:lang w:val="uk-UA"/>
        </w:rPr>
      </w:pPr>
      <w:r w:rsidRPr="006B3709">
        <w:rPr>
          <w:lang w:val="uk-UA"/>
        </w:rPr>
        <w:t xml:space="preserve">При застосуванні цих критеріїв повітряний простір класу В розглядається як такий, що висуває </w:t>
      </w:r>
      <w:r w:rsidR="00747DE8" w:rsidRPr="006B3709">
        <w:rPr>
          <w:lang w:val="uk-UA"/>
        </w:rPr>
        <w:t>менші обсяги вимог</w:t>
      </w:r>
      <w:r w:rsidRPr="006B3709">
        <w:rPr>
          <w:lang w:val="uk-UA"/>
        </w:rPr>
        <w:t>, ніж повітряний простір класу А.</w:t>
      </w:r>
    </w:p>
    <w:p w14:paraId="6263BEC0" w14:textId="77777777" w:rsidR="00486F72" w:rsidRPr="006B3709" w:rsidRDefault="00486F72" w:rsidP="00E471F0">
      <w:pPr>
        <w:pStyle w:val="a0"/>
        <w:numPr>
          <w:ilvl w:val="0"/>
          <w:numId w:val="0"/>
        </w:numPr>
        <w:tabs>
          <w:tab w:val="left" w:pos="1134"/>
        </w:tabs>
        <w:spacing w:after="0"/>
        <w:ind w:firstLine="709"/>
        <w:jc w:val="both"/>
        <w:rPr>
          <w:lang w:val="uk-UA"/>
        </w:rPr>
      </w:pPr>
    </w:p>
    <w:p w14:paraId="2799B061" w14:textId="5846583A" w:rsidR="00486F72" w:rsidRPr="006B3709" w:rsidRDefault="00486F72" w:rsidP="00E471F0">
      <w:pPr>
        <w:pStyle w:val="a0"/>
        <w:numPr>
          <w:ilvl w:val="0"/>
          <w:numId w:val="0"/>
        </w:numPr>
        <w:tabs>
          <w:tab w:val="left" w:pos="1134"/>
        </w:tabs>
        <w:spacing w:after="0"/>
        <w:ind w:firstLine="709"/>
        <w:jc w:val="both"/>
        <w:rPr>
          <w:lang w:val="uk-UA"/>
        </w:rPr>
      </w:pPr>
      <w:bookmarkStart w:id="3" w:name="o185"/>
      <w:bookmarkStart w:id="4" w:name="o188"/>
      <w:bookmarkStart w:id="5" w:name="o189"/>
      <w:bookmarkStart w:id="6" w:name="o194"/>
      <w:bookmarkStart w:id="7" w:name="o199"/>
      <w:bookmarkEnd w:id="3"/>
      <w:bookmarkEnd w:id="4"/>
      <w:bookmarkEnd w:id="5"/>
      <w:bookmarkEnd w:id="6"/>
      <w:bookmarkEnd w:id="7"/>
      <w:r w:rsidRPr="006B3709">
        <w:rPr>
          <w:lang w:val="uk-UA"/>
        </w:rPr>
        <w:t>11.</w:t>
      </w:r>
      <w:r w:rsidRPr="006B3709">
        <w:rPr>
          <w:lang w:val="uk-UA"/>
        </w:rPr>
        <w:tab/>
        <w:t xml:space="preserve"> </w:t>
      </w:r>
      <w:r w:rsidR="009C079A" w:rsidRPr="47832970">
        <w:rPr>
          <w:lang w:val="uk-UA"/>
        </w:rPr>
        <w:t xml:space="preserve">Класифікація повітряного простору </w:t>
      </w:r>
      <w:r w:rsidR="009C079A">
        <w:rPr>
          <w:lang w:val="uk-UA"/>
        </w:rPr>
        <w:t xml:space="preserve">ОПР, </w:t>
      </w:r>
      <w:r w:rsidR="009C079A" w:rsidRPr="00F23A93">
        <w:rPr>
          <w:lang w:val="uk-UA"/>
        </w:rPr>
        <w:t>обслуговування, що надається та вимоги, що пред’являються до польотів</w:t>
      </w:r>
      <w:r w:rsidR="009C079A" w:rsidRPr="006B3709">
        <w:rPr>
          <w:lang w:val="uk-UA"/>
        </w:rPr>
        <w:t xml:space="preserve"> </w:t>
      </w:r>
      <w:r w:rsidR="009C079A">
        <w:rPr>
          <w:lang w:val="uk-UA"/>
        </w:rPr>
        <w:t>у</w:t>
      </w:r>
      <w:r w:rsidRPr="006B3709">
        <w:rPr>
          <w:lang w:val="uk-UA"/>
        </w:rPr>
        <w:t xml:space="preserve"> повітрян</w:t>
      </w:r>
      <w:r w:rsidR="009C079A">
        <w:rPr>
          <w:lang w:val="uk-UA"/>
        </w:rPr>
        <w:t>ому</w:t>
      </w:r>
      <w:r w:rsidRPr="006B3709">
        <w:rPr>
          <w:lang w:val="uk-UA"/>
        </w:rPr>
        <w:t xml:space="preserve"> простор</w:t>
      </w:r>
      <w:r w:rsidR="009C079A">
        <w:rPr>
          <w:lang w:val="uk-UA"/>
        </w:rPr>
        <w:t>і</w:t>
      </w:r>
      <w:r w:rsidRPr="006B3709">
        <w:rPr>
          <w:lang w:val="uk-UA"/>
        </w:rPr>
        <w:t xml:space="preserve"> кожного класу зазначені в додатку 3 до цих Авіаційних правил.</w:t>
      </w:r>
    </w:p>
    <w:p w14:paraId="4E1050E7" w14:textId="77777777" w:rsidR="00486F72" w:rsidRPr="006B3709" w:rsidRDefault="00486F72">
      <w:pPr>
        <w:pStyle w:val="a0"/>
        <w:numPr>
          <w:ilvl w:val="0"/>
          <w:numId w:val="0"/>
        </w:numPr>
        <w:spacing w:after="0"/>
        <w:ind w:firstLine="709"/>
        <w:rPr>
          <w:lang w:val="uk-UA"/>
        </w:rPr>
      </w:pPr>
    </w:p>
    <w:p w14:paraId="62FC9BB0" w14:textId="77777777" w:rsidR="00486F72" w:rsidRPr="006B3709" w:rsidRDefault="00486F72" w:rsidP="00ED7C88">
      <w:pPr>
        <w:pStyle w:val="1"/>
        <w:numPr>
          <w:ilvl w:val="0"/>
          <w:numId w:val="69"/>
        </w:numPr>
        <w:spacing w:after="480"/>
        <w:ind w:left="0" w:firstLine="0"/>
        <w:outlineLvl w:val="1"/>
        <w:rPr>
          <w:lang w:val="uk-UA"/>
        </w:rPr>
      </w:pPr>
      <w:r w:rsidRPr="006B3709">
        <w:rPr>
          <w:lang w:val="uk-UA"/>
        </w:rPr>
        <w:t>Польоти в умовах навігації, що базується на характеристиках (PBN)</w:t>
      </w:r>
    </w:p>
    <w:p w14:paraId="0FED8CC0" w14:textId="0725F054"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Для застосування PBN в окремих частинах повітряного простору, конкретних районах, на треках та маршрутах ОПР, якщо інше не зазначено регіональними аеронавігаційними угодами, рішенням уповноваженого органу з питань цивільної авіації встановлюються навігаційні специфікаці</w:t>
      </w:r>
      <w:r w:rsidR="00EA6CC6">
        <w:rPr>
          <w:lang w:val="uk-UA"/>
        </w:rPr>
        <w:t xml:space="preserve">ї, як зазначено у </w:t>
      </w:r>
      <w:r w:rsidR="00EA6CC6" w:rsidRPr="00D94AC4">
        <w:rPr>
          <w:lang w:val="en-GB"/>
        </w:rPr>
        <w:t>Doc</w:t>
      </w:r>
      <w:r w:rsidR="00EA6CC6">
        <w:rPr>
          <w:lang w:val="uk-UA"/>
        </w:rPr>
        <w:t> </w:t>
      </w:r>
      <w:r w:rsidRPr="006B3709">
        <w:rPr>
          <w:lang w:val="uk-UA"/>
        </w:rPr>
        <w:t>9613 «</w:t>
      </w:r>
      <w:r w:rsidR="003E5A49" w:rsidRPr="00EA6CC6">
        <w:rPr>
          <w:lang w:val="en-GB"/>
        </w:rPr>
        <w:t>Performance-based Navigation Manual</w:t>
      </w:r>
      <w:r w:rsidRPr="006B3709">
        <w:rPr>
          <w:lang w:val="uk-UA"/>
        </w:rPr>
        <w:t>» ІСАО.</w:t>
      </w:r>
    </w:p>
    <w:p w14:paraId="273D651D" w14:textId="77777777" w:rsidR="000C7C1D" w:rsidRPr="006B3709" w:rsidRDefault="000C7C1D" w:rsidP="00E471F0">
      <w:pPr>
        <w:pStyle w:val="a0"/>
        <w:numPr>
          <w:ilvl w:val="0"/>
          <w:numId w:val="0"/>
        </w:numPr>
        <w:spacing w:after="0"/>
        <w:ind w:firstLine="709"/>
        <w:jc w:val="both"/>
        <w:rPr>
          <w:lang w:val="uk-UA"/>
        </w:rPr>
      </w:pPr>
    </w:p>
    <w:p w14:paraId="795CC852"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Рішення про введення навігаційної специфікації повинно супроводжуватись інформацією про:</w:t>
      </w:r>
    </w:p>
    <w:p w14:paraId="777DFA3B" w14:textId="77777777" w:rsidR="00390857" w:rsidRPr="006B3709" w:rsidRDefault="00390857" w:rsidP="00E471F0">
      <w:pPr>
        <w:pStyle w:val="a0"/>
        <w:numPr>
          <w:ilvl w:val="0"/>
          <w:numId w:val="0"/>
        </w:numPr>
        <w:spacing w:after="0"/>
        <w:ind w:firstLine="709"/>
        <w:jc w:val="both"/>
        <w:rPr>
          <w:lang w:val="uk-UA"/>
        </w:rPr>
      </w:pPr>
    </w:p>
    <w:p w14:paraId="36F5A0CC" w14:textId="77777777" w:rsidR="00486F72" w:rsidRPr="006B3709" w:rsidRDefault="00390857" w:rsidP="00E471F0">
      <w:pPr>
        <w:pStyle w:val="a0"/>
        <w:numPr>
          <w:ilvl w:val="0"/>
          <w:numId w:val="0"/>
        </w:numPr>
        <w:spacing w:after="0"/>
        <w:ind w:firstLine="709"/>
        <w:jc w:val="both"/>
        <w:rPr>
          <w:lang w:val="uk-UA"/>
        </w:rPr>
      </w:pPr>
      <w:r w:rsidRPr="006B3709">
        <w:t>1)</w:t>
      </w:r>
      <w:r w:rsidRPr="006B3709">
        <w:tab/>
      </w:r>
      <w:r w:rsidR="00486F72" w:rsidRPr="006B3709">
        <w:rPr>
          <w:lang w:val="uk-UA"/>
        </w:rPr>
        <w:t>визначені елементи структури повітряного простору, до яких застосовуються навігаційні специфікації;</w:t>
      </w:r>
    </w:p>
    <w:p w14:paraId="0826733A" w14:textId="77777777" w:rsidR="00390857" w:rsidRPr="006B3709" w:rsidRDefault="00390857" w:rsidP="00E471F0">
      <w:pPr>
        <w:pStyle w:val="a0"/>
        <w:numPr>
          <w:ilvl w:val="0"/>
          <w:numId w:val="0"/>
        </w:numPr>
        <w:spacing w:after="0"/>
        <w:ind w:firstLine="709"/>
        <w:jc w:val="both"/>
        <w:rPr>
          <w:lang w:val="uk-UA"/>
        </w:rPr>
      </w:pPr>
    </w:p>
    <w:p w14:paraId="461F25A0" w14:textId="77777777" w:rsidR="00486F72" w:rsidRPr="006B3709" w:rsidRDefault="00390857" w:rsidP="00E471F0">
      <w:pPr>
        <w:pStyle w:val="a0"/>
        <w:numPr>
          <w:ilvl w:val="0"/>
          <w:numId w:val="0"/>
        </w:numPr>
        <w:spacing w:after="0"/>
        <w:ind w:firstLine="709"/>
        <w:jc w:val="both"/>
        <w:rPr>
          <w:lang w:val="uk-UA"/>
        </w:rPr>
      </w:pPr>
      <w:r w:rsidRPr="006B3709">
        <w:rPr>
          <w:lang w:val="uk-UA"/>
        </w:rPr>
        <w:t>2)</w:t>
      </w:r>
      <w:r w:rsidRPr="006B3709">
        <w:rPr>
          <w:lang w:val="uk-UA"/>
        </w:rPr>
        <w:tab/>
      </w:r>
      <w:r w:rsidR="00486F72" w:rsidRPr="006B3709">
        <w:rPr>
          <w:lang w:val="uk-UA"/>
        </w:rPr>
        <w:t>провайдер</w:t>
      </w:r>
      <w:r w:rsidR="00841620">
        <w:rPr>
          <w:lang w:val="uk-UA"/>
        </w:rPr>
        <w:t>а</w:t>
      </w:r>
      <w:r w:rsidR="00486F72" w:rsidRPr="006B3709">
        <w:rPr>
          <w:lang w:val="uk-UA"/>
        </w:rPr>
        <w:t>(</w:t>
      </w:r>
      <w:r w:rsidR="00841620">
        <w:rPr>
          <w:lang w:val="uk-UA"/>
        </w:rPr>
        <w:t>ів</w:t>
      </w:r>
      <w:r w:rsidR="00486F72" w:rsidRPr="006B3709">
        <w:rPr>
          <w:lang w:val="uk-UA"/>
        </w:rPr>
        <w:t>) аеронавігаційного обслуговування, що забезпечує(ють) ОПР, зв’язок, навігацію, спостереження;</w:t>
      </w:r>
    </w:p>
    <w:p w14:paraId="33F355C0" w14:textId="77777777" w:rsidR="00390857" w:rsidRPr="006B3709" w:rsidRDefault="00390857" w:rsidP="00E471F0">
      <w:pPr>
        <w:pStyle w:val="a0"/>
        <w:numPr>
          <w:ilvl w:val="0"/>
          <w:numId w:val="0"/>
        </w:numPr>
        <w:spacing w:after="0"/>
        <w:ind w:firstLine="709"/>
        <w:jc w:val="both"/>
        <w:rPr>
          <w:lang w:val="uk-UA"/>
        </w:rPr>
      </w:pPr>
    </w:p>
    <w:p w14:paraId="192D6C70" w14:textId="77777777" w:rsidR="00486F72" w:rsidRPr="006B3709" w:rsidRDefault="00390857" w:rsidP="00E471F0">
      <w:pPr>
        <w:pStyle w:val="a0"/>
        <w:numPr>
          <w:ilvl w:val="0"/>
          <w:numId w:val="0"/>
        </w:numPr>
        <w:spacing w:after="0"/>
        <w:ind w:firstLine="709"/>
        <w:jc w:val="both"/>
        <w:rPr>
          <w:lang w:val="uk-UA"/>
        </w:rPr>
      </w:pPr>
      <w:r w:rsidRPr="006B3709">
        <w:t>3)</w:t>
      </w:r>
      <w:r w:rsidRPr="006B3709">
        <w:tab/>
      </w:r>
      <w:r w:rsidR="00486F72" w:rsidRPr="006B3709">
        <w:rPr>
          <w:lang w:val="uk-UA"/>
        </w:rPr>
        <w:t>навігаційну інфраструктуру, можливе застосування обмежень, викликаних можливостями навігаційної інфраструктури або особливими вимогами до функціональних можливостей навігаційного обладнання;</w:t>
      </w:r>
    </w:p>
    <w:p w14:paraId="7EA5B550" w14:textId="77777777" w:rsidR="00390857" w:rsidRPr="006B3709" w:rsidRDefault="00390857" w:rsidP="00E471F0">
      <w:pPr>
        <w:pStyle w:val="a0"/>
        <w:numPr>
          <w:ilvl w:val="0"/>
          <w:numId w:val="0"/>
        </w:numPr>
        <w:spacing w:after="0"/>
        <w:ind w:firstLine="709"/>
        <w:jc w:val="both"/>
        <w:rPr>
          <w:lang w:val="uk-UA"/>
        </w:rPr>
      </w:pPr>
    </w:p>
    <w:p w14:paraId="3629B9D8" w14:textId="77777777" w:rsidR="00486F72" w:rsidRPr="006B3709" w:rsidRDefault="00390857" w:rsidP="00E471F0">
      <w:pPr>
        <w:pStyle w:val="a0"/>
        <w:numPr>
          <w:ilvl w:val="0"/>
          <w:numId w:val="0"/>
        </w:numPr>
        <w:spacing w:after="0"/>
        <w:ind w:firstLine="709"/>
        <w:jc w:val="both"/>
        <w:rPr>
          <w:lang w:val="uk-UA"/>
        </w:rPr>
      </w:pPr>
      <w:r w:rsidRPr="006B3709">
        <w:rPr>
          <w:lang w:val="uk-UA"/>
        </w:rPr>
        <w:lastRenderedPageBreak/>
        <w:t>4)</w:t>
      </w:r>
      <w:r w:rsidRPr="006B3709">
        <w:rPr>
          <w:lang w:val="uk-UA"/>
        </w:rPr>
        <w:tab/>
      </w:r>
      <w:r w:rsidR="00486F72" w:rsidRPr="006B3709">
        <w:rPr>
          <w:lang w:val="uk-UA"/>
        </w:rPr>
        <w:t>відповідність визначеної навігаційної специфікації рівню зв’язку, навігації та спостереження, виду ОПР у визначеному повітряному просторі.</w:t>
      </w:r>
    </w:p>
    <w:p w14:paraId="79CB7001" w14:textId="77777777" w:rsidR="00486F72" w:rsidRPr="006B3709" w:rsidRDefault="00486F72" w:rsidP="0036066B">
      <w:pPr>
        <w:pStyle w:val="a0"/>
        <w:numPr>
          <w:ilvl w:val="0"/>
          <w:numId w:val="0"/>
        </w:numPr>
        <w:spacing w:after="0"/>
        <w:jc w:val="both"/>
        <w:rPr>
          <w:lang w:val="uk-UA"/>
        </w:rPr>
      </w:pPr>
    </w:p>
    <w:p w14:paraId="0C94BCB8"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 xml:space="preserve">Рішення про введення навігаційної специфікації повинно супроводжуватись, як мінімум, інформацією від провайдера </w:t>
      </w:r>
      <w:r w:rsidR="00BC6DFB" w:rsidRPr="006B3709">
        <w:rPr>
          <w:lang w:val="uk-UA"/>
        </w:rPr>
        <w:t xml:space="preserve">послуг </w:t>
      </w:r>
      <w:r w:rsidRPr="006B3709">
        <w:rPr>
          <w:lang w:val="uk-UA"/>
        </w:rPr>
        <w:t>ОПР, що впроваджує навігаційну специфікацію, про:</w:t>
      </w:r>
    </w:p>
    <w:p w14:paraId="4118971D" w14:textId="77777777" w:rsidR="00373C23" w:rsidRPr="006B3709" w:rsidRDefault="00373C23" w:rsidP="00E471F0">
      <w:pPr>
        <w:pStyle w:val="a0"/>
        <w:numPr>
          <w:ilvl w:val="0"/>
          <w:numId w:val="0"/>
        </w:numPr>
        <w:spacing w:after="0"/>
        <w:ind w:firstLine="709"/>
        <w:jc w:val="both"/>
        <w:rPr>
          <w:lang w:val="uk-UA"/>
        </w:rPr>
      </w:pPr>
    </w:p>
    <w:p w14:paraId="676A1D2F" w14:textId="77777777" w:rsidR="00486F72" w:rsidRPr="006B3709" w:rsidRDefault="00373C23" w:rsidP="00E471F0">
      <w:pPr>
        <w:pStyle w:val="a0"/>
        <w:numPr>
          <w:ilvl w:val="0"/>
          <w:numId w:val="0"/>
        </w:numPr>
        <w:spacing w:after="0"/>
        <w:ind w:firstLine="709"/>
        <w:jc w:val="both"/>
        <w:rPr>
          <w:lang w:val="uk-UA"/>
        </w:rPr>
      </w:pPr>
      <w:r w:rsidRPr="006B3709">
        <w:t>1)</w:t>
      </w:r>
      <w:r w:rsidRPr="006B3709">
        <w:tab/>
      </w:r>
      <w:r w:rsidR="00486F72" w:rsidRPr="006B3709">
        <w:rPr>
          <w:lang w:val="uk-UA"/>
        </w:rPr>
        <w:t>зміни дизайну повітряного простору в частині, що стосується маршрутів ОПР, процедур заходження на посадку з вертикальним наведенням;</w:t>
      </w:r>
    </w:p>
    <w:p w14:paraId="6CEE7242" w14:textId="77777777" w:rsidR="00373C23" w:rsidRPr="006B3709" w:rsidRDefault="00373C23" w:rsidP="00E471F0">
      <w:pPr>
        <w:pStyle w:val="a0"/>
        <w:numPr>
          <w:ilvl w:val="0"/>
          <w:numId w:val="0"/>
        </w:numPr>
        <w:spacing w:after="0"/>
        <w:ind w:firstLine="709"/>
        <w:jc w:val="both"/>
        <w:rPr>
          <w:lang w:val="uk-UA"/>
        </w:rPr>
      </w:pPr>
    </w:p>
    <w:p w14:paraId="12A2342F" w14:textId="77777777" w:rsidR="00486F72" w:rsidRPr="006B3709" w:rsidRDefault="00373C23" w:rsidP="00E471F0">
      <w:pPr>
        <w:pStyle w:val="a0"/>
        <w:numPr>
          <w:ilvl w:val="0"/>
          <w:numId w:val="0"/>
        </w:numPr>
        <w:spacing w:after="0"/>
        <w:ind w:firstLine="709"/>
        <w:jc w:val="both"/>
        <w:rPr>
          <w:lang w:val="uk-UA"/>
        </w:rPr>
      </w:pPr>
      <w:r w:rsidRPr="006B3709">
        <w:t>2)</w:t>
      </w:r>
      <w:r w:rsidRPr="006B3709">
        <w:tab/>
      </w:r>
      <w:r w:rsidR="00486F72" w:rsidRPr="006B3709">
        <w:rPr>
          <w:lang w:val="uk-UA"/>
        </w:rPr>
        <w:t>характеристики та функціональність ПС, що необхідні для виконання польотів у визначеній частині повітряного простору за процедурами PBN;</w:t>
      </w:r>
    </w:p>
    <w:p w14:paraId="73B89942" w14:textId="77777777" w:rsidR="00373C23" w:rsidRPr="006B3709" w:rsidRDefault="00373C23" w:rsidP="00E471F0">
      <w:pPr>
        <w:pStyle w:val="a0"/>
        <w:numPr>
          <w:ilvl w:val="0"/>
          <w:numId w:val="0"/>
        </w:numPr>
        <w:spacing w:after="0"/>
        <w:ind w:firstLine="709"/>
        <w:jc w:val="both"/>
        <w:rPr>
          <w:lang w:val="uk-UA"/>
        </w:rPr>
      </w:pPr>
    </w:p>
    <w:p w14:paraId="0BDC5CEF" w14:textId="77777777" w:rsidR="00486F72" w:rsidRPr="006B3709" w:rsidRDefault="00373C23" w:rsidP="00E471F0">
      <w:pPr>
        <w:pStyle w:val="a0"/>
        <w:numPr>
          <w:ilvl w:val="0"/>
          <w:numId w:val="0"/>
        </w:numPr>
        <w:spacing w:after="0"/>
        <w:ind w:firstLine="709"/>
        <w:jc w:val="both"/>
        <w:rPr>
          <w:lang w:val="uk-UA"/>
        </w:rPr>
      </w:pPr>
      <w:r w:rsidRPr="006B3709">
        <w:t>3)</w:t>
      </w:r>
      <w:r w:rsidRPr="006B3709">
        <w:tab/>
      </w:r>
      <w:r w:rsidR="00486F72" w:rsidRPr="006B3709">
        <w:rPr>
          <w:lang w:val="uk-UA"/>
        </w:rPr>
        <w:t>оцінку з безпеки польотів змін в структурі повітряного простору, процедур виконання польотів та ОПР;</w:t>
      </w:r>
    </w:p>
    <w:p w14:paraId="1FE5FC4A" w14:textId="77777777" w:rsidR="00373C23" w:rsidRPr="006B3709" w:rsidRDefault="00373C23" w:rsidP="00E471F0">
      <w:pPr>
        <w:pStyle w:val="a0"/>
        <w:numPr>
          <w:ilvl w:val="0"/>
          <w:numId w:val="0"/>
        </w:numPr>
        <w:spacing w:after="0"/>
        <w:ind w:firstLine="709"/>
        <w:jc w:val="both"/>
        <w:rPr>
          <w:lang w:val="uk-UA"/>
        </w:rPr>
      </w:pPr>
    </w:p>
    <w:p w14:paraId="550C76F4" w14:textId="77777777" w:rsidR="00486F72" w:rsidRPr="006B3709" w:rsidRDefault="00373C23" w:rsidP="00E471F0">
      <w:pPr>
        <w:pStyle w:val="a0"/>
        <w:numPr>
          <w:ilvl w:val="0"/>
          <w:numId w:val="0"/>
        </w:numPr>
        <w:spacing w:after="0"/>
        <w:ind w:firstLine="709"/>
        <w:jc w:val="both"/>
        <w:rPr>
          <w:lang w:val="uk-UA"/>
        </w:rPr>
      </w:pPr>
      <w:r w:rsidRPr="006B3709">
        <w:rPr>
          <w:lang w:val="uk-UA"/>
        </w:rPr>
        <w:t>4)</w:t>
      </w:r>
      <w:r w:rsidRPr="006B3709">
        <w:rPr>
          <w:lang w:val="uk-UA"/>
        </w:rPr>
        <w:tab/>
      </w:r>
      <w:r w:rsidR="00486F72" w:rsidRPr="006B3709">
        <w:rPr>
          <w:lang w:val="uk-UA"/>
        </w:rPr>
        <w:t>можливість одночасного використання процедур звичайної навігації та PBN наявністю процедур заходження на посадку, SID, STAR, маршрутів ОПР, що базуються на застосуванні звичайної навігації та необхідних операційних процедур для виконання польоту за маршрутом, заходження на посадку ПС, яке не відповідає встановленим характеристикам;</w:t>
      </w:r>
    </w:p>
    <w:p w14:paraId="5A3C40D6" w14:textId="77777777" w:rsidR="00373C23" w:rsidRPr="006B3709" w:rsidRDefault="00373C23" w:rsidP="00E471F0">
      <w:pPr>
        <w:pStyle w:val="a0"/>
        <w:numPr>
          <w:ilvl w:val="0"/>
          <w:numId w:val="0"/>
        </w:numPr>
        <w:spacing w:after="0"/>
        <w:ind w:firstLine="709"/>
        <w:jc w:val="both"/>
        <w:rPr>
          <w:lang w:val="uk-UA"/>
        </w:rPr>
      </w:pPr>
    </w:p>
    <w:p w14:paraId="5490358C" w14:textId="77777777" w:rsidR="00486F72" w:rsidRPr="006B3709" w:rsidRDefault="00373C23" w:rsidP="00E471F0">
      <w:pPr>
        <w:pStyle w:val="a0"/>
        <w:numPr>
          <w:ilvl w:val="0"/>
          <w:numId w:val="0"/>
        </w:numPr>
        <w:spacing w:after="0"/>
        <w:ind w:firstLine="709"/>
        <w:jc w:val="both"/>
        <w:rPr>
          <w:lang w:val="uk-UA"/>
        </w:rPr>
      </w:pPr>
      <w:r w:rsidRPr="006B3709">
        <w:t>5)</w:t>
      </w:r>
      <w:r w:rsidRPr="006B3709">
        <w:tab/>
      </w:r>
      <w:r w:rsidR="00486F72" w:rsidRPr="006B3709">
        <w:rPr>
          <w:lang w:val="uk-UA"/>
        </w:rPr>
        <w:t>наявність відповідних процедур дій у надзвичайних обставинах у разі відмови навігаційних засобів, що застосовуються для PBN.</w:t>
      </w:r>
    </w:p>
    <w:p w14:paraId="3B63139A" w14:textId="77777777" w:rsidR="00486F72" w:rsidRPr="006B3709" w:rsidRDefault="00486F72" w:rsidP="00397407">
      <w:pPr>
        <w:pStyle w:val="a0"/>
        <w:numPr>
          <w:ilvl w:val="0"/>
          <w:numId w:val="0"/>
        </w:numPr>
        <w:spacing w:after="0"/>
        <w:jc w:val="both"/>
        <w:rPr>
          <w:lang w:val="uk-UA"/>
        </w:rPr>
      </w:pPr>
    </w:p>
    <w:p w14:paraId="62F3C952" w14:textId="77777777"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 xml:space="preserve">Уповноважений орган з питань цивільної авіації разом з експлуатантами, провайдерами </w:t>
      </w:r>
      <w:r w:rsidR="00BC6DFB" w:rsidRPr="006B3709">
        <w:rPr>
          <w:lang w:val="uk-UA"/>
        </w:rPr>
        <w:t xml:space="preserve">послуг </w:t>
      </w:r>
      <w:r w:rsidRPr="006B3709">
        <w:rPr>
          <w:lang w:val="uk-UA"/>
        </w:rPr>
        <w:t>ОПР, навігації та експлуатантами аеродромів забезпечує координовану імплементацію PBN.</w:t>
      </w:r>
    </w:p>
    <w:p w14:paraId="3D7F287B" w14:textId="77777777" w:rsidR="00486F72" w:rsidRPr="006B3709" w:rsidRDefault="00486F72" w:rsidP="00397407">
      <w:pPr>
        <w:pStyle w:val="a0"/>
        <w:numPr>
          <w:ilvl w:val="0"/>
          <w:numId w:val="0"/>
        </w:numPr>
        <w:spacing w:after="0"/>
        <w:jc w:val="both"/>
        <w:rPr>
          <w:lang w:val="uk-UA"/>
        </w:rPr>
      </w:pPr>
    </w:p>
    <w:p w14:paraId="5240BA6B" w14:textId="77777777" w:rsidR="00486F72" w:rsidRPr="006B3709" w:rsidRDefault="00486F72" w:rsidP="00E471F0">
      <w:pPr>
        <w:pStyle w:val="a0"/>
        <w:numPr>
          <w:ilvl w:val="0"/>
          <w:numId w:val="0"/>
        </w:numPr>
        <w:spacing w:after="0"/>
        <w:ind w:firstLine="709"/>
        <w:jc w:val="both"/>
        <w:rPr>
          <w:lang w:val="uk-UA"/>
        </w:rPr>
      </w:pPr>
      <w:r w:rsidRPr="006B3709">
        <w:rPr>
          <w:lang w:val="uk-UA"/>
        </w:rPr>
        <w:lastRenderedPageBreak/>
        <w:t>5.</w:t>
      </w:r>
      <w:r w:rsidRPr="006B3709">
        <w:rPr>
          <w:lang w:val="uk-UA"/>
        </w:rPr>
        <w:tab/>
        <w:t xml:space="preserve">Провайдери </w:t>
      </w:r>
      <w:r w:rsidR="00BC6DFB" w:rsidRPr="006B3709">
        <w:rPr>
          <w:lang w:val="uk-UA"/>
        </w:rPr>
        <w:t xml:space="preserve">послуг </w:t>
      </w:r>
      <w:r w:rsidRPr="006B3709">
        <w:rPr>
          <w:lang w:val="uk-UA"/>
        </w:rPr>
        <w:t>ОПР та експлуатанти відповідних аеродромів повинні завчасно повідомляти користувачів повітряного простору про їх наміри щодо імплементації PBN.</w:t>
      </w:r>
    </w:p>
    <w:p w14:paraId="183C7C81"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Польоти з використанням зв’язку, що базується на характеристиках (PBC)</w:t>
      </w:r>
    </w:p>
    <w:p w14:paraId="63812E56" w14:textId="3F50B558"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 xml:space="preserve">У разі використання PBC типи специфікації RCP встановлюються, якщо інше не зазначено регіональними аеронавігаційними угодами, </w:t>
      </w:r>
      <w:r w:rsidR="00733D57">
        <w:rPr>
          <w:lang w:val="uk-UA"/>
        </w:rPr>
        <w:t>у</w:t>
      </w:r>
      <w:r w:rsidRPr="006B3709">
        <w:rPr>
          <w:lang w:val="uk-UA"/>
        </w:rPr>
        <w:t xml:space="preserve">повноваженим органом з питань цивільної авіації, як зазначено у </w:t>
      </w:r>
      <w:r w:rsidR="00EA6CC6" w:rsidRPr="00D94AC4">
        <w:rPr>
          <w:lang w:val="en-GB"/>
        </w:rPr>
        <w:t>Doc</w:t>
      </w:r>
      <w:r w:rsidR="00EA6CC6">
        <w:rPr>
          <w:lang w:val="uk-UA"/>
        </w:rPr>
        <w:t> </w:t>
      </w:r>
      <w:r w:rsidRPr="006B3709">
        <w:rPr>
          <w:lang w:val="uk-UA"/>
        </w:rPr>
        <w:t>9869 «</w:t>
      </w:r>
      <w:r w:rsidR="003E5A49" w:rsidRPr="00EA6CC6">
        <w:rPr>
          <w:lang w:val="en-GB"/>
        </w:rPr>
        <w:t>Performance-based communication and surveillance Manual</w:t>
      </w:r>
      <w:r w:rsidRPr="006B3709">
        <w:rPr>
          <w:lang w:val="uk-UA"/>
        </w:rPr>
        <w:t>» ІСАО.</w:t>
      </w:r>
    </w:p>
    <w:p w14:paraId="6DDB9266" w14:textId="77777777" w:rsidR="00932829" w:rsidRPr="006B3709" w:rsidRDefault="00932829" w:rsidP="00E471F0">
      <w:pPr>
        <w:pStyle w:val="a0"/>
        <w:numPr>
          <w:ilvl w:val="0"/>
          <w:numId w:val="0"/>
        </w:numPr>
        <w:spacing w:after="0"/>
        <w:ind w:firstLine="709"/>
        <w:jc w:val="both"/>
        <w:rPr>
          <w:lang w:val="uk-UA"/>
        </w:rPr>
      </w:pPr>
    </w:p>
    <w:p w14:paraId="1B8C483F"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При встановленні специфікації RCP можуть існувати обмежувальні умови, що спричинені обмеженнями інфраструктури зв’язку або конкретними технічними вимогами щодо функціональності засобів зв’язку.</w:t>
      </w:r>
    </w:p>
    <w:p w14:paraId="6FBC4FA8" w14:textId="77777777" w:rsidR="00486F72" w:rsidRPr="006B3709" w:rsidRDefault="00486F72" w:rsidP="00E471F0">
      <w:pPr>
        <w:pStyle w:val="a0"/>
        <w:numPr>
          <w:ilvl w:val="0"/>
          <w:numId w:val="0"/>
        </w:numPr>
        <w:spacing w:after="0"/>
        <w:ind w:firstLine="709"/>
        <w:jc w:val="both"/>
        <w:rPr>
          <w:lang w:val="uk-UA"/>
        </w:rPr>
      </w:pPr>
    </w:p>
    <w:p w14:paraId="2648D7C5"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Встановлена специфікація RCP повинна відповідати виду ОПР, що надається.</w:t>
      </w:r>
    </w:p>
    <w:p w14:paraId="538A5E3B"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Польоти з використанням спостереження, що базується на характеристиках (PBS)</w:t>
      </w:r>
    </w:p>
    <w:p w14:paraId="7E4DEA13" w14:textId="68EFFECA"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У разі використання PBS типи специфікації RSP встановлюються, якщо інше не зазначено регіональними аеронавігаційними угодами,</w:t>
      </w:r>
      <w:r w:rsidR="004C12B8" w:rsidRPr="006B3709">
        <w:rPr>
          <w:rFonts w:ascii="Calibri" w:hAnsi="Calibri"/>
          <w:sz w:val="22"/>
          <w:szCs w:val="22"/>
          <w:lang w:val="uk-UA" w:eastAsia="en-US"/>
        </w:rPr>
        <w:t xml:space="preserve"> </w:t>
      </w:r>
      <w:r w:rsidR="004C12B8" w:rsidRPr="006B3709">
        <w:rPr>
          <w:lang w:val="uk-UA"/>
        </w:rPr>
        <w:t>уповноваженим органом з питань цивільної авіації</w:t>
      </w:r>
      <w:r w:rsidRPr="006B3709">
        <w:rPr>
          <w:lang w:val="uk-UA"/>
        </w:rPr>
        <w:t xml:space="preserve">, як зазначено у </w:t>
      </w:r>
      <w:r w:rsidRPr="006646B7">
        <w:rPr>
          <w:lang w:val="en-GB"/>
        </w:rPr>
        <w:t>Doc</w:t>
      </w:r>
      <w:r w:rsidRPr="006B3709">
        <w:rPr>
          <w:lang w:val="uk-UA"/>
        </w:rPr>
        <w:t> 9869 «</w:t>
      </w:r>
      <w:r w:rsidR="003E5A49" w:rsidRPr="00EA6CC6">
        <w:rPr>
          <w:lang w:val="en-GB"/>
        </w:rPr>
        <w:t>Performance-based communication and surveillance Manual</w:t>
      </w:r>
      <w:r w:rsidRPr="006B3709">
        <w:rPr>
          <w:lang w:val="uk-UA"/>
        </w:rPr>
        <w:t>»</w:t>
      </w:r>
      <w:r w:rsidR="00D4191E" w:rsidRPr="009B3777">
        <w:rPr>
          <w:lang w:val="uk-UA"/>
        </w:rPr>
        <w:t xml:space="preserve"> </w:t>
      </w:r>
      <w:r w:rsidRPr="006B3709">
        <w:rPr>
          <w:lang w:val="uk-UA"/>
        </w:rPr>
        <w:t>ІСАО.</w:t>
      </w:r>
    </w:p>
    <w:p w14:paraId="0E19E9A5" w14:textId="77777777" w:rsidR="00486F72" w:rsidRPr="006B3709" w:rsidRDefault="00486F72" w:rsidP="00E471F0">
      <w:pPr>
        <w:pStyle w:val="a0"/>
        <w:numPr>
          <w:ilvl w:val="0"/>
          <w:numId w:val="0"/>
        </w:numPr>
        <w:spacing w:after="0"/>
        <w:ind w:firstLine="709"/>
        <w:jc w:val="both"/>
        <w:rPr>
          <w:lang w:val="uk-UA"/>
        </w:rPr>
      </w:pPr>
    </w:p>
    <w:p w14:paraId="13251378"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При встановленні специфікації RSP можуть існувати обмежувальні умови, що спричинені обмеженнями інфраструктури спостереження або конкретними технічними вимогами щодо функціональності засобів спостереження.</w:t>
      </w:r>
    </w:p>
    <w:p w14:paraId="1068A2BC" w14:textId="77777777" w:rsidR="00486F72" w:rsidRPr="006B3709" w:rsidRDefault="00486F72" w:rsidP="00E471F0">
      <w:pPr>
        <w:pStyle w:val="a0"/>
        <w:numPr>
          <w:ilvl w:val="0"/>
          <w:numId w:val="0"/>
        </w:numPr>
        <w:spacing w:after="0"/>
        <w:ind w:firstLine="709"/>
        <w:jc w:val="both"/>
        <w:rPr>
          <w:lang w:val="uk-UA"/>
        </w:rPr>
      </w:pPr>
    </w:p>
    <w:p w14:paraId="1937CC5C"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Встановлена специфікація RSP повинна відповідати виду ОПР, що надається.</w:t>
      </w:r>
    </w:p>
    <w:p w14:paraId="0CA79288" w14:textId="77777777" w:rsidR="00486F72" w:rsidRPr="006B3709" w:rsidRDefault="00486F72" w:rsidP="00E471F0">
      <w:pPr>
        <w:pStyle w:val="a0"/>
        <w:numPr>
          <w:ilvl w:val="0"/>
          <w:numId w:val="0"/>
        </w:numPr>
        <w:spacing w:after="0"/>
        <w:ind w:firstLine="709"/>
        <w:jc w:val="both"/>
        <w:rPr>
          <w:lang w:val="uk-UA"/>
        </w:rPr>
      </w:pPr>
    </w:p>
    <w:p w14:paraId="13AD2C39" w14:textId="77777777"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При встановленні специфікації RSP для PBS органи ОПР повинні бути забезпечені обладнанням, функціонально здатним забезпечити специфікацію RSP.</w:t>
      </w:r>
    </w:p>
    <w:p w14:paraId="75863EC0" w14:textId="77777777" w:rsidR="00486F72" w:rsidRPr="006B3709" w:rsidRDefault="00486F72" w:rsidP="00BE5756">
      <w:pPr>
        <w:pStyle w:val="1"/>
        <w:numPr>
          <w:ilvl w:val="0"/>
          <w:numId w:val="69"/>
        </w:numPr>
        <w:spacing w:before="480" w:after="480"/>
        <w:ind w:left="0" w:firstLine="0"/>
        <w:outlineLvl w:val="1"/>
        <w:rPr>
          <w:lang w:val="uk-UA"/>
        </w:rPr>
      </w:pPr>
      <w:r w:rsidRPr="006B3709">
        <w:rPr>
          <w:lang w:val="uk-UA"/>
        </w:rPr>
        <w:t>Організація та призначення органів, що забезпечують ОПР</w:t>
      </w:r>
    </w:p>
    <w:p w14:paraId="3A2246DC" w14:textId="77777777" w:rsidR="00486F72" w:rsidRPr="006B3709" w:rsidRDefault="00486F72" w:rsidP="00D36802">
      <w:pPr>
        <w:pStyle w:val="a0"/>
        <w:numPr>
          <w:ilvl w:val="0"/>
          <w:numId w:val="0"/>
        </w:numPr>
        <w:tabs>
          <w:tab w:val="left" w:pos="1134"/>
        </w:tabs>
        <w:spacing w:after="0"/>
        <w:ind w:firstLine="709"/>
        <w:jc w:val="both"/>
        <w:rPr>
          <w:lang w:val="uk-UA"/>
        </w:rPr>
      </w:pPr>
      <w:r w:rsidRPr="006B3709">
        <w:rPr>
          <w:lang w:val="uk-UA"/>
        </w:rPr>
        <w:t>1.</w:t>
      </w:r>
      <w:r w:rsidRPr="006B3709">
        <w:rPr>
          <w:lang w:val="uk-UA"/>
        </w:rPr>
        <w:tab/>
        <w:t xml:space="preserve">ЦПІ створюються для забезпечення польотно-інформаційного та аварійного обслуговування в межах РПІ, якщо відповідальність за забезпечення такого обслуговування в межах РПІ не покладено на орган диспетчерського ОПР, який має необхідні засоби для </w:t>
      </w:r>
      <w:r w:rsidR="00BF64B5" w:rsidRPr="006B3709">
        <w:rPr>
          <w:lang w:val="uk-UA"/>
        </w:rPr>
        <w:t>виконання функцій, пов’язаних з</w:t>
      </w:r>
      <w:r w:rsidRPr="006B3709">
        <w:rPr>
          <w:lang w:val="uk-UA"/>
        </w:rPr>
        <w:t xml:space="preserve"> такою відповідальністю.</w:t>
      </w:r>
    </w:p>
    <w:p w14:paraId="50052A2E" w14:textId="77777777" w:rsidR="00486F72" w:rsidRPr="006B3709" w:rsidRDefault="00486F72" w:rsidP="00E471F0">
      <w:pPr>
        <w:pStyle w:val="a0"/>
        <w:numPr>
          <w:ilvl w:val="0"/>
          <w:numId w:val="0"/>
        </w:numPr>
        <w:spacing w:after="0"/>
        <w:ind w:firstLine="709"/>
        <w:jc w:val="both"/>
        <w:rPr>
          <w:lang w:val="uk-UA"/>
        </w:rPr>
      </w:pPr>
      <w:r w:rsidRPr="006B3709">
        <w:rPr>
          <w:lang w:val="uk-UA"/>
        </w:rPr>
        <w:t>Це не виключає можливості делегування функцій щодо забезпечення деяких елементів польотно-інформаційного обслуговування іншим органа</w:t>
      </w:r>
      <w:r w:rsidR="008F372C" w:rsidRPr="006B3709">
        <w:rPr>
          <w:lang w:val="uk-UA"/>
        </w:rPr>
        <w:t>м</w:t>
      </w:r>
      <w:r w:rsidR="00657F76" w:rsidRPr="006B3709">
        <w:rPr>
          <w:lang w:val="uk-UA"/>
        </w:rPr>
        <w:t xml:space="preserve"> </w:t>
      </w:r>
      <w:r w:rsidR="00657F76" w:rsidRPr="009B3777">
        <w:rPr>
          <w:lang w:val="uk-UA"/>
        </w:rPr>
        <w:t>ОПР</w:t>
      </w:r>
      <w:r w:rsidR="00C9378E" w:rsidRPr="006B3709">
        <w:rPr>
          <w:lang w:val="uk-UA"/>
        </w:rPr>
        <w:t>.</w:t>
      </w:r>
    </w:p>
    <w:p w14:paraId="713012C1" w14:textId="77777777" w:rsidR="00486F72" w:rsidRPr="006B3709" w:rsidRDefault="00486F72" w:rsidP="00E471F0">
      <w:pPr>
        <w:pStyle w:val="a0"/>
        <w:numPr>
          <w:ilvl w:val="0"/>
          <w:numId w:val="0"/>
        </w:numPr>
        <w:spacing w:after="0"/>
        <w:ind w:firstLine="709"/>
        <w:jc w:val="both"/>
        <w:rPr>
          <w:lang w:val="uk-UA"/>
        </w:rPr>
      </w:pPr>
    </w:p>
    <w:p w14:paraId="5C4C7378"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Органи диспетчерського ОПР створюються для забезпечення диспетчерського обслуговування, польотно-інформаційного обслуговування та аварійного обслуговування в межах диспетчерських районів, диспетчерських зон та контрольованих аеродромів.</w:t>
      </w:r>
    </w:p>
    <w:p w14:paraId="7BF69815" w14:textId="77777777" w:rsidR="00486F72" w:rsidRPr="006B3709" w:rsidRDefault="00486F72" w:rsidP="00E471F0">
      <w:pPr>
        <w:pStyle w:val="a0"/>
        <w:numPr>
          <w:ilvl w:val="0"/>
          <w:numId w:val="0"/>
        </w:numPr>
        <w:spacing w:after="0"/>
        <w:ind w:firstLine="709"/>
        <w:jc w:val="both"/>
        <w:rPr>
          <w:lang w:val="uk-UA"/>
        </w:rPr>
      </w:pPr>
    </w:p>
    <w:p w14:paraId="3E35677F"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 xml:space="preserve">Види обслуговування, що забезпечуються різними органами диспетчерського ОПР зазначено у </w:t>
      </w:r>
      <w:r w:rsidR="005202B3" w:rsidRPr="006B3709">
        <w:rPr>
          <w:lang w:val="uk-UA"/>
        </w:rPr>
        <w:t>пункті</w:t>
      </w:r>
      <w:r w:rsidRPr="006B3709">
        <w:rPr>
          <w:lang w:val="uk-UA"/>
        </w:rPr>
        <w:t xml:space="preserve"> 2</w:t>
      </w:r>
      <w:r w:rsidR="005202B3" w:rsidRPr="006B3709">
        <w:rPr>
          <w:lang w:val="uk-UA"/>
        </w:rPr>
        <w:t>, глави 1,</w:t>
      </w:r>
      <w:r w:rsidRPr="006B3709">
        <w:rPr>
          <w:lang w:val="uk-UA"/>
        </w:rPr>
        <w:t xml:space="preserve"> розділу ІІI цих Авіаційних правил.</w:t>
      </w:r>
    </w:p>
    <w:p w14:paraId="21D0555F" w14:textId="77777777" w:rsidR="00486F72" w:rsidRPr="006B3709" w:rsidRDefault="00486F72" w:rsidP="00E471F0">
      <w:pPr>
        <w:pStyle w:val="a0"/>
        <w:numPr>
          <w:ilvl w:val="0"/>
          <w:numId w:val="0"/>
        </w:numPr>
        <w:spacing w:after="0"/>
        <w:ind w:firstLine="709"/>
        <w:jc w:val="both"/>
        <w:rPr>
          <w:lang w:val="uk-UA"/>
        </w:rPr>
      </w:pPr>
    </w:p>
    <w:p w14:paraId="5067D602" w14:textId="77777777" w:rsidR="00486F72" w:rsidRPr="006B3709" w:rsidRDefault="00486F72" w:rsidP="00E471F0">
      <w:pPr>
        <w:pStyle w:val="a0"/>
        <w:numPr>
          <w:ilvl w:val="0"/>
          <w:numId w:val="0"/>
        </w:numPr>
        <w:spacing w:after="0"/>
        <w:ind w:firstLine="709"/>
        <w:jc w:val="both"/>
        <w:rPr>
          <w:lang w:val="uk-UA"/>
        </w:rPr>
      </w:pPr>
      <w:r w:rsidRPr="006B3709">
        <w:rPr>
          <w:lang w:val="uk-UA"/>
        </w:rPr>
        <w:lastRenderedPageBreak/>
        <w:t>4. Органи польотно-інформаційного обслуговування на аеродромі (AFIS) створюються для забезпечення польотно-інформаційного та аварійного обслуговування на неконтрольованих аеродромах AFIS.</w:t>
      </w:r>
    </w:p>
    <w:p w14:paraId="3A89E2EB" w14:textId="77777777" w:rsidR="00F81DCB" w:rsidRPr="006B3709" w:rsidRDefault="00F81DCB" w:rsidP="00E471F0">
      <w:pPr>
        <w:pStyle w:val="a0"/>
        <w:numPr>
          <w:ilvl w:val="0"/>
          <w:numId w:val="0"/>
        </w:numPr>
        <w:spacing w:after="0"/>
        <w:ind w:firstLine="709"/>
        <w:jc w:val="both"/>
        <w:rPr>
          <w:lang w:val="uk-UA"/>
        </w:rPr>
      </w:pPr>
    </w:p>
    <w:p w14:paraId="56D32331" w14:textId="383128ED" w:rsidR="009C5422" w:rsidRPr="006B3709" w:rsidRDefault="00486F72" w:rsidP="004C77FA">
      <w:pPr>
        <w:pStyle w:val="a0"/>
        <w:numPr>
          <w:ilvl w:val="0"/>
          <w:numId w:val="0"/>
        </w:numPr>
        <w:spacing w:after="0"/>
        <w:ind w:firstLine="709"/>
        <w:jc w:val="both"/>
        <w:rPr>
          <w:lang w:val="uk-UA"/>
        </w:rPr>
      </w:pPr>
      <w:r w:rsidRPr="006B3709">
        <w:rPr>
          <w:lang w:val="uk-UA"/>
        </w:rPr>
        <w:t xml:space="preserve">5. </w:t>
      </w:r>
      <w:r w:rsidR="001E4DB1" w:rsidRPr="006B3709">
        <w:rPr>
          <w:lang w:val="uk-UA"/>
        </w:rPr>
        <w:t xml:space="preserve">Пункти збору </w:t>
      </w:r>
      <w:r w:rsidR="004062EC">
        <w:rPr>
          <w:lang w:val="uk-UA"/>
        </w:rPr>
        <w:t>повідомлень</w:t>
      </w:r>
      <w:r w:rsidR="001E4DB1" w:rsidRPr="006B3709">
        <w:rPr>
          <w:lang w:val="uk-UA"/>
        </w:rPr>
        <w:t xml:space="preserve"> щодо ОПР (</w:t>
      </w:r>
      <w:r w:rsidRPr="006B3709">
        <w:rPr>
          <w:lang w:val="uk-UA"/>
        </w:rPr>
        <w:t>ARO</w:t>
      </w:r>
      <w:r w:rsidR="001E4DB1" w:rsidRPr="006B3709">
        <w:rPr>
          <w:lang w:val="uk-UA"/>
        </w:rPr>
        <w:t>)</w:t>
      </w:r>
      <w:r w:rsidRPr="006B3709">
        <w:rPr>
          <w:lang w:val="uk-UA"/>
        </w:rPr>
        <w:t xml:space="preserve"> встановлюються провайдерами </w:t>
      </w:r>
      <w:r w:rsidR="00BC6DFB" w:rsidRPr="006B3709">
        <w:rPr>
          <w:lang w:val="uk-UA"/>
        </w:rPr>
        <w:t xml:space="preserve">послуг </w:t>
      </w:r>
      <w:r w:rsidRPr="006B3709">
        <w:rPr>
          <w:lang w:val="uk-UA"/>
        </w:rPr>
        <w:t>ОПР з метою забезпечення обміну повідомленнями щодо ОПР між органами ОПР, експлуатантами, експлуатантами аеродрому, інтегрованою системою первинної обробки планів польоту Євроконтролю та забезпечення можливості надання повідомлень екіпажами ПС щодо інцидентів при повітряному русі. ARO може створюватись для обслуговування одного або декількох аеродромів.</w:t>
      </w:r>
    </w:p>
    <w:p w14:paraId="7CF9F620" w14:textId="77777777" w:rsidR="009C5422" w:rsidRPr="006B3709" w:rsidRDefault="009C5422" w:rsidP="004C77FA">
      <w:pPr>
        <w:pStyle w:val="a0"/>
        <w:numPr>
          <w:ilvl w:val="0"/>
          <w:numId w:val="0"/>
        </w:numPr>
        <w:spacing w:after="0"/>
        <w:ind w:firstLine="709"/>
        <w:jc w:val="both"/>
        <w:rPr>
          <w:lang w:val="uk-UA"/>
        </w:rPr>
      </w:pPr>
    </w:p>
    <w:p w14:paraId="1C6415F9" w14:textId="77777777" w:rsidR="00486F72" w:rsidRPr="006B3709" w:rsidRDefault="00486F72" w:rsidP="00960928">
      <w:pPr>
        <w:pStyle w:val="a0"/>
        <w:numPr>
          <w:ilvl w:val="0"/>
          <w:numId w:val="69"/>
        </w:numPr>
        <w:spacing w:after="0"/>
        <w:ind w:left="0" w:firstLine="426"/>
        <w:jc w:val="center"/>
        <w:rPr>
          <w:lang w:val="uk-UA"/>
        </w:rPr>
      </w:pPr>
      <w:r w:rsidRPr="006B3709">
        <w:rPr>
          <w:lang w:val="uk-UA"/>
        </w:rPr>
        <w:t>Вимоги до районів польотної інформації, диспетчерських районів та диспетчерських зон</w:t>
      </w:r>
    </w:p>
    <w:p w14:paraId="46ABBE1C" w14:textId="77777777" w:rsidR="009C5422" w:rsidRPr="006B3709" w:rsidRDefault="009C5422" w:rsidP="004C77FA">
      <w:pPr>
        <w:pStyle w:val="a0"/>
        <w:numPr>
          <w:ilvl w:val="0"/>
          <w:numId w:val="0"/>
        </w:numPr>
        <w:spacing w:after="0"/>
        <w:ind w:left="720"/>
        <w:jc w:val="both"/>
        <w:rPr>
          <w:lang w:val="uk-UA"/>
        </w:rPr>
      </w:pPr>
    </w:p>
    <w:p w14:paraId="45A90B0B" w14:textId="04303ED2"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 xml:space="preserve">Розподіл повітряного простору, в якому повинно забезпечуватися ОПР, </w:t>
      </w:r>
      <w:r w:rsidR="00F00837" w:rsidRPr="00F00837">
        <w:rPr>
          <w:lang w:val="uk-UA"/>
        </w:rPr>
        <w:t>має пов’язува</w:t>
      </w:r>
      <w:r w:rsidR="00F00837">
        <w:rPr>
          <w:lang w:val="uk-UA"/>
        </w:rPr>
        <w:t>тися</w:t>
      </w:r>
      <w:r w:rsidRPr="006B3709">
        <w:rPr>
          <w:lang w:val="uk-UA"/>
        </w:rPr>
        <w:t xml:space="preserve"> з структурою маршрутів ОПР та необхідністю ефективного обслуговування</w:t>
      </w:r>
      <w:r w:rsidR="00B14742" w:rsidRPr="006B3709">
        <w:t>,</w:t>
      </w:r>
      <w:r w:rsidRPr="006B3709">
        <w:rPr>
          <w:lang w:val="uk-UA"/>
        </w:rPr>
        <w:t xml:space="preserve"> ніж з державним кордоно</w:t>
      </w:r>
      <w:r w:rsidR="008F372C" w:rsidRPr="006B3709">
        <w:rPr>
          <w:lang w:val="uk-UA"/>
        </w:rPr>
        <w:t>м</w:t>
      </w:r>
      <w:r w:rsidR="004C1AC3" w:rsidRPr="006B3709">
        <w:rPr>
          <w:lang w:val="uk-UA"/>
        </w:rPr>
        <w:t>.</w:t>
      </w:r>
    </w:p>
    <w:p w14:paraId="01197ACB" w14:textId="49E6B98F" w:rsidR="00486F72" w:rsidRPr="006B3709" w:rsidRDefault="00486F72" w:rsidP="00E471F0">
      <w:pPr>
        <w:pStyle w:val="a0"/>
        <w:numPr>
          <w:ilvl w:val="0"/>
          <w:numId w:val="0"/>
        </w:numPr>
        <w:spacing w:after="0"/>
        <w:ind w:firstLine="709"/>
        <w:jc w:val="both"/>
        <w:rPr>
          <w:lang w:val="uk-UA"/>
        </w:rPr>
      </w:pPr>
      <w:r w:rsidRPr="006B3709">
        <w:rPr>
          <w:lang w:val="uk-UA"/>
        </w:rPr>
        <w:t xml:space="preserve">Угоди стосовно розподілу повітряного простору, що перетинає державний кордон, </w:t>
      </w:r>
      <w:r w:rsidR="00F00837" w:rsidRPr="00F00837">
        <w:rPr>
          <w:lang w:val="uk-UA"/>
        </w:rPr>
        <w:t>укладаються</w:t>
      </w:r>
      <w:r w:rsidRPr="006B3709">
        <w:rPr>
          <w:lang w:val="uk-UA"/>
        </w:rPr>
        <w:t xml:space="preserve"> у тому випадку, коли такі дії будуть полегшувати забезпечення ОПР. Угоди, які дозволяють здійснити розподіл повітряного простору за допомогою прямих ліній, </w:t>
      </w:r>
      <w:r w:rsidR="00665A36" w:rsidRPr="006B3709">
        <w:rPr>
          <w:lang w:val="uk-UA"/>
        </w:rPr>
        <w:t xml:space="preserve">доцільно укладати </w:t>
      </w:r>
      <w:r w:rsidRPr="006B3709">
        <w:rPr>
          <w:lang w:val="uk-UA"/>
        </w:rPr>
        <w:t>там, де органи ОПР використовують визначені технічні прийоми обробки даних.</w:t>
      </w:r>
    </w:p>
    <w:p w14:paraId="49887066" w14:textId="77777777" w:rsidR="00486F72" w:rsidRPr="006B3709" w:rsidRDefault="00486F72" w:rsidP="00E471F0">
      <w:pPr>
        <w:pStyle w:val="a0"/>
        <w:numPr>
          <w:ilvl w:val="0"/>
          <w:numId w:val="0"/>
        </w:numPr>
        <w:spacing w:after="0"/>
        <w:ind w:firstLine="709"/>
        <w:jc w:val="both"/>
        <w:rPr>
          <w:lang w:val="uk-UA"/>
        </w:rPr>
      </w:pPr>
      <w:r w:rsidRPr="006B3709">
        <w:rPr>
          <w:lang w:val="uk-UA"/>
        </w:rPr>
        <w:t xml:space="preserve">У </w:t>
      </w:r>
      <w:r w:rsidR="00937477" w:rsidRPr="006B3709">
        <w:rPr>
          <w:lang w:val="uk-UA"/>
        </w:rPr>
        <w:t>разі</w:t>
      </w:r>
      <w:r w:rsidRPr="006B3709">
        <w:rPr>
          <w:lang w:val="uk-UA"/>
        </w:rPr>
        <w:t xml:space="preserve">, коли розподіл повітряного простору виконується з урахуванням державного кордону, </w:t>
      </w:r>
      <w:r w:rsidR="00937477" w:rsidRPr="006B3709">
        <w:rPr>
          <w:lang w:val="uk-UA"/>
        </w:rPr>
        <w:t>на підставі</w:t>
      </w:r>
      <w:r w:rsidRPr="006B3709">
        <w:rPr>
          <w:lang w:val="uk-UA"/>
        </w:rPr>
        <w:t xml:space="preserve"> двосторонніх домовленостей </w:t>
      </w:r>
      <w:r w:rsidR="00937477" w:rsidRPr="006B3709">
        <w:rPr>
          <w:lang w:val="uk-UA"/>
        </w:rPr>
        <w:t xml:space="preserve">необхідно </w:t>
      </w:r>
      <w:r w:rsidRPr="006B3709">
        <w:rPr>
          <w:lang w:val="uk-UA"/>
        </w:rPr>
        <w:t>встановлювати зручно розташовані точки передачі управління.</w:t>
      </w:r>
    </w:p>
    <w:p w14:paraId="124CCACE" w14:textId="77777777" w:rsidR="00486F72" w:rsidRPr="006B3709" w:rsidRDefault="00486F72" w:rsidP="00D5605B">
      <w:pPr>
        <w:pStyle w:val="a0"/>
        <w:numPr>
          <w:ilvl w:val="0"/>
          <w:numId w:val="0"/>
        </w:numPr>
        <w:spacing w:after="0"/>
        <w:jc w:val="both"/>
        <w:rPr>
          <w:lang w:val="uk-UA"/>
        </w:rPr>
      </w:pPr>
    </w:p>
    <w:p w14:paraId="270D064C"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Межі РПІ повинні встановлюватись таким чином, щоб охоплювати всю структуру маршрутів ОПР, що підлягають обслуговуванню такими районами.</w:t>
      </w:r>
    </w:p>
    <w:p w14:paraId="4912B572" w14:textId="3369706D" w:rsidR="00486F72" w:rsidRPr="006B3709" w:rsidRDefault="00486F72" w:rsidP="00E471F0">
      <w:pPr>
        <w:pStyle w:val="a0"/>
        <w:numPr>
          <w:ilvl w:val="0"/>
          <w:numId w:val="0"/>
        </w:numPr>
        <w:spacing w:after="0"/>
        <w:ind w:firstLine="709"/>
        <w:jc w:val="both"/>
        <w:rPr>
          <w:lang w:val="uk-UA"/>
        </w:rPr>
      </w:pPr>
      <w:r w:rsidRPr="006B3709">
        <w:rPr>
          <w:lang w:val="uk-UA"/>
        </w:rPr>
        <w:lastRenderedPageBreak/>
        <w:t>3.</w:t>
      </w:r>
      <w:r w:rsidRPr="006B3709">
        <w:rPr>
          <w:lang w:val="uk-UA"/>
        </w:rPr>
        <w:tab/>
        <w:t xml:space="preserve">Увесь повітряний простір, обмежений </w:t>
      </w:r>
      <w:r w:rsidR="00435CE2">
        <w:rPr>
          <w:lang w:val="uk-UA"/>
        </w:rPr>
        <w:t>бічними</w:t>
      </w:r>
      <w:r w:rsidR="00435CE2" w:rsidRPr="006B3709">
        <w:rPr>
          <w:lang w:val="uk-UA"/>
        </w:rPr>
        <w:t xml:space="preserve"> </w:t>
      </w:r>
      <w:r w:rsidRPr="006B3709">
        <w:rPr>
          <w:lang w:val="uk-UA"/>
        </w:rPr>
        <w:t>межами РПІ, повинен бути включений до РПІ, крім повітряного простору UIR.</w:t>
      </w:r>
    </w:p>
    <w:p w14:paraId="6DC7B1D3" w14:textId="77777777" w:rsidR="009A0E17" w:rsidRPr="006B3709" w:rsidRDefault="009A0E17" w:rsidP="00E471F0">
      <w:pPr>
        <w:pStyle w:val="a0"/>
        <w:numPr>
          <w:ilvl w:val="0"/>
          <w:numId w:val="0"/>
        </w:numPr>
        <w:spacing w:after="0"/>
        <w:ind w:firstLine="709"/>
        <w:jc w:val="both"/>
        <w:rPr>
          <w:lang w:val="uk-UA"/>
        </w:rPr>
      </w:pPr>
    </w:p>
    <w:p w14:paraId="20FDDC92" w14:textId="6351DB8C"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 xml:space="preserve">Там, де РПІ межує з UIR, нижня встановлена межа верхнього району польотної інформації повинна співпадати з верхньою межею РПІ та з крейсерським ешелоном польоту за ПВП відповідно до таблиці крейсерських ешелонів польоту у повітряному просторі України, зазначених у </w:t>
      </w:r>
      <w:r w:rsidR="007B0D0E" w:rsidRPr="006B3709">
        <w:rPr>
          <w:lang w:val="uk-UA"/>
        </w:rPr>
        <w:t xml:space="preserve">додатку </w:t>
      </w:r>
      <w:r w:rsidRPr="006B3709">
        <w:rPr>
          <w:lang w:val="uk-UA"/>
        </w:rPr>
        <w:t xml:space="preserve">2 до АПУ «Загальні правила польотів </w:t>
      </w:r>
      <w:r w:rsidR="00F92B7C">
        <w:rPr>
          <w:lang w:val="uk-UA"/>
        </w:rPr>
        <w:t>у повітряному просторі України»</w:t>
      </w:r>
      <w:r w:rsidRPr="006B3709">
        <w:rPr>
          <w:lang w:val="uk-UA"/>
        </w:rPr>
        <w:t>.</w:t>
      </w:r>
    </w:p>
    <w:p w14:paraId="46039CB0" w14:textId="77777777" w:rsidR="00486F72" w:rsidRPr="006B3709" w:rsidRDefault="00486F72" w:rsidP="00D5605B">
      <w:pPr>
        <w:pStyle w:val="a0"/>
        <w:numPr>
          <w:ilvl w:val="0"/>
          <w:numId w:val="0"/>
        </w:numPr>
        <w:spacing w:after="0"/>
        <w:jc w:val="both"/>
        <w:rPr>
          <w:lang w:val="uk-UA"/>
        </w:rPr>
      </w:pPr>
    </w:p>
    <w:p w14:paraId="139EE900" w14:textId="77777777" w:rsidR="00486F72" w:rsidRPr="006B3709" w:rsidRDefault="00486F72" w:rsidP="00E471F0">
      <w:pPr>
        <w:pStyle w:val="a0"/>
        <w:numPr>
          <w:ilvl w:val="0"/>
          <w:numId w:val="0"/>
        </w:numPr>
        <w:spacing w:after="0"/>
        <w:ind w:firstLine="709"/>
        <w:jc w:val="both"/>
        <w:rPr>
          <w:lang w:val="uk-UA"/>
        </w:rPr>
      </w:pPr>
      <w:r w:rsidRPr="006B3709">
        <w:rPr>
          <w:lang w:val="uk-UA"/>
        </w:rPr>
        <w:t>5.</w:t>
      </w:r>
      <w:r w:rsidRPr="006B3709">
        <w:rPr>
          <w:lang w:val="uk-UA"/>
        </w:rPr>
        <w:tab/>
        <w:t>У тих випадках, коли встановлюється верхній район польотної інформації, діючі в ньому процедури не обов’язково повинні бути аналогічними процедурам, що діють у розташованому під ним РПІ.</w:t>
      </w:r>
    </w:p>
    <w:p w14:paraId="525D6F67" w14:textId="77777777" w:rsidR="00486F72" w:rsidRPr="006B3709" w:rsidRDefault="00486F72" w:rsidP="00E471F0">
      <w:pPr>
        <w:pStyle w:val="a0"/>
        <w:numPr>
          <w:ilvl w:val="0"/>
          <w:numId w:val="0"/>
        </w:numPr>
        <w:spacing w:after="0"/>
        <w:ind w:firstLine="709"/>
        <w:jc w:val="both"/>
        <w:rPr>
          <w:lang w:val="uk-UA"/>
        </w:rPr>
      </w:pPr>
    </w:p>
    <w:p w14:paraId="6587AA6B" w14:textId="77777777" w:rsidR="00486F72" w:rsidRPr="006B3709" w:rsidRDefault="00486F72" w:rsidP="00E471F0">
      <w:pPr>
        <w:pStyle w:val="a0"/>
        <w:numPr>
          <w:ilvl w:val="0"/>
          <w:numId w:val="0"/>
        </w:numPr>
        <w:spacing w:after="0"/>
        <w:ind w:firstLine="709"/>
        <w:jc w:val="both"/>
        <w:rPr>
          <w:lang w:val="uk-UA"/>
        </w:rPr>
      </w:pPr>
      <w:r w:rsidRPr="006B3709">
        <w:rPr>
          <w:lang w:val="uk-UA"/>
        </w:rPr>
        <w:t>6.</w:t>
      </w:r>
      <w:r w:rsidRPr="006B3709">
        <w:rPr>
          <w:lang w:val="uk-UA"/>
        </w:rPr>
        <w:tab/>
        <w:t>Межі диспетчерських районів, що включають, серед іншого, UTA, СТА, маршрути ОПР, повітряний простір вільних маршрутів та TMA, встановлюються з таким розрахунком, щоб вони охоплювали повітряний простір, достатній для включення траєкторій польотів за ППП чи їх частин, для яких бажано забезпечувати відповідні види диспетчерського обслуговування з урахуванням можливостей навігаційних засобів, які, як правило, використовуються в цьому районі.</w:t>
      </w:r>
    </w:p>
    <w:p w14:paraId="20A1A935" w14:textId="77777777" w:rsidR="00486F72" w:rsidRPr="006B3709" w:rsidRDefault="00486F72" w:rsidP="00D5605B">
      <w:pPr>
        <w:pStyle w:val="a0"/>
        <w:numPr>
          <w:ilvl w:val="0"/>
          <w:numId w:val="0"/>
        </w:numPr>
        <w:spacing w:after="0"/>
        <w:jc w:val="both"/>
        <w:rPr>
          <w:lang w:val="uk-UA"/>
        </w:rPr>
      </w:pPr>
    </w:p>
    <w:p w14:paraId="74E52407" w14:textId="77777777" w:rsidR="00486F72" w:rsidRPr="006B3709" w:rsidRDefault="00486F72" w:rsidP="00E471F0">
      <w:pPr>
        <w:pStyle w:val="a0"/>
        <w:numPr>
          <w:ilvl w:val="0"/>
          <w:numId w:val="0"/>
        </w:numPr>
        <w:spacing w:after="0"/>
        <w:ind w:firstLine="709"/>
        <w:jc w:val="both"/>
        <w:rPr>
          <w:lang w:val="uk-UA"/>
        </w:rPr>
      </w:pPr>
      <w:r w:rsidRPr="006B3709">
        <w:rPr>
          <w:lang w:val="uk-UA"/>
        </w:rPr>
        <w:t>7.</w:t>
      </w:r>
      <w:r w:rsidRPr="006B3709">
        <w:rPr>
          <w:lang w:val="uk-UA"/>
        </w:rPr>
        <w:tab/>
        <w:t>Нижня межа диспетчерського району встановлюється на висоті не менш</w:t>
      </w:r>
      <w:r w:rsidR="00916867" w:rsidRPr="006B3709">
        <w:rPr>
          <w:lang w:val="uk-UA"/>
        </w:rPr>
        <w:t>е</w:t>
      </w:r>
      <w:r w:rsidRPr="006B3709">
        <w:rPr>
          <w:lang w:val="uk-UA"/>
        </w:rPr>
        <w:t xml:space="preserve"> 200 </w:t>
      </w:r>
      <w:r w:rsidR="008F372C" w:rsidRPr="006B3709">
        <w:rPr>
          <w:lang w:val="uk-UA"/>
        </w:rPr>
        <w:t>метрів</w:t>
      </w:r>
      <w:r w:rsidRPr="006B3709">
        <w:rPr>
          <w:lang w:val="uk-UA"/>
        </w:rPr>
        <w:t xml:space="preserve"> (700 футів) над земною чи водною поверхнею.</w:t>
      </w:r>
    </w:p>
    <w:p w14:paraId="15A40F37" w14:textId="77777777" w:rsidR="00486F72" w:rsidRPr="006B3709" w:rsidRDefault="00486F72" w:rsidP="00E471F0">
      <w:pPr>
        <w:pStyle w:val="a0"/>
        <w:numPr>
          <w:ilvl w:val="0"/>
          <w:numId w:val="0"/>
        </w:numPr>
        <w:spacing w:after="0"/>
        <w:ind w:firstLine="709"/>
        <w:jc w:val="both"/>
        <w:rPr>
          <w:lang w:val="uk-UA"/>
        </w:rPr>
      </w:pPr>
      <w:r w:rsidRPr="006B3709">
        <w:rPr>
          <w:lang w:val="uk-UA"/>
        </w:rPr>
        <w:t xml:space="preserve">Для окремих частин відповідної диспетчерської зони можуть встановлюватись </w:t>
      </w:r>
      <w:r w:rsidR="00E802B3" w:rsidRPr="006B3709">
        <w:rPr>
          <w:lang w:val="uk-UA"/>
        </w:rPr>
        <w:t>різні</w:t>
      </w:r>
      <w:r w:rsidRPr="006B3709">
        <w:rPr>
          <w:lang w:val="uk-UA"/>
        </w:rPr>
        <w:t xml:space="preserve"> значення нижньої межі.</w:t>
      </w:r>
    </w:p>
    <w:p w14:paraId="51E86F65" w14:textId="77777777" w:rsidR="00486F72" w:rsidRPr="006B3709" w:rsidRDefault="00486F72" w:rsidP="00D5605B">
      <w:pPr>
        <w:pStyle w:val="a0"/>
        <w:numPr>
          <w:ilvl w:val="0"/>
          <w:numId w:val="0"/>
        </w:numPr>
        <w:spacing w:after="0"/>
        <w:jc w:val="both"/>
        <w:rPr>
          <w:lang w:val="uk-UA"/>
        </w:rPr>
      </w:pPr>
    </w:p>
    <w:p w14:paraId="5D065B4B" w14:textId="77777777" w:rsidR="00486F72" w:rsidRPr="006B3709" w:rsidRDefault="00486F72" w:rsidP="00E471F0">
      <w:pPr>
        <w:pStyle w:val="a0"/>
        <w:numPr>
          <w:ilvl w:val="0"/>
          <w:numId w:val="0"/>
        </w:numPr>
        <w:spacing w:after="0"/>
        <w:ind w:firstLine="709"/>
        <w:jc w:val="both"/>
        <w:rPr>
          <w:lang w:val="uk-UA"/>
        </w:rPr>
      </w:pPr>
      <w:r w:rsidRPr="006B3709">
        <w:rPr>
          <w:lang w:val="uk-UA"/>
        </w:rPr>
        <w:t>8.</w:t>
      </w:r>
      <w:r w:rsidRPr="006B3709">
        <w:rPr>
          <w:lang w:val="uk-UA"/>
        </w:rPr>
        <w:tab/>
        <w:t>Нижню межу диспетчерського району, коли це практично можливо та доцільно для забезпечення свободи виконання польотів за ПВП нижче диспетчерського району, слід встановлювати вище межі, зазначеної у пункті 7 цієї глави.</w:t>
      </w:r>
    </w:p>
    <w:p w14:paraId="57E931C6" w14:textId="77777777" w:rsidR="00735A14" w:rsidRPr="006B3709" w:rsidRDefault="00735A14" w:rsidP="00E471F0">
      <w:pPr>
        <w:pStyle w:val="a0"/>
        <w:numPr>
          <w:ilvl w:val="0"/>
          <w:numId w:val="0"/>
        </w:numPr>
        <w:spacing w:after="0"/>
        <w:ind w:firstLine="709"/>
        <w:jc w:val="both"/>
        <w:rPr>
          <w:lang w:val="uk-UA"/>
        </w:rPr>
      </w:pPr>
    </w:p>
    <w:p w14:paraId="2827577E" w14:textId="6D5AE382" w:rsidR="00486F72" w:rsidRPr="006B3709" w:rsidRDefault="00486F72" w:rsidP="00E471F0">
      <w:pPr>
        <w:pStyle w:val="a0"/>
        <w:numPr>
          <w:ilvl w:val="0"/>
          <w:numId w:val="0"/>
        </w:numPr>
        <w:spacing w:after="0"/>
        <w:ind w:firstLine="709"/>
        <w:jc w:val="both"/>
        <w:rPr>
          <w:lang w:val="uk-UA"/>
        </w:rPr>
      </w:pPr>
      <w:r w:rsidRPr="006B3709">
        <w:rPr>
          <w:lang w:val="uk-UA"/>
        </w:rPr>
        <w:t>9.</w:t>
      </w:r>
      <w:r w:rsidRPr="006B3709">
        <w:rPr>
          <w:lang w:val="uk-UA"/>
        </w:rPr>
        <w:tab/>
        <w:t>Коли нижня межа диспетчерського району є вищою за 900 м</w:t>
      </w:r>
      <w:r w:rsidR="006A4FFA" w:rsidRPr="006B3709">
        <w:rPr>
          <w:lang w:val="uk-UA"/>
        </w:rPr>
        <w:t>етрів</w:t>
      </w:r>
      <w:r w:rsidRPr="006B3709">
        <w:rPr>
          <w:lang w:val="uk-UA"/>
        </w:rPr>
        <w:t xml:space="preserve"> (3000 футів) АMSL, вона повинна співпадати з крейсерським ешелоном польоту за ПВП, зазначеним у </w:t>
      </w:r>
      <w:r w:rsidR="007B0D0E" w:rsidRPr="006B3709">
        <w:rPr>
          <w:lang w:val="uk-UA"/>
        </w:rPr>
        <w:t xml:space="preserve">додатку </w:t>
      </w:r>
      <w:r w:rsidRPr="006B3709">
        <w:rPr>
          <w:lang w:val="uk-UA"/>
        </w:rPr>
        <w:t xml:space="preserve">2 </w:t>
      </w:r>
      <w:r w:rsidR="00F92B7C">
        <w:rPr>
          <w:lang w:val="uk-UA"/>
        </w:rPr>
        <w:t>АПУ «</w:t>
      </w:r>
      <w:r w:rsidRPr="006B3709">
        <w:rPr>
          <w:lang w:val="uk-UA"/>
        </w:rPr>
        <w:t>Загальн</w:t>
      </w:r>
      <w:r w:rsidR="00F92B7C">
        <w:rPr>
          <w:lang w:val="uk-UA"/>
        </w:rPr>
        <w:t>і</w:t>
      </w:r>
      <w:r w:rsidRPr="006B3709">
        <w:rPr>
          <w:lang w:val="uk-UA"/>
        </w:rPr>
        <w:t xml:space="preserve"> правил</w:t>
      </w:r>
      <w:r w:rsidR="00F92B7C">
        <w:rPr>
          <w:lang w:val="uk-UA"/>
        </w:rPr>
        <w:t>а</w:t>
      </w:r>
      <w:r w:rsidRPr="006B3709">
        <w:rPr>
          <w:lang w:val="uk-UA"/>
        </w:rPr>
        <w:t xml:space="preserve"> польотів у повітряному просторі України</w:t>
      </w:r>
      <w:r w:rsidR="00F92B7C">
        <w:rPr>
          <w:lang w:val="uk-UA"/>
        </w:rPr>
        <w:t>»</w:t>
      </w:r>
      <w:r w:rsidRPr="006B3709">
        <w:rPr>
          <w:lang w:val="uk-UA"/>
        </w:rPr>
        <w:t xml:space="preserve">. Це означає, що вибраний крейсерський ешелон польоту за ПВП, якщо він використовується, повинен бути таким, щоб очікувані коливання місцевого атмосферного тиску не призводили до зниження цієї межі до висоти </w:t>
      </w:r>
      <w:r w:rsidR="00A92246" w:rsidRPr="006B3709">
        <w:rPr>
          <w:lang w:val="uk-UA"/>
        </w:rPr>
        <w:t>менше</w:t>
      </w:r>
      <w:r w:rsidRPr="006B3709">
        <w:rPr>
          <w:lang w:val="uk-UA"/>
        </w:rPr>
        <w:t xml:space="preserve"> 200 </w:t>
      </w:r>
      <w:r w:rsidR="008F372C" w:rsidRPr="006B3709">
        <w:rPr>
          <w:lang w:val="uk-UA"/>
        </w:rPr>
        <w:t>метрів</w:t>
      </w:r>
      <w:r w:rsidRPr="006B3709">
        <w:rPr>
          <w:lang w:val="uk-UA"/>
        </w:rPr>
        <w:t xml:space="preserve"> (700 футів) над земною чи водною поверхнею.</w:t>
      </w:r>
    </w:p>
    <w:p w14:paraId="08543918" w14:textId="77777777" w:rsidR="00486F72" w:rsidRPr="006B3709" w:rsidRDefault="00486F72" w:rsidP="00E471F0">
      <w:pPr>
        <w:pStyle w:val="a0"/>
        <w:numPr>
          <w:ilvl w:val="0"/>
          <w:numId w:val="0"/>
        </w:numPr>
        <w:spacing w:after="0"/>
        <w:ind w:firstLine="709"/>
        <w:jc w:val="both"/>
        <w:rPr>
          <w:lang w:val="uk-UA"/>
        </w:rPr>
      </w:pPr>
    </w:p>
    <w:p w14:paraId="221F09AA" w14:textId="77777777" w:rsidR="00486F72" w:rsidRPr="006B3709" w:rsidRDefault="00486F72" w:rsidP="00A33D18">
      <w:pPr>
        <w:pStyle w:val="a0"/>
        <w:numPr>
          <w:ilvl w:val="0"/>
          <w:numId w:val="0"/>
        </w:numPr>
        <w:spacing w:after="0"/>
        <w:ind w:firstLine="709"/>
        <w:jc w:val="both"/>
        <w:rPr>
          <w:lang w:val="uk-UA"/>
        </w:rPr>
      </w:pPr>
      <w:r w:rsidRPr="006B3709">
        <w:rPr>
          <w:lang w:val="uk-UA"/>
        </w:rPr>
        <w:t>10.</w:t>
      </w:r>
      <w:r w:rsidRPr="006B3709">
        <w:rPr>
          <w:lang w:val="uk-UA"/>
        </w:rPr>
        <w:tab/>
        <w:t>Верхня межа диспетчерського району встановлюється, коли:</w:t>
      </w:r>
    </w:p>
    <w:p w14:paraId="1BC27E3A" w14:textId="77777777" w:rsidR="00486F72" w:rsidRPr="006B3709" w:rsidRDefault="00486F72" w:rsidP="00E471F0">
      <w:pPr>
        <w:pStyle w:val="a0"/>
        <w:numPr>
          <w:ilvl w:val="0"/>
          <w:numId w:val="0"/>
        </w:numPr>
        <w:spacing w:after="0"/>
        <w:ind w:firstLine="709"/>
        <w:jc w:val="both"/>
        <w:rPr>
          <w:lang w:val="uk-UA"/>
        </w:rPr>
      </w:pPr>
    </w:p>
    <w:p w14:paraId="0F7124C8" w14:textId="77777777" w:rsidR="00486F72" w:rsidRPr="006B3709" w:rsidRDefault="00486F72" w:rsidP="00E33695">
      <w:pPr>
        <w:pStyle w:val="a0"/>
        <w:numPr>
          <w:ilvl w:val="0"/>
          <w:numId w:val="14"/>
        </w:numPr>
        <w:tabs>
          <w:tab w:val="left" w:pos="1134"/>
        </w:tabs>
        <w:spacing w:after="0"/>
        <w:ind w:left="0" w:firstLine="709"/>
        <w:jc w:val="both"/>
        <w:rPr>
          <w:lang w:val="uk-UA"/>
        </w:rPr>
      </w:pPr>
      <w:r w:rsidRPr="006B3709">
        <w:rPr>
          <w:lang w:val="uk-UA"/>
        </w:rPr>
        <w:t>диспетчерське ОПР вище цієї межі забезпечуватись не буде;</w:t>
      </w:r>
    </w:p>
    <w:p w14:paraId="029CB87E" w14:textId="77777777" w:rsidR="00486F72" w:rsidRPr="006B3709" w:rsidRDefault="00486F72" w:rsidP="00D5605B">
      <w:pPr>
        <w:pStyle w:val="a0"/>
        <w:numPr>
          <w:ilvl w:val="0"/>
          <w:numId w:val="0"/>
        </w:numPr>
        <w:tabs>
          <w:tab w:val="left" w:pos="1134"/>
        </w:tabs>
        <w:spacing w:after="0"/>
        <w:ind w:left="709"/>
        <w:jc w:val="both"/>
        <w:rPr>
          <w:lang w:val="uk-UA"/>
        </w:rPr>
      </w:pPr>
    </w:p>
    <w:p w14:paraId="515E7737" w14:textId="4281C414" w:rsidR="00486F72" w:rsidRPr="006B3709" w:rsidRDefault="00486F72" w:rsidP="00E33695">
      <w:pPr>
        <w:pStyle w:val="a0"/>
        <w:numPr>
          <w:ilvl w:val="0"/>
          <w:numId w:val="14"/>
        </w:numPr>
        <w:tabs>
          <w:tab w:val="left" w:pos="1134"/>
        </w:tabs>
        <w:spacing w:after="0"/>
        <w:ind w:left="0" w:firstLine="709"/>
        <w:jc w:val="both"/>
        <w:rPr>
          <w:lang w:val="uk-UA"/>
        </w:rPr>
      </w:pPr>
      <w:r w:rsidRPr="006B3709">
        <w:rPr>
          <w:lang w:val="uk-UA"/>
        </w:rPr>
        <w:t>диспетчерський район розташований нижче верхнього диспетчерського району</w:t>
      </w:r>
      <w:r w:rsidR="00C0349D">
        <w:rPr>
          <w:lang w:val="uk-UA"/>
        </w:rPr>
        <w:t>;</w:t>
      </w:r>
      <w:r w:rsidRPr="006B3709">
        <w:rPr>
          <w:lang w:val="uk-UA"/>
        </w:rPr>
        <w:t xml:space="preserve"> </w:t>
      </w:r>
      <w:r w:rsidR="00C312A8">
        <w:rPr>
          <w:lang w:val="uk-UA"/>
        </w:rPr>
        <w:t xml:space="preserve">при цьому </w:t>
      </w:r>
      <w:r w:rsidRPr="006B3709">
        <w:rPr>
          <w:lang w:val="uk-UA"/>
        </w:rPr>
        <w:t xml:space="preserve">його верхня межа </w:t>
      </w:r>
      <w:r w:rsidR="00C312A8">
        <w:rPr>
          <w:lang w:val="uk-UA"/>
        </w:rPr>
        <w:t xml:space="preserve">має </w:t>
      </w:r>
      <w:r w:rsidRPr="006B3709">
        <w:rPr>
          <w:lang w:val="uk-UA"/>
        </w:rPr>
        <w:t>співпада</w:t>
      </w:r>
      <w:r w:rsidR="00C312A8">
        <w:rPr>
          <w:lang w:val="uk-UA"/>
        </w:rPr>
        <w:t>ти</w:t>
      </w:r>
      <w:r w:rsidRPr="006B3709">
        <w:rPr>
          <w:lang w:val="uk-UA"/>
        </w:rPr>
        <w:t xml:space="preserve"> з нижньою межею верхнього диспетчерського району.</w:t>
      </w:r>
    </w:p>
    <w:p w14:paraId="301050BA" w14:textId="4DC192DF" w:rsidR="00486F72" w:rsidRPr="006B3709" w:rsidRDefault="00486F72" w:rsidP="00E471F0">
      <w:pPr>
        <w:pStyle w:val="a0"/>
        <w:numPr>
          <w:ilvl w:val="0"/>
          <w:numId w:val="0"/>
        </w:numPr>
        <w:spacing w:after="0"/>
        <w:ind w:firstLine="709"/>
        <w:jc w:val="both"/>
        <w:rPr>
          <w:lang w:val="uk-UA"/>
        </w:rPr>
      </w:pPr>
      <w:r w:rsidRPr="006B3709">
        <w:rPr>
          <w:lang w:val="uk-UA"/>
        </w:rPr>
        <w:t xml:space="preserve">У </w:t>
      </w:r>
      <w:r w:rsidR="006A4FFA" w:rsidRPr="006B3709">
        <w:rPr>
          <w:lang w:val="uk-UA"/>
        </w:rPr>
        <w:t>випадку</w:t>
      </w:r>
      <w:r w:rsidRPr="006B3709">
        <w:rPr>
          <w:lang w:val="uk-UA"/>
        </w:rPr>
        <w:t xml:space="preserve">, коли така межа встановлюється, вона </w:t>
      </w:r>
      <w:r w:rsidR="00024DE0" w:rsidRPr="006B3709">
        <w:t xml:space="preserve">повинна </w:t>
      </w:r>
      <w:r w:rsidR="000E756F">
        <w:rPr>
          <w:lang w:val="uk-UA"/>
        </w:rPr>
        <w:t>співпадати</w:t>
      </w:r>
      <w:r w:rsidRPr="006B3709">
        <w:rPr>
          <w:lang w:val="uk-UA"/>
        </w:rPr>
        <w:t xml:space="preserve"> з крейсерським ешелоном польоту за ПВП, зазначеним у </w:t>
      </w:r>
      <w:r w:rsidR="007B0D0E" w:rsidRPr="006B3709">
        <w:rPr>
          <w:lang w:val="uk-UA"/>
        </w:rPr>
        <w:t>додатку </w:t>
      </w:r>
      <w:r w:rsidRPr="006B3709">
        <w:rPr>
          <w:lang w:val="uk-UA"/>
        </w:rPr>
        <w:t xml:space="preserve">2 </w:t>
      </w:r>
      <w:r w:rsidR="00F92B7C">
        <w:rPr>
          <w:lang w:val="uk-UA"/>
        </w:rPr>
        <w:t>АПУ «</w:t>
      </w:r>
      <w:r w:rsidRPr="006B3709">
        <w:rPr>
          <w:lang w:val="uk-UA"/>
        </w:rPr>
        <w:t>Загальн</w:t>
      </w:r>
      <w:r w:rsidR="00F92B7C">
        <w:rPr>
          <w:lang w:val="uk-UA"/>
        </w:rPr>
        <w:t>і</w:t>
      </w:r>
      <w:r w:rsidRPr="006B3709">
        <w:rPr>
          <w:lang w:val="uk-UA"/>
        </w:rPr>
        <w:t xml:space="preserve"> правил</w:t>
      </w:r>
      <w:r w:rsidR="00F92B7C">
        <w:rPr>
          <w:lang w:val="uk-UA"/>
        </w:rPr>
        <w:t>а</w:t>
      </w:r>
      <w:r w:rsidRPr="006B3709">
        <w:rPr>
          <w:lang w:val="uk-UA"/>
        </w:rPr>
        <w:t xml:space="preserve"> польотів у повітряному просторі України</w:t>
      </w:r>
      <w:r w:rsidR="00F92B7C">
        <w:rPr>
          <w:lang w:val="uk-UA"/>
        </w:rPr>
        <w:t>»</w:t>
      </w:r>
      <w:r w:rsidRPr="006B3709">
        <w:rPr>
          <w:lang w:val="uk-UA"/>
        </w:rPr>
        <w:t>.</w:t>
      </w:r>
    </w:p>
    <w:p w14:paraId="7CF5AE95" w14:textId="77777777" w:rsidR="00486F72" w:rsidRPr="006B3709" w:rsidRDefault="00486F72" w:rsidP="00D5605B">
      <w:pPr>
        <w:pStyle w:val="a0"/>
        <w:numPr>
          <w:ilvl w:val="0"/>
          <w:numId w:val="0"/>
        </w:numPr>
        <w:spacing w:after="0"/>
        <w:jc w:val="both"/>
        <w:rPr>
          <w:lang w:val="uk-UA"/>
        </w:rPr>
      </w:pPr>
    </w:p>
    <w:p w14:paraId="7837811D" w14:textId="6F0AD864" w:rsidR="00486F72" w:rsidRPr="006B3709" w:rsidRDefault="00486F72" w:rsidP="00E471F0">
      <w:pPr>
        <w:pStyle w:val="a0"/>
        <w:numPr>
          <w:ilvl w:val="0"/>
          <w:numId w:val="0"/>
        </w:numPr>
        <w:spacing w:after="0"/>
        <w:ind w:firstLine="709"/>
        <w:jc w:val="both"/>
        <w:rPr>
          <w:lang w:val="uk-UA"/>
        </w:rPr>
      </w:pPr>
      <w:r w:rsidRPr="006B3709">
        <w:rPr>
          <w:lang w:val="uk-UA"/>
        </w:rPr>
        <w:t>11.</w:t>
      </w:r>
      <w:r w:rsidRPr="006B3709">
        <w:rPr>
          <w:lang w:val="uk-UA"/>
        </w:rPr>
        <w:tab/>
        <w:t>Райони польотної інформації та диспетчерські райони у верхньому повітряному просторі</w:t>
      </w:r>
      <w:r w:rsidR="00EA576F" w:rsidRPr="006B3709">
        <w:rPr>
          <w:lang w:val="uk-UA"/>
        </w:rPr>
        <w:t xml:space="preserve"> встановлюються у</w:t>
      </w:r>
      <w:r w:rsidRPr="006B3709">
        <w:rPr>
          <w:lang w:val="uk-UA"/>
        </w:rPr>
        <w:t xml:space="preserve"> </w:t>
      </w:r>
      <w:r w:rsidR="00735A14" w:rsidRPr="006B3709">
        <w:rPr>
          <w:lang w:val="uk-UA"/>
        </w:rPr>
        <w:t>випадк</w:t>
      </w:r>
      <w:r w:rsidR="00EA576F" w:rsidRPr="006B3709">
        <w:rPr>
          <w:lang w:val="uk-UA"/>
        </w:rPr>
        <w:t>ах</w:t>
      </w:r>
      <w:r w:rsidRPr="006B3709">
        <w:rPr>
          <w:lang w:val="uk-UA"/>
        </w:rPr>
        <w:t xml:space="preserve">, коли </w:t>
      </w:r>
      <w:r w:rsidR="00EA576F" w:rsidRPr="006B3709">
        <w:rPr>
          <w:lang w:val="uk-UA"/>
        </w:rPr>
        <w:t xml:space="preserve">необхідно </w:t>
      </w:r>
      <w:r w:rsidRPr="006B3709">
        <w:rPr>
          <w:lang w:val="uk-UA"/>
        </w:rPr>
        <w:t xml:space="preserve">обмежити кількість UIR чи UTA, через які в іншому випадку </w:t>
      </w:r>
      <w:r w:rsidR="00C1010F" w:rsidRPr="00C1010F">
        <w:rPr>
          <w:lang w:val="uk-UA"/>
        </w:rPr>
        <w:t>будуть</w:t>
      </w:r>
      <w:r w:rsidRPr="006B3709">
        <w:rPr>
          <w:lang w:val="uk-UA"/>
        </w:rPr>
        <w:t xml:space="preserve"> виконуватись польоти ПС на великих висотах</w:t>
      </w:r>
      <w:r w:rsidR="00024DE0" w:rsidRPr="009B3777">
        <w:rPr>
          <w:lang w:val="uk-UA"/>
        </w:rPr>
        <w:t>.</w:t>
      </w:r>
      <w:r w:rsidRPr="006B3709">
        <w:rPr>
          <w:lang w:val="uk-UA"/>
        </w:rPr>
        <w:t xml:space="preserve"> </w:t>
      </w:r>
      <w:r w:rsidR="00024DE0" w:rsidRPr="006B3709">
        <w:rPr>
          <w:lang w:val="uk-UA"/>
        </w:rPr>
        <w:t>М</w:t>
      </w:r>
      <w:r w:rsidRPr="006B3709">
        <w:rPr>
          <w:lang w:val="uk-UA"/>
        </w:rPr>
        <w:t>ежі відповідно UIR чи UTA слід встановлювати таким чином, щоб вони охоплювали повітряний простір в межах бічних меж кількох нижніх РПІ чи СТА.</w:t>
      </w:r>
    </w:p>
    <w:p w14:paraId="1D270A23" w14:textId="77777777" w:rsidR="00486F72" w:rsidRPr="006B3709" w:rsidRDefault="00486F72" w:rsidP="0009412D">
      <w:pPr>
        <w:pStyle w:val="a0"/>
        <w:numPr>
          <w:ilvl w:val="0"/>
          <w:numId w:val="0"/>
        </w:numPr>
        <w:spacing w:after="0"/>
        <w:ind w:firstLine="709"/>
        <w:jc w:val="both"/>
        <w:rPr>
          <w:lang w:val="uk-UA"/>
        </w:rPr>
      </w:pPr>
      <w:r w:rsidRPr="006B3709">
        <w:rPr>
          <w:lang w:val="uk-UA"/>
        </w:rPr>
        <w:t>12.</w:t>
      </w:r>
      <w:r w:rsidRPr="006B3709">
        <w:rPr>
          <w:lang w:val="uk-UA"/>
        </w:rPr>
        <w:tab/>
        <w:t>Диспетчерські зони</w:t>
      </w:r>
      <w:r w:rsidR="00A33D18" w:rsidRPr="006B3709">
        <w:rPr>
          <w:lang w:val="uk-UA"/>
        </w:rPr>
        <w:t>:</w:t>
      </w:r>
    </w:p>
    <w:p w14:paraId="7DBCAE30" w14:textId="77777777" w:rsidR="00735A14" w:rsidRPr="006B3709" w:rsidRDefault="00735A14" w:rsidP="0009412D">
      <w:pPr>
        <w:pStyle w:val="a0"/>
        <w:numPr>
          <w:ilvl w:val="0"/>
          <w:numId w:val="0"/>
        </w:numPr>
        <w:spacing w:after="0"/>
        <w:ind w:firstLine="709"/>
        <w:jc w:val="both"/>
        <w:rPr>
          <w:lang w:val="uk-UA"/>
        </w:rPr>
      </w:pPr>
    </w:p>
    <w:p w14:paraId="4A736099" w14:textId="77777777" w:rsidR="00486F72" w:rsidRPr="006B3709" w:rsidRDefault="00735A14" w:rsidP="00E471F0">
      <w:pPr>
        <w:pStyle w:val="a0"/>
        <w:numPr>
          <w:ilvl w:val="0"/>
          <w:numId w:val="0"/>
        </w:numPr>
        <w:spacing w:after="0"/>
        <w:ind w:firstLine="709"/>
        <w:jc w:val="both"/>
        <w:rPr>
          <w:lang w:val="uk-UA"/>
        </w:rPr>
      </w:pPr>
      <w:r w:rsidRPr="006B3709">
        <w:rPr>
          <w:lang w:val="uk-UA"/>
        </w:rPr>
        <w:t>1</w:t>
      </w:r>
      <w:r w:rsidR="00EA576F" w:rsidRPr="006B3709">
        <w:rPr>
          <w:lang w:val="uk-UA"/>
        </w:rPr>
        <w:t>)</w:t>
      </w:r>
      <w:r w:rsidRPr="006B3709">
        <w:rPr>
          <w:lang w:val="uk-UA"/>
        </w:rPr>
        <w:t xml:space="preserve"> </w:t>
      </w:r>
      <w:r w:rsidR="00A33D18" w:rsidRPr="006B3709">
        <w:rPr>
          <w:lang w:val="uk-UA"/>
        </w:rPr>
        <w:t>б</w:t>
      </w:r>
      <w:r w:rsidR="00486F72" w:rsidRPr="006B3709">
        <w:rPr>
          <w:lang w:val="uk-UA"/>
        </w:rPr>
        <w:t xml:space="preserve">ічні межі CTR охоплюють, як мінімум, ті частини повітряного простору, які не входять в диспетчерські райони (CTA, TMA), через які </w:t>
      </w:r>
      <w:r w:rsidR="00486F72" w:rsidRPr="006B3709">
        <w:rPr>
          <w:lang w:val="uk-UA"/>
        </w:rPr>
        <w:lastRenderedPageBreak/>
        <w:t>проходять траєкторії польотів ПС за ППП, що прибувають та/або вилітають на/з аеродромів, які підлягають використанню в ПМУ</w:t>
      </w:r>
      <w:r w:rsidR="00EC3C4B" w:rsidRPr="006B3709">
        <w:rPr>
          <w:lang w:val="uk-UA"/>
        </w:rPr>
        <w:t>;</w:t>
      </w:r>
    </w:p>
    <w:p w14:paraId="474D9C7B" w14:textId="77777777" w:rsidR="00735A14" w:rsidRPr="006B3709" w:rsidRDefault="00735A14" w:rsidP="00E471F0">
      <w:pPr>
        <w:pStyle w:val="a0"/>
        <w:numPr>
          <w:ilvl w:val="0"/>
          <w:numId w:val="0"/>
        </w:numPr>
        <w:spacing w:after="0"/>
        <w:ind w:firstLine="709"/>
        <w:jc w:val="both"/>
        <w:rPr>
          <w:lang w:val="uk-UA"/>
        </w:rPr>
      </w:pPr>
    </w:p>
    <w:p w14:paraId="0778FECB" w14:textId="77777777" w:rsidR="00486F72" w:rsidRPr="006B3709" w:rsidRDefault="00735A14" w:rsidP="00E471F0">
      <w:pPr>
        <w:pStyle w:val="a0"/>
        <w:numPr>
          <w:ilvl w:val="0"/>
          <w:numId w:val="0"/>
        </w:numPr>
        <w:spacing w:after="0"/>
        <w:ind w:firstLine="709"/>
        <w:jc w:val="both"/>
        <w:rPr>
          <w:lang w:val="uk-UA"/>
        </w:rPr>
      </w:pPr>
      <w:r w:rsidRPr="006B3709">
        <w:rPr>
          <w:lang w:val="uk-UA"/>
        </w:rPr>
        <w:t>2</w:t>
      </w:r>
      <w:r w:rsidR="00EA576F" w:rsidRPr="006B3709">
        <w:rPr>
          <w:lang w:val="uk-UA"/>
        </w:rPr>
        <w:t>)</w:t>
      </w:r>
      <w:r w:rsidRPr="006B3709">
        <w:rPr>
          <w:lang w:val="uk-UA"/>
        </w:rPr>
        <w:t xml:space="preserve"> </w:t>
      </w:r>
      <w:r w:rsidR="00486F72" w:rsidRPr="006B3709">
        <w:rPr>
          <w:lang w:val="uk-UA"/>
        </w:rPr>
        <w:t>ПС, що виконують політ в зонах очікування поблизу аеродромів, вважаються прибуваючими ПС</w:t>
      </w:r>
      <w:r w:rsidR="00EC3C4B" w:rsidRPr="006B3709">
        <w:rPr>
          <w:lang w:val="uk-UA"/>
        </w:rPr>
        <w:t>;</w:t>
      </w:r>
    </w:p>
    <w:p w14:paraId="47D358A2" w14:textId="77777777" w:rsidR="00735A14" w:rsidRPr="006B3709" w:rsidRDefault="00735A14" w:rsidP="00E471F0">
      <w:pPr>
        <w:pStyle w:val="a0"/>
        <w:numPr>
          <w:ilvl w:val="0"/>
          <w:numId w:val="0"/>
        </w:numPr>
        <w:spacing w:after="0"/>
        <w:ind w:firstLine="709"/>
        <w:jc w:val="both"/>
        <w:rPr>
          <w:lang w:val="uk-UA"/>
        </w:rPr>
      </w:pPr>
    </w:p>
    <w:p w14:paraId="11FC231C" w14:textId="0E1C6985" w:rsidR="00486F72" w:rsidRPr="006B3709" w:rsidRDefault="00735A14" w:rsidP="00E471F0">
      <w:pPr>
        <w:pStyle w:val="a0"/>
        <w:numPr>
          <w:ilvl w:val="0"/>
          <w:numId w:val="0"/>
        </w:numPr>
        <w:spacing w:after="0"/>
        <w:ind w:firstLine="709"/>
        <w:jc w:val="both"/>
        <w:rPr>
          <w:lang w:val="uk-UA"/>
        </w:rPr>
      </w:pPr>
      <w:r w:rsidRPr="006B3709">
        <w:rPr>
          <w:lang w:val="uk-UA"/>
        </w:rPr>
        <w:t>3</w:t>
      </w:r>
      <w:r w:rsidR="00EA576F" w:rsidRPr="006B3709">
        <w:rPr>
          <w:lang w:val="uk-UA"/>
        </w:rPr>
        <w:t>)</w:t>
      </w:r>
      <w:r w:rsidRPr="006B3709">
        <w:rPr>
          <w:lang w:val="uk-UA"/>
        </w:rPr>
        <w:t xml:space="preserve"> </w:t>
      </w:r>
      <w:r w:rsidR="00A33D18" w:rsidRPr="006B3709">
        <w:rPr>
          <w:lang w:val="uk-UA"/>
        </w:rPr>
        <w:t>б</w:t>
      </w:r>
      <w:r w:rsidR="00486F72" w:rsidRPr="006B3709">
        <w:rPr>
          <w:lang w:val="uk-UA"/>
        </w:rPr>
        <w:t>ічні межі CTR повинні бути, як мінімум, на відстані 9,3 к</w:t>
      </w:r>
      <w:r w:rsidRPr="006B3709">
        <w:rPr>
          <w:lang w:val="uk-UA"/>
        </w:rPr>
        <w:t>іло</w:t>
      </w:r>
      <w:r w:rsidR="008F372C" w:rsidRPr="006B3709">
        <w:rPr>
          <w:lang w:val="uk-UA"/>
        </w:rPr>
        <w:t>метрів</w:t>
      </w:r>
      <w:r w:rsidR="00486F72" w:rsidRPr="006B3709">
        <w:rPr>
          <w:lang w:val="uk-UA"/>
        </w:rPr>
        <w:t xml:space="preserve"> (5 NM) від центру відповідного аеродрому чи поруч розташованих аеродромів в напрямках, звідки </w:t>
      </w:r>
      <w:r w:rsidR="00C1010F" w:rsidRPr="00C1010F">
        <w:rPr>
          <w:lang w:val="uk-UA"/>
        </w:rPr>
        <w:t>виконуються</w:t>
      </w:r>
      <w:r w:rsidR="00486F72" w:rsidRPr="006B3709">
        <w:rPr>
          <w:lang w:val="uk-UA"/>
        </w:rPr>
        <w:t xml:space="preserve"> заходження на посадку</w:t>
      </w:r>
      <w:r w:rsidR="00EC3C4B" w:rsidRPr="006B3709">
        <w:rPr>
          <w:lang w:val="uk-UA"/>
        </w:rPr>
        <w:t>;</w:t>
      </w:r>
    </w:p>
    <w:p w14:paraId="10DB9E00" w14:textId="77777777" w:rsidR="00735A14" w:rsidRPr="006B3709" w:rsidRDefault="00735A14" w:rsidP="00E471F0">
      <w:pPr>
        <w:pStyle w:val="a0"/>
        <w:numPr>
          <w:ilvl w:val="0"/>
          <w:numId w:val="0"/>
        </w:numPr>
        <w:spacing w:after="0"/>
        <w:ind w:firstLine="709"/>
        <w:jc w:val="both"/>
        <w:rPr>
          <w:lang w:val="uk-UA"/>
        </w:rPr>
      </w:pPr>
    </w:p>
    <w:p w14:paraId="54491BA6" w14:textId="5F0BB499" w:rsidR="00486F72" w:rsidRPr="006B3709" w:rsidRDefault="00735A14" w:rsidP="00E471F0">
      <w:pPr>
        <w:pStyle w:val="a0"/>
        <w:numPr>
          <w:ilvl w:val="0"/>
          <w:numId w:val="0"/>
        </w:numPr>
        <w:spacing w:after="0"/>
        <w:ind w:firstLine="709"/>
        <w:jc w:val="both"/>
        <w:rPr>
          <w:lang w:val="uk-UA"/>
        </w:rPr>
      </w:pPr>
      <w:r w:rsidRPr="006B3709">
        <w:rPr>
          <w:lang w:val="uk-UA"/>
        </w:rPr>
        <w:t>4</w:t>
      </w:r>
      <w:r w:rsidR="00EA576F" w:rsidRPr="006B3709">
        <w:rPr>
          <w:lang w:val="uk-UA"/>
        </w:rPr>
        <w:t>)</w:t>
      </w:r>
      <w:r w:rsidRPr="006B3709">
        <w:rPr>
          <w:lang w:val="uk-UA"/>
        </w:rPr>
        <w:t xml:space="preserve"> </w:t>
      </w:r>
      <w:r w:rsidR="00C1010F" w:rsidRPr="00C1010F">
        <w:rPr>
          <w:lang w:val="uk-UA"/>
        </w:rPr>
        <w:t>єдина CTR може встановлюватися для двох і більше близько розташованих аеродромів;</w:t>
      </w:r>
    </w:p>
    <w:p w14:paraId="13B68B3F" w14:textId="77777777" w:rsidR="00735A14" w:rsidRPr="006B3709" w:rsidRDefault="00735A14" w:rsidP="00E471F0">
      <w:pPr>
        <w:pStyle w:val="a0"/>
        <w:numPr>
          <w:ilvl w:val="0"/>
          <w:numId w:val="0"/>
        </w:numPr>
        <w:spacing w:after="0"/>
        <w:ind w:firstLine="709"/>
        <w:jc w:val="both"/>
        <w:rPr>
          <w:lang w:val="uk-UA"/>
        </w:rPr>
      </w:pPr>
    </w:p>
    <w:p w14:paraId="5D089E7E" w14:textId="77777777" w:rsidR="00486F72" w:rsidRPr="006B3709" w:rsidRDefault="00735A14" w:rsidP="00E471F0">
      <w:pPr>
        <w:pStyle w:val="a0"/>
        <w:numPr>
          <w:ilvl w:val="0"/>
          <w:numId w:val="0"/>
        </w:numPr>
        <w:spacing w:after="0"/>
        <w:ind w:firstLine="709"/>
        <w:jc w:val="both"/>
        <w:rPr>
          <w:lang w:val="uk-UA"/>
        </w:rPr>
      </w:pPr>
      <w:r w:rsidRPr="006B3709">
        <w:rPr>
          <w:lang w:val="uk-UA"/>
        </w:rPr>
        <w:t>5</w:t>
      </w:r>
      <w:r w:rsidR="00EA576F" w:rsidRPr="006B3709">
        <w:rPr>
          <w:lang w:val="uk-UA"/>
        </w:rPr>
        <w:t>)</w:t>
      </w:r>
      <w:r w:rsidRPr="006B3709">
        <w:rPr>
          <w:lang w:val="uk-UA"/>
        </w:rPr>
        <w:t xml:space="preserve"> </w:t>
      </w:r>
      <w:r w:rsidR="00A33D18" w:rsidRPr="006B3709">
        <w:rPr>
          <w:lang w:val="uk-UA"/>
        </w:rPr>
        <w:t>я</w:t>
      </w:r>
      <w:r w:rsidR="00486F72" w:rsidRPr="006B3709">
        <w:rPr>
          <w:lang w:val="uk-UA"/>
        </w:rPr>
        <w:t>кщо CTR не розповсюджується за бічні межі диспетчерського району (CTA, TMA), вона простягається вверх від поверхні землі як мінімум до нижньої межі диспетчерського району</w:t>
      </w:r>
      <w:r w:rsidR="00EC3C4B" w:rsidRPr="006B3709">
        <w:rPr>
          <w:lang w:val="uk-UA"/>
        </w:rPr>
        <w:t>;</w:t>
      </w:r>
    </w:p>
    <w:p w14:paraId="2EB520DD" w14:textId="77777777" w:rsidR="00735A14" w:rsidRPr="006B3709" w:rsidRDefault="00735A14" w:rsidP="00E471F0">
      <w:pPr>
        <w:pStyle w:val="a0"/>
        <w:numPr>
          <w:ilvl w:val="0"/>
          <w:numId w:val="0"/>
        </w:numPr>
        <w:spacing w:after="0"/>
        <w:ind w:firstLine="709"/>
        <w:jc w:val="both"/>
        <w:rPr>
          <w:lang w:val="uk-UA"/>
        </w:rPr>
      </w:pPr>
    </w:p>
    <w:p w14:paraId="75BA96FF" w14:textId="77777777" w:rsidR="00486F72" w:rsidRPr="006B3709" w:rsidRDefault="00735A14" w:rsidP="00E471F0">
      <w:pPr>
        <w:pStyle w:val="a0"/>
        <w:numPr>
          <w:ilvl w:val="0"/>
          <w:numId w:val="0"/>
        </w:numPr>
        <w:spacing w:after="0"/>
        <w:ind w:firstLine="709"/>
        <w:jc w:val="both"/>
        <w:rPr>
          <w:lang w:val="uk-UA"/>
        </w:rPr>
      </w:pPr>
      <w:r w:rsidRPr="006B3709">
        <w:rPr>
          <w:lang w:val="uk-UA"/>
        </w:rPr>
        <w:t>6</w:t>
      </w:r>
      <w:r w:rsidR="00EA576F" w:rsidRPr="006B3709">
        <w:rPr>
          <w:lang w:val="uk-UA"/>
        </w:rPr>
        <w:t>)</w:t>
      </w:r>
      <w:r w:rsidRPr="006B3709">
        <w:rPr>
          <w:lang w:val="uk-UA"/>
        </w:rPr>
        <w:t xml:space="preserve"> </w:t>
      </w:r>
      <w:r w:rsidR="00CF7EBA" w:rsidRPr="006B3709">
        <w:rPr>
          <w:lang w:val="uk-UA"/>
        </w:rPr>
        <w:t>з</w:t>
      </w:r>
      <w:r w:rsidR="00486F72" w:rsidRPr="006B3709">
        <w:rPr>
          <w:lang w:val="uk-UA"/>
        </w:rPr>
        <w:t>а необхідності можна встановлювати верхню межу CTR вище нижньої межі розташованого вище диспетчерського району</w:t>
      </w:r>
      <w:r w:rsidR="00EC3C4B" w:rsidRPr="006B3709">
        <w:rPr>
          <w:lang w:val="uk-UA"/>
        </w:rPr>
        <w:t>;</w:t>
      </w:r>
    </w:p>
    <w:p w14:paraId="123FB73D" w14:textId="77777777" w:rsidR="00735A14" w:rsidRPr="006B3709" w:rsidRDefault="00735A14" w:rsidP="00E471F0">
      <w:pPr>
        <w:pStyle w:val="a0"/>
        <w:numPr>
          <w:ilvl w:val="0"/>
          <w:numId w:val="0"/>
        </w:numPr>
        <w:spacing w:after="0"/>
        <w:ind w:firstLine="709"/>
        <w:jc w:val="both"/>
        <w:rPr>
          <w:lang w:val="uk-UA"/>
        </w:rPr>
      </w:pPr>
    </w:p>
    <w:p w14:paraId="316569B7" w14:textId="77777777" w:rsidR="00AD11E4" w:rsidRPr="006B3709" w:rsidRDefault="00735A14" w:rsidP="00E471F0">
      <w:pPr>
        <w:pStyle w:val="a0"/>
        <w:numPr>
          <w:ilvl w:val="0"/>
          <w:numId w:val="0"/>
        </w:numPr>
        <w:spacing w:after="0"/>
        <w:ind w:firstLine="709"/>
        <w:jc w:val="both"/>
        <w:rPr>
          <w:lang w:val="uk-UA"/>
        </w:rPr>
      </w:pPr>
      <w:r w:rsidRPr="006B3709">
        <w:rPr>
          <w:lang w:val="uk-UA"/>
        </w:rPr>
        <w:t>7</w:t>
      </w:r>
      <w:r w:rsidR="00EA576F" w:rsidRPr="006B3709">
        <w:rPr>
          <w:lang w:val="uk-UA"/>
        </w:rPr>
        <w:t>)</w:t>
      </w:r>
      <w:r w:rsidRPr="006B3709">
        <w:rPr>
          <w:lang w:val="uk-UA"/>
        </w:rPr>
        <w:t xml:space="preserve"> </w:t>
      </w:r>
      <w:r w:rsidR="00CF7EBA" w:rsidRPr="006B3709">
        <w:rPr>
          <w:lang w:val="uk-UA"/>
        </w:rPr>
        <w:t>я</w:t>
      </w:r>
      <w:r w:rsidR="00486F72" w:rsidRPr="006B3709">
        <w:rPr>
          <w:lang w:val="uk-UA"/>
        </w:rPr>
        <w:t>кщо CTR встановлено поза боковими межами диспетчерського району, слід встановлювати верхню межу</w:t>
      </w:r>
      <w:r w:rsidR="00EC3C4B" w:rsidRPr="006B3709">
        <w:rPr>
          <w:lang w:val="uk-UA"/>
        </w:rPr>
        <w:t>;</w:t>
      </w:r>
    </w:p>
    <w:p w14:paraId="1A95610F" w14:textId="77777777" w:rsidR="00486F72" w:rsidRPr="006B3709" w:rsidRDefault="00486F72" w:rsidP="00E471F0">
      <w:pPr>
        <w:pStyle w:val="a0"/>
        <w:numPr>
          <w:ilvl w:val="0"/>
          <w:numId w:val="0"/>
        </w:numPr>
        <w:spacing w:after="0"/>
        <w:ind w:firstLine="709"/>
        <w:jc w:val="both"/>
        <w:rPr>
          <w:lang w:val="uk-UA"/>
        </w:rPr>
      </w:pPr>
    </w:p>
    <w:p w14:paraId="6FB92C2D" w14:textId="77777777" w:rsidR="00486F72" w:rsidRPr="006B3709" w:rsidRDefault="00735A14" w:rsidP="00E471F0">
      <w:pPr>
        <w:pStyle w:val="a0"/>
        <w:numPr>
          <w:ilvl w:val="0"/>
          <w:numId w:val="0"/>
        </w:numPr>
        <w:spacing w:after="0"/>
        <w:ind w:firstLine="709"/>
        <w:jc w:val="both"/>
        <w:rPr>
          <w:lang w:val="uk-UA"/>
        </w:rPr>
      </w:pPr>
      <w:r w:rsidRPr="006B3709">
        <w:rPr>
          <w:lang w:val="uk-UA"/>
        </w:rPr>
        <w:t>8</w:t>
      </w:r>
      <w:r w:rsidR="00EA576F" w:rsidRPr="006B3709">
        <w:rPr>
          <w:lang w:val="uk-UA"/>
        </w:rPr>
        <w:t>)</w:t>
      </w:r>
      <w:r w:rsidRPr="006B3709">
        <w:rPr>
          <w:lang w:val="uk-UA"/>
        </w:rPr>
        <w:t xml:space="preserve"> </w:t>
      </w:r>
      <w:r w:rsidR="00CF7EBA" w:rsidRPr="006B3709">
        <w:rPr>
          <w:lang w:val="uk-UA"/>
        </w:rPr>
        <w:t>я</w:t>
      </w:r>
      <w:r w:rsidR="00486F72" w:rsidRPr="006B3709">
        <w:rPr>
          <w:lang w:val="uk-UA"/>
        </w:rPr>
        <w:t>кщо необхідно встановити верхню межу CTR вище нижньої межі диспетчерського району, розташованого над нею, чи якщо CTR розташована поза бічними межами диспетчерського району, її верхню межу слід встановлювати на висоті, яка може легко визначатися пілотами</w:t>
      </w:r>
      <w:r w:rsidR="00EC3C4B" w:rsidRPr="006B3709">
        <w:rPr>
          <w:lang w:val="uk-UA"/>
        </w:rPr>
        <w:t>;</w:t>
      </w:r>
    </w:p>
    <w:p w14:paraId="2DE0AF3D" w14:textId="77777777" w:rsidR="00735A14" w:rsidRPr="006B3709" w:rsidRDefault="00735A14" w:rsidP="00E471F0">
      <w:pPr>
        <w:pStyle w:val="a0"/>
        <w:numPr>
          <w:ilvl w:val="0"/>
          <w:numId w:val="0"/>
        </w:numPr>
        <w:spacing w:after="0"/>
        <w:ind w:firstLine="709"/>
        <w:jc w:val="both"/>
        <w:rPr>
          <w:lang w:val="uk-UA"/>
        </w:rPr>
      </w:pPr>
    </w:p>
    <w:p w14:paraId="1FAF786D" w14:textId="5C7CB69E" w:rsidR="00486F72" w:rsidRPr="006B3709" w:rsidRDefault="00735A14" w:rsidP="00E471F0">
      <w:pPr>
        <w:pStyle w:val="a0"/>
        <w:numPr>
          <w:ilvl w:val="0"/>
          <w:numId w:val="0"/>
        </w:numPr>
        <w:spacing w:after="0"/>
        <w:ind w:firstLine="709"/>
        <w:jc w:val="both"/>
        <w:rPr>
          <w:lang w:val="uk-UA"/>
        </w:rPr>
      </w:pPr>
      <w:r w:rsidRPr="006B3709">
        <w:rPr>
          <w:lang w:val="uk-UA"/>
        </w:rPr>
        <w:t>9</w:t>
      </w:r>
      <w:r w:rsidR="00EA576F" w:rsidRPr="006B3709">
        <w:rPr>
          <w:lang w:val="uk-UA"/>
        </w:rPr>
        <w:t>)</w:t>
      </w:r>
      <w:r w:rsidRPr="006B3709">
        <w:rPr>
          <w:lang w:val="uk-UA"/>
        </w:rPr>
        <w:t xml:space="preserve"> </w:t>
      </w:r>
      <w:r w:rsidR="00CF7EBA" w:rsidRPr="006B3709">
        <w:rPr>
          <w:lang w:val="uk-UA"/>
        </w:rPr>
        <w:t>в</w:t>
      </w:r>
      <w:r w:rsidR="00486F72" w:rsidRPr="006B3709">
        <w:rPr>
          <w:lang w:val="uk-UA"/>
        </w:rPr>
        <w:t xml:space="preserve"> тому випадку, коли така межа проходить вище 900 м (3000 футів) АMSL вона повинна співпадати з крейсерським ешелоном польоту за ПВП </w:t>
      </w:r>
      <w:r w:rsidR="00486F72" w:rsidRPr="006B3709">
        <w:rPr>
          <w:lang w:val="uk-UA"/>
        </w:rPr>
        <w:lastRenderedPageBreak/>
        <w:t xml:space="preserve">зазначеним у </w:t>
      </w:r>
      <w:r w:rsidR="007B0D0E" w:rsidRPr="006B3709">
        <w:rPr>
          <w:lang w:val="uk-UA"/>
        </w:rPr>
        <w:t>додатку </w:t>
      </w:r>
      <w:r w:rsidR="00486F72" w:rsidRPr="006B3709">
        <w:rPr>
          <w:lang w:val="uk-UA"/>
        </w:rPr>
        <w:t xml:space="preserve">2 </w:t>
      </w:r>
      <w:r w:rsidR="00F92B7C">
        <w:rPr>
          <w:lang w:val="uk-UA"/>
        </w:rPr>
        <w:t>АПУ «</w:t>
      </w:r>
      <w:r w:rsidR="00486F72" w:rsidRPr="006B3709">
        <w:rPr>
          <w:lang w:val="uk-UA"/>
        </w:rPr>
        <w:t>Загальн</w:t>
      </w:r>
      <w:r w:rsidR="00F92B7C">
        <w:rPr>
          <w:lang w:val="uk-UA"/>
        </w:rPr>
        <w:t>і</w:t>
      </w:r>
      <w:r w:rsidR="00486F72" w:rsidRPr="006B3709">
        <w:rPr>
          <w:lang w:val="uk-UA"/>
        </w:rPr>
        <w:t xml:space="preserve"> правил</w:t>
      </w:r>
      <w:r w:rsidR="00F92B7C">
        <w:rPr>
          <w:lang w:val="uk-UA"/>
        </w:rPr>
        <w:t>а</w:t>
      </w:r>
      <w:r w:rsidR="00486F72" w:rsidRPr="006B3709">
        <w:rPr>
          <w:lang w:val="uk-UA"/>
        </w:rPr>
        <w:t xml:space="preserve"> польотів у повітряному просторі України</w:t>
      </w:r>
      <w:r w:rsidR="00F92B7C">
        <w:rPr>
          <w:lang w:val="uk-UA"/>
        </w:rPr>
        <w:t>»</w:t>
      </w:r>
      <w:r w:rsidR="00486F72" w:rsidRPr="006B3709">
        <w:rPr>
          <w:lang w:val="uk-UA"/>
        </w:rPr>
        <w:t>. Це означає, що вибраний крейсерський ешелон польоту за ПВП, якщо він використовується, повинен бути таким, щоб очікувані коливання місцевого атмосферного тиску не призводили до зниження цієї межі до висоти менше 200 </w:t>
      </w:r>
      <w:r w:rsidR="008F372C" w:rsidRPr="006B3709">
        <w:rPr>
          <w:lang w:val="uk-UA"/>
        </w:rPr>
        <w:t>метрів</w:t>
      </w:r>
      <w:r w:rsidR="00486F72" w:rsidRPr="006B3709">
        <w:rPr>
          <w:lang w:val="uk-UA"/>
        </w:rPr>
        <w:t xml:space="preserve"> (700 футів) над земною чи водною поверхнею.</w:t>
      </w:r>
    </w:p>
    <w:p w14:paraId="29ABA918" w14:textId="77777777" w:rsidR="00486F72" w:rsidRPr="006B3709" w:rsidRDefault="00486F72" w:rsidP="00350DA2">
      <w:pPr>
        <w:pStyle w:val="a0"/>
        <w:keepNext/>
        <w:numPr>
          <w:ilvl w:val="0"/>
          <w:numId w:val="0"/>
        </w:numPr>
        <w:tabs>
          <w:tab w:val="left" w:pos="708"/>
          <w:tab w:val="left" w:pos="1416"/>
          <w:tab w:val="left" w:pos="2124"/>
          <w:tab w:val="left" w:pos="2832"/>
          <w:tab w:val="left" w:pos="3540"/>
          <w:tab w:val="left" w:pos="4248"/>
          <w:tab w:val="left" w:pos="4956"/>
          <w:tab w:val="left" w:pos="6738"/>
        </w:tabs>
        <w:spacing w:before="480" w:after="480"/>
        <w:ind w:firstLine="709"/>
        <w:jc w:val="both"/>
        <w:rPr>
          <w:lang w:val="uk-UA"/>
        </w:rPr>
      </w:pPr>
      <w:r w:rsidRPr="006B3709">
        <w:rPr>
          <w:lang w:val="uk-UA"/>
        </w:rPr>
        <w:t>13.</w:t>
      </w:r>
      <w:r w:rsidRPr="006B3709">
        <w:rPr>
          <w:lang w:val="uk-UA"/>
        </w:rPr>
        <w:tab/>
        <w:t>Зони польотної інформації (FIZ)</w:t>
      </w:r>
      <w:r w:rsidR="00CF7EBA" w:rsidRPr="006B3709">
        <w:rPr>
          <w:lang w:val="uk-UA"/>
        </w:rPr>
        <w:t>:</w:t>
      </w:r>
    </w:p>
    <w:p w14:paraId="3982B9BD" w14:textId="77777777" w:rsidR="00486F72" w:rsidRPr="006B3709" w:rsidRDefault="00EA576F" w:rsidP="00E471F0">
      <w:pPr>
        <w:pStyle w:val="a0"/>
        <w:numPr>
          <w:ilvl w:val="0"/>
          <w:numId w:val="0"/>
        </w:numPr>
        <w:spacing w:after="0"/>
        <w:ind w:firstLine="709"/>
        <w:jc w:val="both"/>
        <w:rPr>
          <w:lang w:val="uk-UA"/>
        </w:rPr>
      </w:pPr>
      <w:r w:rsidRPr="006B3709">
        <w:rPr>
          <w:lang w:val="uk-UA"/>
        </w:rPr>
        <w:t xml:space="preserve">1) </w:t>
      </w:r>
      <w:r w:rsidR="00CF7EBA" w:rsidRPr="006B3709">
        <w:rPr>
          <w:lang w:val="uk-UA"/>
        </w:rPr>
        <w:t>ч</w:t>
      </w:r>
      <w:r w:rsidR="00486F72" w:rsidRPr="006B3709">
        <w:rPr>
          <w:lang w:val="uk-UA"/>
        </w:rPr>
        <w:t>астини повітряного простору поза межами контрольованого повітряного простору для забезпечення польотно-інформаційного обслуговування та аварійного обслуговування в межах РПІ повинні бути позначені як зони польотної інформації</w:t>
      </w:r>
      <w:r w:rsidR="00EC3C4B" w:rsidRPr="006B3709">
        <w:rPr>
          <w:lang w:val="uk-UA"/>
        </w:rPr>
        <w:t>;</w:t>
      </w:r>
    </w:p>
    <w:p w14:paraId="671C4E17" w14:textId="77777777" w:rsidR="00EA576F" w:rsidRPr="006B3709" w:rsidRDefault="00EA576F" w:rsidP="00E471F0">
      <w:pPr>
        <w:pStyle w:val="a0"/>
        <w:numPr>
          <w:ilvl w:val="0"/>
          <w:numId w:val="0"/>
        </w:numPr>
        <w:spacing w:after="0"/>
        <w:ind w:firstLine="709"/>
        <w:jc w:val="both"/>
        <w:rPr>
          <w:lang w:val="uk-UA"/>
        </w:rPr>
      </w:pPr>
    </w:p>
    <w:p w14:paraId="43ECBEAB" w14:textId="77777777" w:rsidR="00486F72" w:rsidRPr="006B3709" w:rsidRDefault="00EA576F" w:rsidP="00E471F0">
      <w:pPr>
        <w:pStyle w:val="a0"/>
        <w:numPr>
          <w:ilvl w:val="0"/>
          <w:numId w:val="0"/>
        </w:numPr>
        <w:spacing w:after="0"/>
        <w:ind w:firstLine="709"/>
        <w:jc w:val="both"/>
        <w:rPr>
          <w:lang w:val="uk-UA"/>
        </w:rPr>
      </w:pPr>
      <w:r w:rsidRPr="006B3709">
        <w:rPr>
          <w:lang w:val="uk-UA"/>
        </w:rPr>
        <w:t xml:space="preserve">2) </w:t>
      </w:r>
      <w:r w:rsidR="00486F72" w:rsidRPr="006B3709">
        <w:rPr>
          <w:lang w:val="uk-UA"/>
        </w:rPr>
        <w:t>FIZ обмежуються визначеними боковими та вертикальними межами таким чином, щоб забезпечити польотно-інформаційне обслуговування та аварійне обслуговування у неконтрольованому повітряному просторі РПІ з урахуванням елементів структури повітряного простору та наявної ретрансляційної мережі авіаційного повітряного електрозв’язку.</w:t>
      </w:r>
    </w:p>
    <w:p w14:paraId="6C5B78B1" w14:textId="77777777" w:rsidR="00486F72" w:rsidRPr="006B3709" w:rsidRDefault="00486F72" w:rsidP="00347A76">
      <w:pPr>
        <w:pStyle w:val="a0"/>
        <w:keepNext/>
        <w:numPr>
          <w:ilvl w:val="0"/>
          <w:numId w:val="0"/>
        </w:numPr>
        <w:spacing w:before="480" w:after="480"/>
        <w:ind w:firstLine="709"/>
        <w:jc w:val="both"/>
        <w:rPr>
          <w:lang w:val="uk-UA"/>
        </w:rPr>
      </w:pPr>
      <w:r w:rsidRPr="006B3709">
        <w:rPr>
          <w:lang w:val="uk-UA"/>
        </w:rPr>
        <w:t>14.</w:t>
      </w:r>
      <w:r w:rsidRPr="006B3709">
        <w:rPr>
          <w:lang w:val="uk-UA"/>
        </w:rPr>
        <w:tab/>
        <w:t>Аеродромні зони польотної інформації (AFIZ)</w:t>
      </w:r>
      <w:r w:rsidR="00CF7EBA" w:rsidRPr="006B3709">
        <w:rPr>
          <w:lang w:val="uk-UA"/>
        </w:rPr>
        <w:t>:</w:t>
      </w:r>
    </w:p>
    <w:p w14:paraId="0C31FE96" w14:textId="77777777" w:rsidR="00486F72" w:rsidRPr="006B3709" w:rsidRDefault="00EA576F" w:rsidP="00E471F0">
      <w:pPr>
        <w:pStyle w:val="a0"/>
        <w:numPr>
          <w:ilvl w:val="0"/>
          <w:numId w:val="0"/>
        </w:numPr>
        <w:spacing w:after="0"/>
        <w:ind w:firstLine="709"/>
        <w:jc w:val="both"/>
        <w:rPr>
          <w:lang w:val="uk-UA"/>
        </w:rPr>
      </w:pPr>
      <w:r w:rsidRPr="006B3709">
        <w:rPr>
          <w:lang w:val="uk-UA"/>
        </w:rPr>
        <w:t xml:space="preserve">1) </w:t>
      </w:r>
      <w:r w:rsidR="00CF7EBA" w:rsidRPr="006B3709">
        <w:rPr>
          <w:lang w:val="uk-UA"/>
        </w:rPr>
        <w:t>ч</w:t>
      </w:r>
      <w:r w:rsidR="00486F72" w:rsidRPr="006B3709">
        <w:rPr>
          <w:lang w:val="uk-UA"/>
        </w:rPr>
        <w:t>астини повітряного простору, які визначені для забезпечення польотно-інформаційного обслуговування та аварійного обслуговування в районі неконтрольованого аеродрому AFIS, повинні бути позначені як аеродромні зони польотної інформації</w:t>
      </w:r>
      <w:r w:rsidR="00522D61" w:rsidRPr="006B3709">
        <w:rPr>
          <w:lang w:val="uk-UA"/>
        </w:rPr>
        <w:t>;</w:t>
      </w:r>
    </w:p>
    <w:p w14:paraId="2FC9679C" w14:textId="77777777" w:rsidR="00486F72" w:rsidRPr="006B3709" w:rsidRDefault="00EA576F" w:rsidP="00E471F0">
      <w:pPr>
        <w:pStyle w:val="a0"/>
        <w:numPr>
          <w:ilvl w:val="0"/>
          <w:numId w:val="0"/>
        </w:numPr>
        <w:spacing w:after="0"/>
        <w:ind w:firstLine="709"/>
        <w:jc w:val="both"/>
        <w:rPr>
          <w:lang w:val="uk-UA"/>
        </w:rPr>
      </w:pPr>
      <w:r w:rsidRPr="006B3709">
        <w:rPr>
          <w:lang w:val="uk-UA"/>
        </w:rPr>
        <w:t xml:space="preserve">2) </w:t>
      </w:r>
      <w:r w:rsidR="00486F72" w:rsidRPr="006B3709">
        <w:rPr>
          <w:lang w:val="uk-UA"/>
        </w:rPr>
        <w:t xml:space="preserve">AFIZ обмежуються визначеними боковими та вертикальними межами. Розміри AFIZ слід </w:t>
      </w:r>
      <w:r w:rsidR="00582E25" w:rsidRPr="006B3709">
        <w:rPr>
          <w:lang w:val="uk-UA"/>
        </w:rPr>
        <w:t xml:space="preserve">встановлювати </w:t>
      </w:r>
      <w:r w:rsidR="00486F72" w:rsidRPr="006B3709">
        <w:rPr>
          <w:lang w:val="uk-UA"/>
        </w:rPr>
        <w:t>з урахуванням експлуатаційних потреб та місцевих умов (встановлених схем аеродромного руху, видів польотів, які виконуються на аеродромі тощо)</w:t>
      </w:r>
      <w:r w:rsidR="00347A76" w:rsidRPr="006B3709">
        <w:rPr>
          <w:lang w:val="uk-UA"/>
        </w:rPr>
        <w:t>.</w:t>
      </w:r>
    </w:p>
    <w:p w14:paraId="5C988FA1" w14:textId="77777777" w:rsidR="00486F72" w:rsidRPr="006B3709" w:rsidRDefault="00486F72" w:rsidP="00347A76">
      <w:pPr>
        <w:pStyle w:val="a0"/>
        <w:keepNext/>
        <w:numPr>
          <w:ilvl w:val="0"/>
          <w:numId w:val="0"/>
        </w:numPr>
        <w:spacing w:before="480" w:after="480"/>
        <w:ind w:firstLine="709"/>
        <w:jc w:val="both"/>
        <w:rPr>
          <w:lang w:val="uk-UA"/>
        </w:rPr>
      </w:pPr>
      <w:r w:rsidRPr="006B3709">
        <w:rPr>
          <w:lang w:val="uk-UA"/>
        </w:rPr>
        <w:lastRenderedPageBreak/>
        <w:t>15.</w:t>
      </w:r>
      <w:r w:rsidRPr="006B3709">
        <w:rPr>
          <w:lang w:val="uk-UA"/>
        </w:rPr>
        <w:tab/>
        <w:t>Зони аеродромного руху (ATZ)</w:t>
      </w:r>
      <w:r w:rsidR="00CF7EBA" w:rsidRPr="006B3709">
        <w:rPr>
          <w:lang w:val="uk-UA"/>
        </w:rPr>
        <w:t>:</w:t>
      </w:r>
    </w:p>
    <w:p w14:paraId="63CB0A06" w14:textId="598C1F72" w:rsidR="00486F72" w:rsidRPr="006B3709" w:rsidRDefault="00EA576F" w:rsidP="00E471F0">
      <w:pPr>
        <w:pStyle w:val="a0"/>
        <w:numPr>
          <w:ilvl w:val="0"/>
          <w:numId w:val="0"/>
        </w:numPr>
        <w:spacing w:after="0"/>
        <w:ind w:firstLine="709"/>
        <w:jc w:val="both"/>
        <w:rPr>
          <w:lang w:val="uk-UA"/>
        </w:rPr>
      </w:pPr>
      <w:r w:rsidRPr="006B3709">
        <w:rPr>
          <w:lang w:val="uk-UA"/>
        </w:rPr>
        <w:t xml:space="preserve">1) </w:t>
      </w:r>
      <w:r w:rsidR="00CF7EBA" w:rsidRPr="006B3709">
        <w:rPr>
          <w:lang w:val="uk-UA"/>
        </w:rPr>
        <w:t>ч</w:t>
      </w:r>
      <w:r w:rsidR="00486F72" w:rsidRPr="006B3709">
        <w:rPr>
          <w:lang w:val="uk-UA"/>
        </w:rPr>
        <w:t>астини повітряного простору, які визначені для забезпечення безпеки аеродромного руху, можуть позначатися як зони аеродромного руху</w:t>
      </w:r>
      <w:r w:rsidR="00522D61" w:rsidRPr="006B3709">
        <w:rPr>
          <w:lang w:val="uk-UA"/>
        </w:rPr>
        <w:t>;</w:t>
      </w:r>
    </w:p>
    <w:p w14:paraId="7F4C6FA7" w14:textId="77777777" w:rsidR="00EA576F" w:rsidRPr="006B3709" w:rsidRDefault="00EA576F" w:rsidP="00E471F0">
      <w:pPr>
        <w:pStyle w:val="a0"/>
        <w:numPr>
          <w:ilvl w:val="0"/>
          <w:numId w:val="0"/>
        </w:numPr>
        <w:spacing w:after="0"/>
        <w:ind w:firstLine="709"/>
        <w:jc w:val="both"/>
        <w:rPr>
          <w:lang w:val="uk-UA"/>
        </w:rPr>
      </w:pPr>
    </w:p>
    <w:p w14:paraId="326453F4" w14:textId="77777777" w:rsidR="00486F72" w:rsidRPr="006B3709" w:rsidRDefault="00EA576F" w:rsidP="00E471F0">
      <w:pPr>
        <w:pStyle w:val="a0"/>
        <w:numPr>
          <w:ilvl w:val="0"/>
          <w:numId w:val="0"/>
        </w:numPr>
        <w:spacing w:after="0"/>
        <w:ind w:firstLine="709"/>
        <w:jc w:val="both"/>
        <w:rPr>
          <w:lang w:val="uk-UA"/>
        </w:rPr>
      </w:pPr>
      <w:r w:rsidRPr="006B3709">
        <w:rPr>
          <w:lang w:val="uk-UA"/>
        </w:rPr>
        <w:t xml:space="preserve">2) </w:t>
      </w:r>
      <w:r w:rsidR="00486F72" w:rsidRPr="006B3709">
        <w:rPr>
          <w:lang w:val="uk-UA"/>
        </w:rPr>
        <w:t>ATZ обмежуються визначеними боковими та вертикальними межами. Розміри ATZ слід встановлювати з урахуванням потоків аеродромного та іншого руху.</w:t>
      </w:r>
    </w:p>
    <w:p w14:paraId="4DF57BE6"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Позначення органів та повітряного простору ОПР</w:t>
      </w:r>
    </w:p>
    <w:p w14:paraId="5D9F129A" w14:textId="77777777"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РДЦ, ЦПІ слід позначати, використовуючи назву найближчого населеного пункту або географічного орієнтира.</w:t>
      </w:r>
    </w:p>
    <w:p w14:paraId="3A9974F0" w14:textId="77777777" w:rsidR="00CF7EBA" w:rsidRPr="006B3709" w:rsidRDefault="00CF7EBA" w:rsidP="00E471F0">
      <w:pPr>
        <w:pStyle w:val="a0"/>
        <w:numPr>
          <w:ilvl w:val="0"/>
          <w:numId w:val="0"/>
        </w:numPr>
        <w:spacing w:after="0"/>
        <w:ind w:firstLine="709"/>
        <w:jc w:val="both"/>
        <w:rPr>
          <w:lang w:val="uk-UA"/>
        </w:rPr>
      </w:pPr>
    </w:p>
    <w:p w14:paraId="2C27F09B"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АДВ, ДОП слід позначати, використовуючи назву аеродрому, на якому він розташований.</w:t>
      </w:r>
    </w:p>
    <w:p w14:paraId="134646D9" w14:textId="77777777" w:rsidR="00486F72" w:rsidRPr="006B3709" w:rsidRDefault="00486F72" w:rsidP="00E471F0">
      <w:pPr>
        <w:pStyle w:val="a0"/>
        <w:numPr>
          <w:ilvl w:val="0"/>
          <w:numId w:val="0"/>
        </w:numPr>
        <w:spacing w:after="0"/>
        <w:ind w:firstLine="709"/>
        <w:jc w:val="both"/>
        <w:rPr>
          <w:lang w:val="uk-UA"/>
        </w:rPr>
      </w:pPr>
    </w:p>
    <w:p w14:paraId="0A18B2D3" w14:textId="6F9F3339"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 xml:space="preserve">CTR, CTA, UTA, TMA або РПІ слід позначати, використовуючи назву органу ОПР, під </w:t>
      </w:r>
      <w:r w:rsidR="00F0567C" w:rsidRPr="00F0567C">
        <w:rPr>
          <w:lang w:val="uk-UA"/>
        </w:rPr>
        <w:t>відповідальністю</w:t>
      </w:r>
      <w:r w:rsidRPr="006B3709">
        <w:rPr>
          <w:lang w:val="uk-UA"/>
        </w:rPr>
        <w:t xml:space="preserve"> якого знаходиться такий повітряний простір.</w:t>
      </w:r>
    </w:p>
    <w:p w14:paraId="709100C5" w14:textId="77777777" w:rsidR="00486F72" w:rsidRPr="006B3709" w:rsidRDefault="00486F72" w:rsidP="00E471F0">
      <w:pPr>
        <w:pStyle w:val="a0"/>
        <w:numPr>
          <w:ilvl w:val="0"/>
          <w:numId w:val="0"/>
        </w:numPr>
        <w:spacing w:after="0"/>
        <w:ind w:firstLine="709"/>
        <w:jc w:val="both"/>
        <w:rPr>
          <w:lang w:val="uk-UA"/>
        </w:rPr>
      </w:pPr>
    </w:p>
    <w:p w14:paraId="05D787A5" w14:textId="77777777"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t>AFIZ, ATZ слід позначати, використовуючи назву аеродрому/вертодрому, для якого вони організовані.</w:t>
      </w:r>
    </w:p>
    <w:p w14:paraId="387B8502"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Встановлення та позначення маршрутів ОПР</w:t>
      </w:r>
    </w:p>
    <w:p w14:paraId="75AA5CD0" w14:textId="77777777"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При встановленні маршрутів ОПР забезпечується захищений повітряний простір вздовж кожного маршруту ОПР та безпечні інтервали між су</w:t>
      </w:r>
      <w:r w:rsidR="003903D4" w:rsidRPr="006B3709">
        <w:rPr>
          <w:lang w:val="uk-UA"/>
        </w:rPr>
        <w:t>міжними</w:t>
      </w:r>
      <w:r w:rsidRPr="006B3709">
        <w:rPr>
          <w:lang w:val="uk-UA"/>
        </w:rPr>
        <w:t xml:space="preserve"> маршрутами ОПР.</w:t>
      </w:r>
    </w:p>
    <w:p w14:paraId="23B79585" w14:textId="30391ED4" w:rsidR="00486F72" w:rsidRPr="006B3709" w:rsidRDefault="009C079A" w:rsidP="00E471F0">
      <w:pPr>
        <w:pStyle w:val="a0"/>
        <w:numPr>
          <w:ilvl w:val="0"/>
          <w:numId w:val="0"/>
        </w:numPr>
        <w:spacing w:after="0"/>
        <w:ind w:firstLine="709"/>
        <w:jc w:val="both"/>
        <w:rPr>
          <w:lang w:val="uk-UA"/>
        </w:rPr>
      </w:pPr>
      <w:r>
        <w:rPr>
          <w:lang w:val="uk-UA"/>
        </w:rPr>
        <w:lastRenderedPageBreak/>
        <w:t>Рекомендації</w:t>
      </w:r>
      <w:r w:rsidR="00486F72" w:rsidRPr="006B3709">
        <w:rPr>
          <w:lang w:val="uk-UA"/>
        </w:rPr>
        <w:t xml:space="preserve"> </w:t>
      </w:r>
      <w:r w:rsidR="00EA576F" w:rsidRPr="006B3709">
        <w:rPr>
          <w:lang w:val="uk-UA"/>
        </w:rPr>
        <w:t>щодо</w:t>
      </w:r>
      <w:r w:rsidR="00486F72" w:rsidRPr="006B3709">
        <w:rPr>
          <w:lang w:val="uk-UA"/>
        </w:rPr>
        <w:t xml:space="preserve"> </w:t>
      </w:r>
      <w:r>
        <w:rPr>
          <w:lang w:val="uk-UA"/>
        </w:rPr>
        <w:t xml:space="preserve">методу </w:t>
      </w:r>
      <w:r w:rsidR="00486F72" w:rsidRPr="006B3709">
        <w:rPr>
          <w:lang w:val="uk-UA"/>
        </w:rPr>
        <w:t>встановлення маршрутів ОПР, що визначаються VOR, міститься у додатку 4 до цих Авіаційних правил.</w:t>
      </w:r>
    </w:p>
    <w:p w14:paraId="54EFCFD4" w14:textId="6C4CC47F" w:rsidR="00486F72" w:rsidRDefault="00F0567C" w:rsidP="00E471F0">
      <w:pPr>
        <w:pStyle w:val="a0"/>
        <w:numPr>
          <w:ilvl w:val="0"/>
          <w:numId w:val="0"/>
        </w:numPr>
        <w:spacing w:after="0"/>
        <w:ind w:firstLine="709"/>
        <w:jc w:val="both"/>
        <w:rPr>
          <w:lang w:val="uk-UA"/>
        </w:rPr>
      </w:pPr>
      <w:r w:rsidRPr="00F0567C">
        <w:rPr>
          <w:lang w:val="uk-UA"/>
        </w:rPr>
        <w:t xml:space="preserve">Інструктивний матеріал, щодо встановлення маршрутів ОПР, міститься у </w:t>
      </w:r>
      <w:r w:rsidR="003F1185" w:rsidRPr="00D94AC4">
        <w:rPr>
          <w:lang w:val="en-GB"/>
        </w:rPr>
        <w:t>Doc</w:t>
      </w:r>
      <w:r w:rsidR="00EA6CC6">
        <w:rPr>
          <w:lang w:val="en-US"/>
        </w:rPr>
        <w:t> </w:t>
      </w:r>
      <w:r w:rsidR="003F1185">
        <w:rPr>
          <w:lang w:val="uk-UA"/>
        </w:rPr>
        <w:t>9426</w:t>
      </w:r>
      <w:r w:rsidR="003F1185" w:rsidRPr="009B3777">
        <w:rPr>
          <w:lang w:val="uk-UA"/>
        </w:rPr>
        <w:t xml:space="preserve"> </w:t>
      </w:r>
      <w:r w:rsidR="003F1185">
        <w:rPr>
          <w:lang w:val="uk-UA"/>
        </w:rPr>
        <w:t>«</w:t>
      </w:r>
      <w:r w:rsidR="003F1185" w:rsidRPr="003F1185">
        <w:rPr>
          <w:lang w:val="en-GB"/>
        </w:rPr>
        <w:t>Air</w:t>
      </w:r>
      <w:r w:rsidR="003F1185" w:rsidRPr="003F1185">
        <w:rPr>
          <w:lang w:val="uk-UA"/>
        </w:rPr>
        <w:t xml:space="preserve"> </w:t>
      </w:r>
      <w:r w:rsidR="003F1185" w:rsidRPr="003F1185">
        <w:rPr>
          <w:lang w:val="en-GB"/>
        </w:rPr>
        <w:t>Traffic</w:t>
      </w:r>
      <w:r w:rsidR="003F1185" w:rsidRPr="003F1185">
        <w:rPr>
          <w:lang w:val="uk-UA"/>
        </w:rPr>
        <w:t xml:space="preserve"> </w:t>
      </w:r>
      <w:r w:rsidR="003F1185" w:rsidRPr="003F1185">
        <w:rPr>
          <w:lang w:val="en-GB"/>
        </w:rPr>
        <w:t>Services</w:t>
      </w:r>
      <w:r w:rsidR="003F1185" w:rsidRPr="003F1185">
        <w:rPr>
          <w:lang w:val="uk-UA"/>
        </w:rPr>
        <w:t xml:space="preserve"> </w:t>
      </w:r>
      <w:r w:rsidR="003F1185" w:rsidRPr="003F1185">
        <w:rPr>
          <w:lang w:val="en-GB"/>
        </w:rPr>
        <w:t>Manual</w:t>
      </w:r>
      <w:r w:rsidR="003F1185">
        <w:rPr>
          <w:lang w:val="uk-UA"/>
        </w:rPr>
        <w:t xml:space="preserve">» </w:t>
      </w:r>
      <w:r w:rsidR="003F1185">
        <w:rPr>
          <w:lang w:val="en-US"/>
        </w:rPr>
        <w:t>ICAO</w:t>
      </w:r>
      <w:r w:rsidRPr="00F0567C">
        <w:rPr>
          <w:lang w:val="uk-UA"/>
        </w:rPr>
        <w:t>.</w:t>
      </w:r>
    </w:p>
    <w:p w14:paraId="756BE8BF" w14:textId="77777777" w:rsidR="00894109" w:rsidRPr="006B3709" w:rsidRDefault="00894109" w:rsidP="00E471F0">
      <w:pPr>
        <w:pStyle w:val="a0"/>
        <w:numPr>
          <w:ilvl w:val="0"/>
          <w:numId w:val="0"/>
        </w:numPr>
        <w:spacing w:after="0"/>
        <w:ind w:firstLine="709"/>
        <w:jc w:val="both"/>
        <w:rPr>
          <w:lang w:val="uk-UA"/>
        </w:rPr>
      </w:pPr>
    </w:p>
    <w:p w14:paraId="0F04E0EB"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 xml:space="preserve">У </w:t>
      </w:r>
      <w:r w:rsidR="00EA576F" w:rsidRPr="006B3709">
        <w:rPr>
          <w:lang w:val="uk-UA"/>
        </w:rPr>
        <w:t>разі значної</w:t>
      </w:r>
      <w:r w:rsidRPr="006B3709">
        <w:rPr>
          <w:lang w:val="uk-UA"/>
        </w:rPr>
        <w:t xml:space="preserve"> щільн</w:t>
      </w:r>
      <w:r w:rsidR="00EA576F" w:rsidRPr="006B3709">
        <w:rPr>
          <w:lang w:val="uk-UA"/>
        </w:rPr>
        <w:t>ості</w:t>
      </w:r>
      <w:r w:rsidRPr="006B3709">
        <w:rPr>
          <w:lang w:val="uk-UA"/>
        </w:rPr>
        <w:t>, складн</w:t>
      </w:r>
      <w:r w:rsidR="00EA576F" w:rsidRPr="006B3709">
        <w:rPr>
          <w:lang w:val="uk-UA"/>
        </w:rPr>
        <w:t>ості</w:t>
      </w:r>
      <w:r w:rsidRPr="006B3709">
        <w:rPr>
          <w:lang w:val="uk-UA"/>
        </w:rPr>
        <w:t xml:space="preserve"> чи характер</w:t>
      </w:r>
      <w:r w:rsidR="00EA576F" w:rsidRPr="006B3709">
        <w:rPr>
          <w:lang w:val="uk-UA"/>
        </w:rPr>
        <w:t>у</w:t>
      </w:r>
      <w:r w:rsidRPr="006B3709">
        <w:rPr>
          <w:lang w:val="uk-UA"/>
        </w:rPr>
        <w:t xml:space="preserve"> руху, встановлю</w:t>
      </w:r>
      <w:r w:rsidR="00EA576F" w:rsidRPr="006B3709">
        <w:rPr>
          <w:lang w:val="uk-UA"/>
        </w:rPr>
        <w:t>ються</w:t>
      </w:r>
      <w:r w:rsidRPr="006B3709">
        <w:rPr>
          <w:lang w:val="uk-UA"/>
        </w:rPr>
        <w:t xml:space="preserve"> спеціальні маршрути ОПР на малих висотах, в тому числі для використання вертольотами, що виконують польоти на вертопалуби, розташовані у відкритому морі, чи з таких вертопалуб. При визначенні бокового інтервалу між такими маршрутами слід враховувати наявні навігаційні засоби та навігаційне обладнання, встановлене на борту вертольотів.</w:t>
      </w:r>
    </w:p>
    <w:p w14:paraId="4935563C" w14:textId="77777777" w:rsidR="00486F72" w:rsidRPr="006B3709" w:rsidRDefault="00486F72" w:rsidP="00E471F0">
      <w:pPr>
        <w:pStyle w:val="a0"/>
        <w:numPr>
          <w:ilvl w:val="0"/>
          <w:numId w:val="0"/>
        </w:numPr>
        <w:spacing w:after="0"/>
        <w:ind w:firstLine="709"/>
        <w:jc w:val="both"/>
        <w:rPr>
          <w:lang w:val="uk-UA"/>
        </w:rPr>
      </w:pPr>
    </w:p>
    <w:p w14:paraId="1E3A24D9" w14:textId="77777777"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t>Маршрути ОПР позначаються індексами.</w:t>
      </w:r>
    </w:p>
    <w:p w14:paraId="37A465A2" w14:textId="77777777" w:rsidR="00486F72" w:rsidRPr="006B3709" w:rsidRDefault="00486F72" w:rsidP="00960928">
      <w:pPr>
        <w:pStyle w:val="a0"/>
        <w:numPr>
          <w:ilvl w:val="0"/>
          <w:numId w:val="0"/>
        </w:numPr>
        <w:spacing w:after="0"/>
        <w:ind w:firstLine="709"/>
        <w:jc w:val="both"/>
        <w:rPr>
          <w:lang w:val="uk-UA"/>
        </w:rPr>
      </w:pPr>
    </w:p>
    <w:p w14:paraId="38DBD8A9" w14:textId="26016CA2" w:rsidR="00486F72" w:rsidRPr="006B3709" w:rsidRDefault="00486F72" w:rsidP="00E471F0">
      <w:pPr>
        <w:pStyle w:val="a0"/>
        <w:numPr>
          <w:ilvl w:val="0"/>
          <w:numId w:val="0"/>
        </w:numPr>
        <w:spacing w:after="0"/>
        <w:ind w:firstLine="709"/>
        <w:jc w:val="both"/>
        <w:rPr>
          <w:lang w:val="uk-UA"/>
        </w:rPr>
      </w:pPr>
      <w:r w:rsidRPr="006B3709">
        <w:rPr>
          <w:lang w:val="uk-UA"/>
        </w:rPr>
        <w:t>4.</w:t>
      </w:r>
      <w:r w:rsidRPr="006B3709">
        <w:rPr>
          <w:lang w:val="uk-UA"/>
        </w:rPr>
        <w:tab/>
      </w:r>
      <w:r w:rsidR="008653B8">
        <w:rPr>
          <w:lang w:val="uk-UA"/>
        </w:rPr>
        <w:t>Вимоги</w:t>
      </w:r>
      <w:r w:rsidR="008653B8" w:rsidRPr="47832970">
        <w:rPr>
          <w:lang w:val="uk-UA"/>
        </w:rPr>
        <w:t xml:space="preserve"> </w:t>
      </w:r>
      <w:r w:rsidR="008653B8">
        <w:rPr>
          <w:lang w:val="uk-UA"/>
        </w:rPr>
        <w:t xml:space="preserve">до </w:t>
      </w:r>
      <w:r w:rsidR="008653B8" w:rsidRPr="47832970">
        <w:rPr>
          <w:lang w:val="uk-UA"/>
        </w:rPr>
        <w:t>зазначення навігаційних специфікацій і маршрутів ОПР, крім стандартних маршрутів вильоту та прибуття</w:t>
      </w:r>
      <w:r w:rsidR="008653B8">
        <w:rPr>
          <w:lang w:val="uk-UA"/>
        </w:rPr>
        <w:t xml:space="preserve"> </w:t>
      </w:r>
      <w:r w:rsidRPr="006B3709">
        <w:rPr>
          <w:lang w:val="uk-UA"/>
        </w:rPr>
        <w:t>наведен</w:t>
      </w:r>
      <w:r w:rsidR="008653B8">
        <w:rPr>
          <w:lang w:val="uk-UA"/>
        </w:rPr>
        <w:t>і</w:t>
      </w:r>
      <w:r w:rsidRPr="006B3709">
        <w:rPr>
          <w:lang w:val="uk-UA"/>
        </w:rPr>
        <w:t xml:space="preserve"> у додатку 5 до цих Авіаційних правил.</w:t>
      </w:r>
    </w:p>
    <w:p w14:paraId="651398F2" w14:textId="77777777" w:rsidR="00486F72" w:rsidRPr="006B3709" w:rsidRDefault="00486F72" w:rsidP="00E471F0">
      <w:pPr>
        <w:pStyle w:val="a0"/>
        <w:numPr>
          <w:ilvl w:val="0"/>
          <w:numId w:val="0"/>
        </w:numPr>
        <w:spacing w:after="0"/>
        <w:ind w:firstLine="709"/>
        <w:jc w:val="both"/>
        <w:rPr>
          <w:lang w:val="uk-UA"/>
        </w:rPr>
      </w:pPr>
    </w:p>
    <w:p w14:paraId="3BDF55AE" w14:textId="4B0DF502" w:rsidR="00486F72" w:rsidRPr="006B3709" w:rsidRDefault="00486F72" w:rsidP="00E471F0">
      <w:pPr>
        <w:pStyle w:val="a0"/>
        <w:numPr>
          <w:ilvl w:val="0"/>
          <w:numId w:val="0"/>
        </w:numPr>
        <w:spacing w:after="0"/>
        <w:ind w:firstLine="709"/>
        <w:jc w:val="both"/>
        <w:rPr>
          <w:lang w:val="uk-UA"/>
        </w:rPr>
      </w:pPr>
      <w:r w:rsidRPr="006B3709">
        <w:rPr>
          <w:lang w:val="uk-UA"/>
        </w:rPr>
        <w:t>5.</w:t>
      </w:r>
      <w:r w:rsidRPr="006B3709">
        <w:rPr>
          <w:lang w:val="uk-UA"/>
        </w:rPr>
        <w:tab/>
      </w:r>
      <w:r w:rsidR="008653B8">
        <w:rPr>
          <w:lang w:val="uk-UA"/>
        </w:rPr>
        <w:t>Вимоги до</w:t>
      </w:r>
      <w:r w:rsidR="008653B8" w:rsidRPr="47832970">
        <w:rPr>
          <w:lang w:val="uk-UA"/>
        </w:rPr>
        <w:t xml:space="preserve"> позначення стандартних маршрутів вильоту та прибуття </w:t>
      </w:r>
      <w:r w:rsidR="008653B8">
        <w:rPr>
          <w:lang w:val="uk-UA"/>
        </w:rPr>
        <w:br/>
      </w:r>
      <w:r w:rsidR="008653B8" w:rsidRPr="47832970">
        <w:rPr>
          <w:lang w:val="uk-UA"/>
        </w:rPr>
        <w:t>та схем, які до них відносяться</w:t>
      </w:r>
      <w:r w:rsidRPr="006B3709">
        <w:rPr>
          <w:lang w:val="uk-UA"/>
        </w:rPr>
        <w:t xml:space="preserve"> наведен</w:t>
      </w:r>
      <w:r w:rsidR="008653B8">
        <w:rPr>
          <w:lang w:val="uk-UA"/>
        </w:rPr>
        <w:t>і</w:t>
      </w:r>
      <w:r w:rsidRPr="006B3709">
        <w:rPr>
          <w:lang w:val="uk-UA"/>
        </w:rPr>
        <w:t xml:space="preserve"> у додатку 6 до цих Авіаційних правил.</w:t>
      </w:r>
    </w:p>
    <w:p w14:paraId="01E6BEEB" w14:textId="77777777" w:rsidR="00486F72" w:rsidRPr="006B3709" w:rsidRDefault="00486F72" w:rsidP="00E471F0">
      <w:pPr>
        <w:pStyle w:val="a0"/>
        <w:numPr>
          <w:ilvl w:val="0"/>
          <w:numId w:val="0"/>
        </w:numPr>
        <w:spacing w:after="0"/>
        <w:ind w:firstLine="709"/>
        <w:jc w:val="both"/>
        <w:rPr>
          <w:lang w:val="uk-UA"/>
        </w:rPr>
      </w:pPr>
    </w:p>
    <w:p w14:paraId="0C36F486" w14:textId="77777777" w:rsidR="00486F72" w:rsidRPr="006B3709" w:rsidRDefault="00486F72" w:rsidP="00E471F0">
      <w:pPr>
        <w:pStyle w:val="a0"/>
        <w:numPr>
          <w:ilvl w:val="0"/>
          <w:numId w:val="0"/>
        </w:numPr>
        <w:spacing w:after="0"/>
        <w:ind w:firstLine="709"/>
        <w:jc w:val="both"/>
        <w:rPr>
          <w:lang w:val="uk-UA"/>
        </w:rPr>
      </w:pPr>
      <w:r w:rsidRPr="006B3709">
        <w:rPr>
          <w:lang w:val="uk-UA"/>
        </w:rPr>
        <w:t>6.</w:t>
      </w:r>
      <w:r w:rsidRPr="006B3709">
        <w:rPr>
          <w:lang w:val="uk-UA"/>
        </w:rPr>
        <w:tab/>
        <w:t>Відстань між паралельними треками або між осьовими лініями маршрутів ОПР при виконанні польотів в умовах навігації, що базується на характеристиках, залежить від відповідної навігаційної специфікації, що вимагається.</w:t>
      </w:r>
    </w:p>
    <w:p w14:paraId="334F602C"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Встановлення точок переключення</w:t>
      </w:r>
    </w:p>
    <w:p w14:paraId="072937E5" w14:textId="77777777"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 xml:space="preserve">Точки переключення слід встановлювати на ділянках маршрутів ОПР, визначених з урахуванням зон дії всебічно направлених ДВЧ-радіомаяків, </w:t>
      </w:r>
      <w:r w:rsidRPr="006B3709">
        <w:rPr>
          <w:lang w:val="uk-UA"/>
        </w:rPr>
        <w:lastRenderedPageBreak/>
        <w:t xml:space="preserve">якщо це буде сприяти точній навігації на даних ділянках маршрутів. Точки переключення слід встановлювати </w:t>
      </w:r>
      <w:r w:rsidR="00703AD5" w:rsidRPr="006B3709">
        <w:rPr>
          <w:lang w:val="uk-UA"/>
        </w:rPr>
        <w:t xml:space="preserve">на </w:t>
      </w:r>
      <w:r w:rsidRPr="006B3709">
        <w:rPr>
          <w:lang w:val="uk-UA"/>
        </w:rPr>
        <w:t>ділянк</w:t>
      </w:r>
      <w:r w:rsidR="00703AD5" w:rsidRPr="006B3709">
        <w:rPr>
          <w:lang w:val="uk-UA"/>
        </w:rPr>
        <w:t>ах</w:t>
      </w:r>
      <w:r w:rsidRPr="006B3709">
        <w:rPr>
          <w:lang w:val="uk-UA"/>
        </w:rPr>
        <w:t xml:space="preserve"> маршрутів протяжністю 110 к</w:t>
      </w:r>
      <w:r w:rsidR="00EA576F" w:rsidRPr="006B3709">
        <w:rPr>
          <w:lang w:val="uk-UA"/>
        </w:rPr>
        <w:t>іло</w:t>
      </w:r>
      <w:r w:rsidR="008F372C" w:rsidRPr="006B3709">
        <w:rPr>
          <w:lang w:val="uk-UA"/>
        </w:rPr>
        <w:t>метрів</w:t>
      </w:r>
      <w:r w:rsidRPr="006B3709">
        <w:rPr>
          <w:lang w:val="uk-UA"/>
        </w:rPr>
        <w:t xml:space="preserve"> (60 NM) чи більше, крім тих випадків, коли складність маршрутів ОПР, щільність розміщення навігаційних засобів чи інші технічні та експлуатаційні причини виправдовують встановлення переключення на більш коротких ділянках маршрутів.</w:t>
      </w:r>
    </w:p>
    <w:p w14:paraId="5351EE18" w14:textId="77777777" w:rsidR="00486F72" w:rsidRPr="006B3709" w:rsidRDefault="00486F72" w:rsidP="00E471F0">
      <w:pPr>
        <w:pStyle w:val="a0"/>
        <w:numPr>
          <w:ilvl w:val="0"/>
          <w:numId w:val="0"/>
        </w:numPr>
        <w:spacing w:after="0"/>
        <w:ind w:firstLine="709"/>
        <w:jc w:val="both"/>
        <w:rPr>
          <w:lang w:val="uk-UA"/>
        </w:rPr>
      </w:pPr>
    </w:p>
    <w:p w14:paraId="09280320"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Якщо точка переключення не встановлюється в іншому місці з урахуванням технічних характеристик навігаційних засобів чи критеріїв захисту від радіозавад на ділянці маршруту</w:t>
      </w:r>
      <w:r w:rsidR="00AA2580" w:rsidRPr="006B3709">
        <w:rPr>
          <w:lang w:val="uk-UA"/>
        </w:rPr>
        <w:t>,</w:t>
      </w:r>
      <w:r w:rsidRPr="006B3709">
        <w:rPr>
          <w:lang w:val="uk-UA"/>
        </w:rPr>
        <w:t xml:space="preserve"> </w:t>
      </w:r>
      <w:r w:rsidR="00EA576F" w:rsidRPr="006B3709">
        <w:rPr>
          <w:lang w:val="uk-UA"/>
        </w:rPr>
        <w:t xml:space="preserve">її </w:t>
      </w:r>
      <w:r w:rsidRPr="006B3709">
        <w:rPr>
          <w:lang w:val="uk-UA"/>
        </w:rPr>
        <w:t xml:space="preserve">слід встановлювати на однаковій відстані від навігаційних засобів у випадку прямолінійної ділянки маршруту чи в місці перетину радіалів </w:t>
      </w:r>
      <w:r w:rsidR="00AA2580" w:rsidRPr="006B3709">
        <w:rPr>
          <w:lang w:val="uk-UA"/>
        </w:rPr>
        <w:t>якщо</w:t>
      </w:r>
      <w:r w:rsidRPr="006B3709">
        <w:rPr>
          <w:lang w:val="uk-UA"/>
        </w:rPr>
        <w:t xml:space="preserve"> ділянка маршруту між навігаційними засобами не є прямолінійною.</w:t>
      </w:r>
    </w:p>
    <w:p w14:paraId="5F0C89BC" w14:textId="77777777" w:rsidR="00486F72" w:rsidRPr="006B3709" w:rsidRDefault="00486F72" w:rsidP="00E471F0">
      <w:pPr>
        <w:pStyle w:val="a0"/>
        <w:numPr>
          <w:ilvl w:val="0"/>
          <w:numId w:val="0"/>
        </w:numPr>
        <w:spacing w:after="0"/>
        <w:ind w:firstLine="709"/>
        <w:jc w:val="both"/>
        <w:rPr>
          <w:lang w:val="uk-UA"/>
        </w:rPr>
      </w:pPr>
    </w:p>
    <w:p w14:paraId="3A845A4E" w14:textId="77777777" w:rsidR="009C079A"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r>
      <w:r w:rsidR="009C079A" w:rsidRPr="00253B2B">
        <w:rPr>
          <w:lang w:val="uk-UA"/>
        </w:rPr>
        <w:t>При встановленні точок переключення з одного радіомаяка VOR на інший для основного навігаційного наведення за маршрутами ОПР, що визначаються VOR</w:t>
      </w:r>
      <w:r w:rsidR="009C079A">
        <w:rPr>
          <w:lang w:val="uk-UA"/>
        </w:rPr>
        <w:t>,</w:t>
      </w:r>
      <w:r w:rsidR="009C079A" w:rsidRPr="00253B2B">
        <w:rPr>
          <w:lang w:val="uk-UA"/>
        </w:rPr>
        <w:t xml:space="preserve"> слід враховувати, що:</w:t>
      </w:r>
    </w:p>
    <w:p w14:paraId="05BE709B" w14:textId="77777777" w:rsidR="009C079A" w:rsidRDefault="009C079A" w:rsidP="00E471F0">
      <w:pPr>
        <w:pStyle w:val="a0"/>
        <w:numPr>
          <w:ilvl w:val="0"/>
          <w:numId w:val="0"/>
        </w:numPr>
        <w:spacing w:after="0"/>
        <w:ind w:firstLine="709"/>
        <w:jc w:val="both"/>
        <w:rPr>
          <w:lang w:val="uk-UA"/>
        </w:rPr>
      </w:pPr>
    </w:p>
    <w:p w14:paraId="7F0CEA74" w14:textId="79A9F78A" w:rsidR="00486F72" w:rsidRDefault="009C079A" w:rsidP="00E471F0">
      <w:pPr>
        <w:pStyle w:val="a0"/>
        <w:numPr>
          <w:ilvl w:val="0"/>
          <w:numId w:val="0"/>
        </w:numPr>
        <w:spacing w:after="0"/>
        <w:ind w:firstLine="709"/>
        <w:jc w:val="both"/>
        <w:rPr>
          <w:lang w:val="uk-UA"/>
        </w:rPr>
      </w:pPr>
      <w:r>
        <w:rPr>
          <w:lang w:val="uk-UA"/>
        </w:rPr>
        <w:t>1)</w:t>
      </w:r>
      <w:r>
        <w:rPr>
          <w:lang w:val="uk-UA"/>
        </w:rPr>
        <w:tab/>
      </w:r>
      <w:r>
        <w:rPr>
          <w:lang w:val="uk-UA"/>
        </w:rPr>
        <w:t xml:space="preserve">встановлення точок переключення слід здійснювати на підставі характеристик відповідних станцій </w:t>
      </w:r>
      <w:r w:rsidRPr="00253B2B">
        <w:rPr>
          <w:lang w:val="uk-UA"/>
        </w:rPr>
        <w:t>VOR</w:t>
      </w:r>
      <w:r>
        <w:rPr>
          <w:lang w:val="uk-UA"/>
        </w:rPr>
        <w:t>, з урахуванням критеріїв завадозахищеності, які перевіряються шляхом обльоту;</w:t>
      </w:r>
    </w:p>
    <w:p w14:paraId="088A6092" w14:textId="77777777" w:rsidR="002A7100" w:rsidRDefault="002A7100" w:rsidP="00E471F0">
      <w:pPr>
        <w:pStyle w:val="a0"/>
        <w:numPr>
          <w:ilvl w:val="0"/>
          <w:numId w:val="0"/>
        </w:numPr>
        <w:spacing w:after="0"/>
        <w:ind w:firstLine="709"/>
        <w:jc w:val="both"/>
        <w:rPr>
          <w:lang w:val="uk-UA"/>
        </w:rPr>
      </w:pPr>
    </w:p>
    <w:p w14:paraId="02FEA944" w14:textId="3311F914" w:rsidR="009C079A" w:rsidRDefault="009C079A" w:rsidP="00E471F0">
      <w:pPr>
        <w:pStyle w:val="a0"/>
        <w:numPr>
          <w:ilvl w:val="0"/>
          <w:numId w:val="0"/>
        </w:numPr>
        <w:spacing w:after="0"/>
        <w:ind w:firstLine="709"/>
        <w:jc w:val="both"/>
        <w:rPr>
          <w:lang w:val="uk-UA"/>
        </w:rPr>
      </w:pPr>
      <w:r>
        <w:rPr>
          <w:lang w:val="uk-UA"/>
        </w:rPr>
        <w:t>2)</w:t>
      </w:r>
      <w:r>
        <w:rPr>
          <w:lang w:val="uk-UA"/>
        </w:rPr>
        <w:tab/>
      </w:r>
      <w:r>
        <w:rPr>
          <w:lang w:val="uk-UA"/>
        </w:rPr>
        <w:t>у тих випадках, коли захист частоти має важливе значення, льотну перевірку слід виконувати на максимальних абсолютних висотах застосування зазначеного засобу.</w:t>
      </w:r>
    </w:p>
    <w:p w14:paraId="538D426A" w14:textId="1C4114B4" w:rsidR="009C079A" w:rsidRDefault="009C079A" w:rsidP="00E471F0">
      <w:pPr>
        <w:pStyle w:val="a0"/>
        <w:numPr>
          <w:ilvl w:val="0"/>
          <w:numId w:val="0"/>
        </w:numPr>
        <w:spacing w:after="0"/>
        <w:ind w:firstLine="709"/>
        <w:jc w:val="both"/>
        <w:rPr>
          <w:lang w:val="uk-UA"/>
        </w:rPr>
      </w:pPr>
    </w:p>
    <w:p w14:paraId="07C4088C" w14:textId="55D238A7" w:rsidR="009C079A" w:rsidRPr="006B3709" w:rsidRDefault="002A7100" w:rsidP="002A7100">
      <w:pPr>
        <w:pStyle w:val="a0"/>
        <w:numPr>
          <w:ilvl w:val="0"/>
          <w:numId w:val="0"/>
        </w:numPr>
        <w:tabs>
          <w:tab w:val="left" w:pos="1134"/>
        </w:tabs>
        <w:spacing w:after="0"/>
        <w:ind w:firstLine="709"/>
        <w:jc w:val="both"/>
        <w:rPr>
          <w:lang w:val="uk-UA"/>
        </w:rPr>
      </w:pPr>
      <w:r>
        <w:rPr>
          <w:lang w:val="uk-UA"/>
        </w:rPr>
        <w:t>4.</w:t>
      </w:r>
      <w:r>
        <w:rPr>
          <w:lang w:val="uk-UA"/>
        </w:rPr>
        <w:tab/>
      </w:r>
      <w:r w:rsidR="009C079A">
        <w:rPr>
          <w:lang w:val="uk-UA"/>
        </w:rPr>
        <w:t xml:space="preserve">Вимоги зазначені в пункті </w:t>
      </w:r>
      <w:r w:rsidR="009C079A">
        <w:rPr>
          <w:lang w:val="uk-UA"/>
        </w:rPr>
        <w:t>3</w:t>
      </w:r>
      <w:r w:rsidR="009C079A">
        <w:rPr>
          <w:lang w:val="uk-UA"/>
        </w:rPr>
        <w:t xml:space="preserve"> </w:t>
      </w:r>
      <w:r w:rsidR="009C079A">
        <w:rPr>
          <w:lang w:val="uk-UA"/>
        </w:rPr>
        <w:t xml:space="preserve">цієї глави </w:t>
      </w:r>
      <w:r w:rsidR="009C079A">
        <w:rPr>
          <w:lang w:val="uk-UA"/>
        </w:rPr>
        <w:t xml:space="preserve">не встановлюють обмеження зони дії радіомаяків </w:t>
      </w:r>
      <w:r w:rsidR="009C079A" w:rsidRPr="002A7100">
        <w:rPr>
          <w:lang w:val="uk-UA"/>
        </w:rPr>
        <w:t>VOR</w:t>
      </w:r>
      <w:r w:rsidR="009C079A">
        <w:rPr>
          <w:lang w:val="uk-UA"/>
        </w:rPr>
        <w:t>, якщо вони відповідають технічним вимогам пункту 3.3. тому І «</w:t>
      </w:r>
      <w:r w:rsidR="009C079A" w:rsidRPr="000E756F">
        <w:rPr>
          <w:lang w:val="en-GB"/>
        </w:rPr>
        <w:t>Radio Navigation Aids</w:t>
      </w:r>
      <w:r w:rsidR="009C079A">
        <w:rPr>
          <w:lang w:val="uk-UA"/>
        </w:rPr>
        <w:t>» Додатку 10 «</w:t>
      </w:r>
      <w:r w:rsidR="009C079A" w:rsidRPr="002A7100">
        <w:rPr>
          <w:lang w:val="uk-UA"/>
        </w:rPr>
        <w:t>Aeronautical</w:t>
      </w:r>
      <w:r w:rsidR="009C079A" w:rsidRPr="00D01402">
        <w:rPr>
          <w:lang w:val="uk-UA"/>
        </w:rPr>
        <w:t xml:space="preserve"> </w:t>
      </w:r>
      <w:r w:rsidR="009C079A" w:rsidRPr="002A7100">
        <w:rPr>
          <w:lang w:val="uk-UA"/>
        </w:rPr>
        <w:t>Telecommunications</w:t>
      </w:r>
      <w:r w:rsidR="009C079A">
        <w:rPr>
          <w:lang w:val="uk-UA"/>
        </w:rPr>
        <w:t>» ІСАО.</w:t>
      </w:r>
    </w:p>
    <w:p w14:paraId="2D8B5954"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lastRenderedPageBreak/>
        <w:t>Встановлення та позначення основних точок</w:t>
      </w:r>
    </w:p>
    <w:p w14:paraId="55EEC8A7" w14:textId="77777777" w:rsidR="00486F72" w:rsidRPr="006B3709" w:rsidRDefault="00486F72" w:rsidP="00E471F0">
      <w:pPr>
        <w:pStyle w:val="a0"/>
        <w:numPr>
          <w:ilvl w:val="0"/>
          <w:numId w:val="0"/>
        </w:numPr>
        <w:spacing w:after="0"/>
        <w:ind w:firstLine="709"/>
        <w:jc w:val="both"/>
        <w:rPr>
          <w:lang w:val="uk-UA"/>
        </w:rPr>
      </w:pPr>
      <w:r w:rsidRPr="006B3709">
        <w:rPr>
          <w:lang w:val="uk-UA"/>
        </w:rPr>
        <w:t>1.</w:t>
      </w:r>
      <w:r w:rsidRPr="006B3709">
        <w:rPr>
          <w:lang w:val="uk-UA"/>
        </w:rPr>
        <w:tab/>
        <w:t>Основні точки встановлюються для визначення маршруту ОПР чи схеми заходження на посадку за приладами та/або в залежності від потреби органів ОПР у інформації стосовно виконання польоту ПС.</w:t>
      </w:r>
    </w:p>
    <w:p w14:paraId="4494800A" w14:textId="77777777" w:rsidR="00486F72" w:rsidRPr="006B3709" w:rsidRDefault="00486F72" w:rsidP="00E471F0">
      <w:pPr>
        <w:pStyle w:val="a0"/>
        <w:numPr>
          <w:ilvl w:val="0"/>
          <w:numId w:val="0"/>
        </w:numPr>
        <w:spacing w:after="0"/>
        <w:ind w:firstLine="709"/>
        <w:jc w:val="both"/>
        <w:rPr>
          <w:lang w:val="uk-UA"/>
        </w:rPr>
      </w:pPr>
    </w:p>
    <w:p w14:paraId="1000E384" w14:textId="77777777" w:rsidR="00486F72" w:rsidRPr="006B3709" w:rsidRDefault="00486F72" w:rsidP="00E471F0">
      <w:pPr>
        <w:pStyle w:val="a0"/>
        <w:numPr>
          <w:ilvl w:val="0"/>
          <w:numId w:val="0"/>
        </w:numPr>
        <w:spacing w:after="0"/>
        <w:ind w:firstLine="709"/>
        <w:jc w:val="both"/>
        <w:rPr>
          <w:lang w:val="uk-UA"/>
        </w:rPr>
      </w:pPr>
      <w:r w:rsidRPr="006B3709">
        <w:rPr>
          <w:lang w:val="uk-UA"/>
        </w:rPr>
        <w:t>2.</w:t>
      </w:r>
      <w:r w:rsidRPr="006B3709">
        <w:rPr>
          <w:lang w:val="uk-UA"/>
        </w:rPr>
        <w:tab/>
        <w:t>Основні точки позначаються індексами.</w:t>
      </w:r>
    </w:p>
    <w:p w14:paraId="0D24F74D" w14:textId="77777777" w:rsidR="00486F72" w:rsidRPr="006B3709" w:rsidRDefault="00486F72" w:rsidP="00E471F0">
      <w:pPr>
        <w:pStyle w:val="a0"/>
        <w:numPr>
          <w:ilvl w:val="0"/>
          <w:numId w:val="0"/>
        </w:numPr>
        <w:spacing w:after="0"/>
        <w:ind w:firstLine="709"/>
        <w:jc w:val="both"/>
        <w:rPr>
          <w:lang w:val="uk-UA"/>
        </w:rPr>
      </w:pPr>
    </w:p>
    <w:p w14:paraId="5E300F3A" w14:textId="794D9825" w:rsidR="00486F72" w:rsidRPr="006B3709" w:rsidRDefault="00486F72" w:rsidP="00E471F0">
      <w:pPr>
        <w:pStyle w:val="a0"/>
        <w:numPr>
          <w:ilvl w:val="0"/>
          <w:numId w:val="0"/>
        </w:numPr>
        <w:spacing w:after="0"/>
        <w:ind w:firstLine="709"/>
        <w:jc w:val="both"/>
        <w:rPr>
          <w:lang w:val="uk-UA"/>
        </w:rPr>
      </w:pPr>
      <w:r w:rsidRPr="006B3709">
        <w:rPr>
          <w:lang w:val="uk-UA"/>
        </w:rPr>
        <w:t>3.</w:t>
      </w:r>
      <w:r w:rsidRPr="006B3709">
        <w:rPr>
          <w:lang w:val="uk-UA"/>
        </w:rPr>
        <w:tab/>
      </w:r>
      <w:r w:rsidR="00126203" w:rsidRPr="00126203">
        <w:rPr>
          <w:lang w:val="uk-UA"/>
        </w:rPr>
        <w:t>Вимоги до встановлення та зазначення основних точок</w:t>
      </w:r>
      <w:r w:rsidR="00126203" w:rsidRPr="00126203">
        <w:rPr>
          <w:lang w:val="uk-UA"/>
        </w:rPr>
        <w:t xml:space="preserve"> наведені</w:t>
      </w:r>
      <w:r w:rsidR="00126203">
        <w:rPr>
          <w:lang w:val="uk-UA"/>
        </w:rPr>
        <w:t xml:space="preserve"> </w:t>
      </w:r>
      <w:r w:rsidRPr="006B3709">
        <w:rPr>
          <w:lang w:val="uk-UA"/>
        </w:rPr>
        <w:t>у додатку 7 до цих Авіаційних правил.</w:t>
      </w:r>
    </w:p>
    <w:p w14:paraId="74C4FE22"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 xml:space="preserve">Встановлення та позначення стандартних </w:t>
      </w:r>
      <w:r w:rsidRPr="006B3709">
        <w:rPr>
          <w:lang w:val="uk-UA"/>
        </w:rPr>
        <w:br/>
        <w:t>маршрутів руління ПС</w:t>
      </w:r>
    </w:p>
    <w:p w14:paraId="445644EE" w14:textId="77777777" w:rsidR="00486F72" w:rsidRPr="006B3709" w:rsidRDefault="00486F72" w:rsidP="00686EF5">
      <w:pPr>
        <w:pStyle w:val="32"/>
        <w:tabs>
          <w:tab w:val="left" w:pos="1134"/>
        </w:tabs>
        <w:rPr>
          <w:sz w:val="28"/>
          <w:szCs w:val="28"/>
        </w:rPr>
      </w:pPr>
      <w:r w:rsidRPr="006B3709">
        <w:rPr>
          <w:sz w:val="28"/>
          <w:szCs w:val="28"/>
        </w:rPr>
        <w:t>1.</w:t>
      </w:r>
      <w:r w:rsidRPr="006B3709">
        <w:rPr>
          <w:sz w:val="28"/>
          <w:szCs w:val="28"/>
        </w:rPr>
        <w:tab/>
        <w:t>У разі потреби  на аеродромі між ЗПС, перонами та зонами технічного обслуговування встановлю</w:t>
      </w:r>
      <w:r w:rsidR="00FF0E70" w:rsidRPr="006B3709">
        <w:rPr>
          <w:sz w:val="28"/>
          <w:szCs w:val="28"/>
        </w:rPr>
        <w:t>ються</w:t>
      </w:r>
      <w:r w:rsidRPr="006B3709">
        <w:rPr>
          <w:sz w:val="28"/>
          <w:szCs w:val="28"/>
        </w:rPr>
        <w:t xml:space="preserve"> стандартні маршрути руління ПС. Зазначені маршрути </w:t>
      </w:r>
      <w:r w:rsidR="00FF0E70" w:rsidRPr="006B3709">
        <w:rPr>
          <w:sz w:val="28"/>
          <w:szCs w:val="28"/>
        </w:rPr>
        <w:t>повинні бути</w:t>
      </w:r>
      <w:r w:rsidRPr="006B3709">
        <w:rPr>
          <w:sz w:val="28"/>
          <w:szCs w:val="28"/>
        </w:rPr>
        <w:t xml:space="preserve"> прямими, простими та прокладати</w:t>
      </w:r>
      <w:r w:rsidR="00FF0E70" w:rsidRPr="006B3709">
        <w:rPr>
          <w:sz w:val="28"/>
          <w:szCs w:val="28"/>
        </w:rPr>
        <w:t>ся</w:t>
      </w:r>
      <w:r w:rsidRPr="006B3709">
        <w:rPr>
          <w:sz w:val="28"/>
          <w:szCs w:val="28"/>
        </w:rPr>
        <w:t xml:space="preserve"> так, щоб уникати </w:t>
      </w:r>
      <w:r w:rsidR="00FF0E70" w:rsidRPr="006B3709">
        <w:rPr>
          <w:sz w:val="28"/>
          <w:szCs w:val="28"/>
        </w:rPr>
        <w:t xml:space="preserve">при русі </w:t>
      </w:r>
      <w:r w:rsidRPr="006B3709">
        <w:rPr>
          <w:sz w:val="28"/>
          <w:szCs w:val="28"/>
        </w:rPr>
        <w:t>конфліктних ситуацій.</w:t>
      </w:r>
    </w:p>
    <w:p w14:paraId="3C9F2B90" w14:textId="77777777" w:rsidR="00486F72" w:rsidRPr="006B3709" w:rsidRDefault="00486F72" w:rsidP="00686EF5">
      <w:pPr>
        <w:pStyle w:val="32"/>
        <w:tabs>
          <w:tab w:val="left" w:pos="1134"/>
        </w:tabs>
        <w:rPr>
          <w:sz w:val="28"/>
          <w:szCs w:val="28"/>
        </w:rPr>
      </w:pPr>
    </w:p>
    <w:p w14:paraId="415709A1" w14:textId="77777777" w:rsidR="00486F72" w:rsidRPr="006B3709" w:rsidRDefault="00486F72" w:rsidP="00686EF5">
      <w:pPr>
        <w:pStyle w:val="32"/>
        <w:tabs>
          <w:tab w:val="left" w:pos="1134"/>
        </w:tabs>
        <w:rPr>
          <w:sz w:val="28"/>
          <w:szCs w:val="28"/>
        </w:rPr>
      </w:pPr>
      <w:r w:rsidRPr="006B3709">
        <w:rPr>
          <w:sz w:val="28"/>
          <w:szCs w:val="28"/>
        </w:rPr>
        <w:t>2.</w:t>
      </w:r>
      <w:r w:rsidRPr="006B3709">
        <w:rPr>
          <w:sz w:val="28"/>
          <w:szCs w:val="28"/>
        </w:rPr>
        <w:tab/>
        <w:t xml:space="preserve">Стандартні маршрути руління ПС слід позначати індексами, які </w:t>
      </w:r>
      <w:r w:rsidR="00AA2580" w:rsidRPr="006B3709">
        <w:rPr>
          <w:sz w:val="28"/>
          <w:szCs w:val="28"/>
        </w:rPr>
        <w:t xml:space="preserve">повинні </w:t>
      </w:r>
      <w:r w:rsidRPr="006B3709">
        <w:rPr>
          <w:sz w:val="28"/>
          <w:szCs w:val="28"/>
        </w:rPr>
        <w:t>відрізнят</w:t>
      </w:r>
      <w:r w:rsidR="00AA2580" w:rsidRPr="006B3709">
        <w:rPr>
          <w:sz w:val="28"/>
          <w:szCs w:val="28"/>
        </w:rPr>
        <w:t>ися</w:t>
      </w:r>
      <w:r w:rsidRPr="006B3709">
        <w:rPr>
          <w:sz w:val="28"/>
          <w:szCs w:val="28"/>
        </w:rPr>
        <w:t xml:space="preserve"> від індексів, що познач</w:t>
      </w:r>
      <w:r w:rsidR="00AA2580" w:rsidRPr="006B3709">
        <w:rPr>
          <w:sz w:val="28"/>
          <w:szCs w:val="28"/>
        </w:rPr>
        <w:t>а</w:t>
      </w:r>
      <w:r w:rsidRPr="006B3709">
        <w:rPr>
          <w:sz w:val="28"/>
          <w:szCs w:val="28"/>
        </w:rPr>
        <w:t>ють ЗПС та маршрути ОПР.</w:t>
      </w:r>
    </w:p>
    <w:p w14:paraId="431948EB"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Координація дій між експлуатантом та органами ОПР</w:t>
      </w:r>
    </w:p>
    <w:p w14:paraId="3C0F3AA2" w14:textId="5EFF5F90" w:rsidR="00486F72" w:rsidRPr="006B3709" w:rsidRDefault="00486F72" w:rsidP="008C68B9">
      <w:pPr>
        <w:pStyle w:val="32"/>
        <w:tabs>
          <w:tab w:val="left" w:pos="1134"/>
        </w:tabs>
        <w:rPr>
          <w:sz w:val="28"/>
          <w:szCs w:val="28"/>
        </w:rPr>
      </w:pPr>
      <w:r w:rsidRPr="006B3709">
        <w:rPr>
          <w:sz w:val="28"/>
          <w:szCs w:val="28"/>
        </w:rPr>
        <w:t>1.</w:t>
      </w:r>
      <w:r w:rsidRPr="006B3709">
        <w:rPr>
          <w:sz w:val="28"/>
          <w:szCs w:val="28"/>
        </w:rPr>
        <w:tab/>
        <w:t xml:space="preserve">Під час виконання своїх завдань органи ОПР повинні належним чином враховувати потреби експлуатантів, які випливають із </w:t>
      </w:r>
      <w:r w:rsidR="00F0567C" w:rsidRPr="00F0567C">
        <w:rPr>
          <w:sz w:val="28"/>
          <w:szCs w:val="28"/>
        </w:rPr>
        <w:t>вимог</w:t>
      </w:r>
      <w:r w:rsidRPr="006B3709">
        <w:rPr>
          <w:sz w:val="28"/>
          <w:szCs w:val="28"/>
        </w:rPr>
        <w:t>, зазначених у Додатку 6 «</w:t>
      </w:r>
      <w:r w:rsidR="008C68B9" w:rsidRPr="000E756F">
        <w:rPr>
          <w:bCs/>
          <w:sz w:val="28"/>
          <w:szCs w:val="28"/>
          <w:lang w:val="en-GB"/>
        </w:rPr>
        <w:t>Operation of Aircraft</w:t>
      </w:r>
      <w:r w:rsidRPr="006B3709">
        <w:rPr>
          <w:sz w:val="28"/>
          <w:szCs w:val="28"/>
        </w:rPr>
        <w:t xml:space="preserve">» ІСАО, та, у разі </w:t>
      </w:r>
      <w:r w:rsidR="00116203" w:rsidRPr="006B3709">
        <w:rPr>
          <w:sz w:val="28"/>
          <w:szCs w:val="28"/>
        </w:rPr>
        <w:t xml:space="preserve">потреби </w:t>
      </w:r>
      <w:r w:rsidRPr="006B3709">
        <w:rPr>
          <w:sz w:val="28"/>
          <w:szCs w:val="28"/>
        </w:rPr>
        <w:t>експлуатанта, повинні надавати їм або визначеним ними представникам наявну інформацію, яка дозволить їм виконувати свої обов’язки.</w:t>
      </w:r>
    </w:p>
    <w:p w14:paraId="2F493BD5" w14:textId="77777777" w:rsidR="00486F72" w:rsidRPr="006B3709" w:rsidRDefault="00486F72" w:rsidP="00686EF5">
      <w:pPr>
        <w:pStyle w:val="32"/>
        <w:tabs>
          <w:tab w:val="left" w:pos="1134"/>
        </w:tabs>
        <w:rPr>
          <w:sz w:val="28"/>
          <w:szCs w:val="28"/>
        </w:rPr>
      </w:pPr>
    </w:p>
    <w:p w14:paraId="27893232" w14:textId="77777777" w:rsidR="00486F72" w:rsidRPr="006B3709" w:rsidRDefault="00486F72" w:rsidP="00686EF5">
      <w:pPr>
        <w:pStyle w:val="32"/>
        <w:tabs>
          <w:tab w:val="left" w:pos="1134"/>
        </w:tabs>
        <w:rPr>
          <w:sz w:val="28"/>
          <w:szCs w:val="28"/>
        </w:rPr>
      </w:pPr>
      <w:r w:rsidRPr="006B3709">
        <w:rPr>
          <w:sz w:val="28"/>
          <w:szCs w:val="28"/>
        </w:rPr>
        <w:lastRenderedPageBreak/>
        <w:t>2.</w:t>
      </w:r>
      <w:r w:rsidRPr="006B3709">
        <w:rPr>
          <w:sz w:val="28"/>
          <w:szCs w:val="28"/>
        </w:rPr>
        <w:tab/>
        <w:t>За запитом експлуатанта йому або визначеному ним представнику у відповідності до погодженого на місцях порядку за можливості негайно передаються повідомлення (включаючи доповіді про місцезнаходження ПС), які отримують органи ОПР та ті, що стосуються експлуатації ПС, якщо операційний контроль за таким ПС забезпечується цим експлуатанто</w:t>
      </w:r>
      <w:r w:rsidR="008F372C" w:rsidRPr="006B3709">
        <w:rPr>
          <w:sz w:val="28"/>
          <w:szCs w:val="28"/>
        </w:rPr>
        <w:t>м</w:t>
      </w:r>
      <w:r w:rsidR="00116203" w:rsidRPr="006B3709">
        <w:rPr>
          <w:sz w:val="28"/>
          <w:szCs w:val="28"/>
        </w:rPr>
        <w:t>.</w:t>
      </w:r>
    </w:p>
    <w:p w14:paraId="55577D82" w14:textId="77777777" w:rsidR="00486F72" w:rsidRPr="006B3709" w:rsidRDefault="00486F72" w:rsidP="00F261F9">
      <w:pPr>
        <w:pStyle w:val="1"/>
        <w:numPr>
          <w:ilvl w:val="0"/>
          <w:numId w:val="69"/>
        </w:numPr>
        <w:spacing w:before="480" w:after="480"/>
        <w:ind w:left="0" w:firstLine="0"/>
        <w:outlineLvl w:val="1"/>
        <w:rPr>
          <w:lang w:val="uk-UA"/>
        </w:rPr>
      </w:pPr>
      <w:r w:rsidRPr="006B3709">
        <w:rPr>
          <w:lang w:val="uk-UA"/>
        </w:rPr>
        <w:t>Координація дій між військовими повноважними органами та органами ОПР</w:t>
      </w:r>
    </w:p>
    <w:p w14:paraId="1876B9CC" w14:textId="1395D674" w:rsidR="00486F72" w:rsidRPr="006B3709" w:rsidRDefault="00486F72" w:rsidP="00686EF5">
      <w:pPr>
        <w:pStyle w:val="32"/>
        <w:tabs>
          <w:tab w:val="left" w:pos="1134"/>
        </w:tabs>
        <w:rPr>
          <w:sz w:val="28"/>
          <w:szCs w:val="28"/>
        </w:rPr>
      </w:pPr>
      <w:r w:rsidRPr="006B3709">
        <w:rPr>
          <w:sz w:val="28"/>
          <w:szCs w:val="28"/>
        </w:rPr>
        <w:t>1.</w:t>
      </w:r>
      <w:r w:rsidRPr="006B3709">
        <w:rPr>
          <w:sz w:val="28"/>
          <w:szCs w:val="28"/>
        </w:rPr>
        <w:tab/>
        <w:t xml:space="preserve">Провайдери </w:t>
      </w:r>
      <w:r w:rsidR="00BC6DFB" w:rsidRPr="006B3709">
        <w:rPr>
          <w:sz w:val="28"/>
          <w:szCs w:val="28"/>
        </w:rPr>
        <w:t xml:space="preserve">послуг </w:t>
      </w:r>
      <w:r w:rsidRPr="006B3709">
        <w:rPr>
          <w:sz w:val="28"/>
          <w:szCs w:val="28"/>
        </w:rPr>
        <w:t xml:space="preserve">ОПР повинні </w:t>
      </w:r>
      <w:r w:rsidR="00D314F0">
        <w:rPr>
          <w:sz w:val="28"/>
          <w:szCs w:val="28"/>
        </w:rPr>
        <w:t xml:space="preserve">встановлювати та здійснювати </w:t>
      </w:r>
      <w:r w:rsidR="00D314F0" w:rsidRPr="006B3709">
        <w:rPr>
          <w:sz w:val="28"/>
          <w:szCs w:val="28"/>
        </w:rPr>
        <w:t>взаємоді</w:t>
      </w:r>
      <w:r w:rsidR="00D314F0">
        <w:rPr>
          <w:sz w:val="28"/>
          <w:szCs w:val="28"/>
        </w:rPr>
        <w:t>ю</w:t>
      </w:r>
      <w:r w:rsidRPr="006B3709">
        <w:rPr>
          <w:sz w:val="28"/>
          <w:szCs w:val="28"/>
        </w:rPr>
        <w:t xml:space="preserve"> з військовими повноважними органами, відповідальними за провадження діяльності, яка може вплинути на  польоти цивільних ПС.</w:t>
      </w:r>
    </w:p>
    <w:p w14:paraId="1DC28B39" w14:textId="77777777" w:rsidR="00486F72" w:rsidRPr="006B3709" w:rsidRDefault="00486F72" w:rsidP="00341DD5">
      <w:pPr>
        <w:pStyle w:val="32"/>
        <w:tabs>
          <w:tab w:val="left" w:pos="1134"/>
        </w:tabs>
        <w:ind w:firstLine="0"/>
        <w:rPr>
          <w:sz w:val="28"/>
          <w:szCs w:val="28"/>
        </w:rPr>
      </w:pPr>
    </w:p>
    <w:p w14:paraId="4B63C174" w14:textId="77777777" w:rsidR="00486F72" w:rsidRPr="006B3709" w:rsidRDefault="00486F72" w:rsidP="00686EF5">
      <w:pPr>
        <w:pStyle w:val="32"/>
        <w:tabs>
          <w:tab w:val="left" w:pos="1134"/>
        </w:tabs>
        <w:rPr>
          <w:sz w:val="28"/>
          <w:szCs w:val="28"/>
        </w:rPr>
      </w:pPr>
      <w:r w:rsidRPr="006B3709">
        <w:rPr>
          <w:sz w:val="28"/>
          <w:szCs w:val="28"/>
        </w:rPr>
        <w:t>2.</w:t>
      </w:r>
      <w:r w:rsidRPr="006B3709">
        <w:rPr>
          <w:sz w:val="28"/>
          <w:szCs w:val="28"/>
        </w:rPr>
        <w:tab/>
        <w:t>Координація діяльності, що створює потенційну небезпеку для цивільних ПС</w:t>
      </w:r>
      <w:r w:rsidR="00AD4FAB" w:rsidRPr="006B3709">
        <w:rPr>
          <w:sz w:val="28"/>
          <w:szCs w:val="28"/>
        </w:rPr>
        <w:t>,</w:t>
      </w:r>
      <w:r w:rsidRPr="006B3709">
        <w:rPr>
          <w:sz w:val="28"/>
          <w:szCs w:val="28"/>
        </w:rPr>
        <w:t xml:space="preserve"> здійснюється відповідно до глави </w:t>
      </w:r>
      <w:r w:rsidR="00D65E24" w:rsidRPr="006B3709">
        <w:rPr>
          <w:sz w:val="28"/>
          <w:szCs w:val="28"/>
        </w:rPr>
        <w:t>1</w:t>
      </w:r>
      <w:r w:rsidR="00AD4FAB" w:rsidRPr="006B3709">
        <w:rPr>
          <w:sz w:val="28"/>
          <w:szCs w:val="28"/>
        </w:rPr>
        <w:t>8</w:t>
      </w:r>
      <w:r w:rsidRPr="006B3709">
        <w:rPr>
          <w:sz w:val="28"/>
          <w:szCs w:val="28"/>
        </w:rPr>
        <w:t xml:space="preserve"> цього розділу.</w:t>
      </w:r>
    </w:p>
    <w:p w14:paraId="4D015E60" w14:textId="77777777" w:rsidR="00486F72" w:rsidRPr="006B3709" w:rsidRDefault="00486F72" w:rsidP="00341DD5">
      <w:pPr>
        <w:pStyle w:val="32"/>
        <w:tabs>
          <w:tab w:val="left" w:pos="1134"/>
        </w:tabs>
        <w:ind w:firstLine="0"/>
        <w:rPr>
          <w:sz w:val="28"/>
          <w:szCs w:val="28"/>
        </w:rPr>
      </w:pPr>
    </w:p>
    <w:p w14:paraId="488E5D8B" w14:textId="77777777" w:rsidR="00486F72" w:rsidRPr="006B3709" w:rsidRDefault="00486F72" w:rsidP="00686EF5">
      <w:pPr>
        <w:pStyle w:val="32"/>
        <w:tabs>
          <w:tab w:val="left" w:pos="1134"/>
        </w:tabs>
        <w:rPr>
          <w:sz w:val="28"/>
          <w:szCs w:val="28"/>
        </w:rPr>
      </w:pPr>
      <w:r w:rsidRPr="006B3709">
        <w:rPr>
          <w:sz w:val="28"/>
          <w:szCs w:val="28"/>
        </w:rPr>
        <w:t>3.</w:t>
      </w:r>
      <w:r w:rsidRPr="006B3709">
        <w:rPr>
          <w:sz w:val="28"/>
          <w:szCs w:val="28"/>
        </w:rPr>
        <w:tab/>
        <w:t xml:space="preserve">Між органами ОПР і відповідними військовими повноважними органами повинна бути досягнута домовленість </w:t>
      </w:r>
      <w:r w:rsidR="00C84BCD" w:rsidRPr="006B3709">
        <w:rPr>
          <w:sz w:val="28"/>
          <w:szCs w:val="28"/>
        </w:rPr>
        <w:t xml:space="preserve">про </w:t>
      </w:r>
      <w:r w:rsidRPr="006B3709">
        <w:rPr>
          <w:sz w:val="28"/>
          <w:szCs w:val="28"/>
        </w:rPr>
        <w:t>безпосередн</w:t>
      </w:r>
      <w:r w:rsidR="00C84BCD" w:rsidRPr="006B3709">
        <w:rPr>
          <w:sz w:val="28"/>
          <w:szCs w:val="28"/>
        </w:rPr>
        <w:t>ій</w:t>
      </w:r>
      <w:r w:rsidRPr="006B3709">
        <w:rPr>
          <w:sz w:val="28"/>
          <w:szCs w:val="28"/>
        </w:rPr>
        <w:t xml:space="preserve"> обмін інформацією, </w:t>
      </w:r>
      <w:r w:rsidR="00C84BCD" w:rsidRPr="006B3709">
        <w:rPr>
          <w:sz w:val="28"/>
          <w:szCs w:val="28"/>
        </w:rPr>
        <w:t xml:space="preserve">яка </w:t>
      </w:r>
      <w:r w:rsidRPr="006B3709">
        <w:rPr>
          <w:sz w:val="28"/>
          <w:szCs w:val="28"/>
        </w:rPr>
        <w:t>стосується безпечного та безперешкодного виконання польотів цивільними ПС.</w:t>
      </w:r>
    </w:p>
    <w:p w14:paraId="18A78114" w14:textId="77777777" w:rsidR="00486F72" w:rsidRPr="006B3709" w:rsidRDefault="00486F72" w:rsidP="00341DD5">
      <w:pPr>
        <w:pStyle w:val="32"/>
        <w:tabs>
          <w:tab w:val="left" w:pos="1134"/>
        </w:tabs>
        <w:ind w:firstLine="0"/>
        <w:rPr>
          <w:sz w:val="28"/>
          <w:szCs w:val="28"/>
        </w:rPr>
      </w:pPr>
    </w:p>
    <w:p w14:paraId="6D0F9F19" w14:textId="2E14C83E" w:rsidR="00486F72" w:rsidRPr="006B3709" w:rsidRDefault="00486F72" w:rsidP="00686EF5">
      <w:pPr>
        <w:pStyle w:val="32"/>
        <w:tabs>
          <w:tab w:val="left" w:pos="1134"/>
        </w:tabs>
        <w:rPr>
          <w:sz w:val="28"/>
          <w:szCs w:val="28"/>
        </w:rPr>
      </w:pPr>
      <w:r w:rsidRPr="006B3709">
        <w:rPr>
          <w:sz w:val="28"/>
          <w:szCs w:val="28"/>
        </w:rPr>
        <w:t>4.</w:t>
      </w:r>
      <w:r w:rsidRPr="006B3709">
        <w:rPr>
          <w:sz w:val="28"/>
          <w:szCs w:val="28"/>
        </w:rPr>
        <w:tab/>
        <w:t xml:space="preserve">Органи ОПР </w:t>
      </w:r>
      <w:r w:rsidR="00D314F0">
        <w:rPr>
          <w:sz w:val="28"/>
          <w:szCs w:val="28"/>
        </w:rPr>
        <w:t xml:space="preserve">повинні </w:t>
      </w:r>
      <w:r w:rsidR="00547CE8" w:rsidRPr="006B3709">
        <w:rPr>
          <w:sz w:val="28"/>
          <w:szCs w:val="28"/>
        </w:rPr>
        <w:t xml:space="preserve">постійно </w:t>
      </w:r>
      <w:r w:rsidRPr="006B3709">
        <w:rPr>
          <w:sz w:val="28"/>
          <w:szCs w:val="28"/>
        </w:rPr>
        <w:t xml:space="preserve">або за запитом, відповідно до </w:t>
      </w:r>
      <w:r w:rsidR="00D314F0" w:rsidRPr="00D314F0">
        <w:rPr>
          <w:sz w:val="28"/>
          <w:szCs w:val="28"/>
        </w:rPr>
        <w:t xml:space="preserve">місцевих процедур, погоджених з відповідними </w:t>
      </w:r>
      <w:r w:rsidRPr="006B3709">
        <w:rPr>
          <w:sz w:val="28"/>
          <w:szCs w:val="28"/>
        </w:rPr>
        <w:t xml:space="preserve">військовими повноважними органами, </w:t>
      </w:r>
      <w:r w:rsidR="00D314F0" w:rsidRPr="00D314F0">
        <w:rPr>
          <w:sz w:val="28"/>
          <w:szCs w:val="28"/>
        </w:rPr>
        <w:t>забезпечувати</w:t>
      </w:r>
      <w:r w:rsidRPr="006B3709">
        <w:rPr>
          <w:sz w:val="28"/>
          <w:szCs w:val="28"/>
        </w:rPr>
        <w:t xml:space="preserve"> </w:t>
      </w:r>
      <w:r w:rsidR="00975A65" w:rsidRPr="006B3709">
        <w:rPr>
          <w:sz w:val="28"/>
          <w:szCs w:val="28"/>
        </w:rPr>
        <w:t xml:space="preserve">їх </w:t>
      </w:r>
      <w:r w:rsidRPr="006B3709">
        <w:rPr>
          <w:sz w:val="28"/>
          <w:szCs w:val="28"/>
        </w:rPr>
        <w:t xml:space="preserve">необхідними планами польоту </w:t>
      </w:r>
      <w:r w:rsidR="00547CE8" w:rsidRPr="006B3709">
        <w:rPr>
          <w:sz w:val="28"/>
          <w:szCs w:val="28"/>
        </w:rPr>
        <w:t>та</w:t>
      </w:r>
      <w:r w:rsidRPr="006B3709">
        <w:rPr>
          <w:sz w:val="28"/>
          <w:szCs w:val="28"/>
        </w:rPr>
        <w:t xml:space="preserve"> іншими даними стосовно польотів цивільних ПС. З метою виключення або зменшення необхідності перехоплення цивільних ПС провайдери </w:t>
      </w:r>
      <w:r w:rsidR="00BC6DFB" w:rsidRPr="006B3709">
        <w:rPr>
          <w:sz w:val="28"/>
          <w:szCs w:val="28"/>
        </w:rPr>
        <w:t xml:space="preserve">послуг </w:t>
      </w:r>
      <w:r w:rsidRPr="006B3709">
        <w:rPr>
          <w:sz w:val="28"/>
          <w:szCs w:val="28"/>
        </w:rPr>
        <w:t xml:space="preserve">ОПР надають пропозиції щодо встановлення будь-яких районів або маршрутів, де для всіх польотів застосовуються вимоги </w:t>
      </w:r>
      <w:r w:rsidR="00656C8D" w:rsidRPr="00656C8D">
        <w:rPr>
          <w:sz w:val="28"/>
          <w:szCs w:val="28"/>
        </w:rPr>
        <w:t>АПУ «Правила використання повітряного простору України»</w:t>
      </w:r>
      <w:r w:rsidR="00C312A8">
        <w:rPr>
          <w:sz w:val="28"/>
          <w:szCs w:val="28"/>
        </w:rPr>
        <w:t>,</w:t>
      </w:r>
      <w:r w:rsidR="00656C8D" w:rsidRPr="00656C8D">
        <w:rPr>
          <w:sz w:val="28"/>
          <w:szCs w:val="28"/>
        </w:rPr>
        <w:t xml:space="preserve"> </w:t>
      </w:r>
      <w:r w:rsidR="00656C8D">
        <w:rPr>
          <w:sz w:val="28"/>
          <w:szCs w:val="28"/>
        </w:rPr>
        <w:t>затверджені наказом Державної авіаційної України від 11.05.2018 №</w:t>
      </w:r>
      <w:r w:rsidR="00F92B7C">
        <w:rPr>
          <w:sz w:val="28"/>
          <w:szCs w:val="28"/>
        </w:rPr>
        <w:t> </w:t>
      </w:r>
      <w:r w:rsidR="00656C8D">
        <w:rPr>
          <w:sz w:val="28"/>
          <w:szCs w:val="28"/>
        </w:rPr>
        <w:t xml:space="preserve">430/210 та зареєстровані в Міністерстві юстиції України 14 вересня 2018 за </w:t>
      </w:r>
      <w:r w:rsidR="00656C8D">
        <w:rPr>
          <w:sz w:val="28"/>
          <w:szCs w:val="28"/>
        </w:rPr>
        <w:lastRenderedPageBreak/>
        <w:t>№</w:t>
      </w:r>
      <w:r w:rsidR="00F92B7C">
        <w:rPr>
          <w:sz w:val="28"/>
          <w:szCs w:val="28"/>
        </w:rPr>
        <w:t> </w:t>
      </w:r>
      <w:r w:rsidR="00656C8D">
        <w:rPr>
          <w:sz w:val="28"/>
          <w:szCs w:val="28"/>
        </w:rPr>
        <w:t>1056/32508</w:t>
      </w:r>
      <w:r w:rsidR="00C312A8">
        <w:rPr>
          <w:sz w:val="28"/>
          <w:szCs w:val="28"/>
        </w:rPr>
        <w:t>,</w:t>
      </w:r>
      <w:r w:rsidR="00656C8D">
        <w:rPr>
          <w:sz w:val="28"/>
          <w:szCs w:val="28"/>
        </w:rPr>
        <w:t xml:space="preserve"> </w:t>
      </w:r>
      <w:r w:rsidR="00656C8D" w:rsidRPr="00656C8D">
        <w:rPr>
          <w:sz w:val="28"/>
          <w:szCs w:val="28"/>
        </w:rPr>
        <w:t xml:space="preserve">та АПУ «Загальні правила польотів у повітряному просторі України», що стосуються </w:t>
      </w:r>
      <w:r w:rsidRPr="006B3709">
        <w:rPr>
          <w:sz w:val="28"/>
          <w:szCs w:val="28"/>
        </w:rPr>
        <w:t xml:space="preserve">планів польотів, двостороннього зв’язку і сповіщень про місцезнаходження </w:t>
      </w:r>
      <w:r w:rsidR="00D314F0" w:rsidRPr="00D314F0">
        <w:rPr>
          <w:sz w:val="28"/>
          <w:szCs w:val="28"/>
        </w:rPr>
        <w:t xml:space="preserve">з метою </w:t>
      </w:r>
      <w:r w:rsidRPr="006B3709">
        <w:rPr>
          <w:sz w:val="28"/>
          <w:szCs w:val="28"/>
        </w:rPr>
        <w:t>забезпечення відповідних органів ОПР усіма даними щодо цих польотів, зокрема з метою полегшення розпізнавання цивільних ПС.</w:t>
      </w:r>
    </w:p>
    <w:p w14:paraId="0B578330" w14:textId="77777777" w:rsidR="00486F72" w:rsidRPr="006B3709" w:rsidRDefault="00486F72" w:rsidP="00686EF5">
      <w:pPr>
        <w:pStyle w:val="32"/>
        <w:tabs>
          <w:tab w:val="left" w:pos="1134"/>
        </w:tabs>
        <w:rPr>
          <w:i/>
          <w:iCs/>
          <w:sz w:val="28"/>
          <w:szCs w:val="28"/>
        </w:rPr>
      </w:pPr>
    </w:p>
    <w:p w14:paraId="37507AB7" w14:textId="66E844C7" w:rsidR="00486F72" w:rsidRPr="006B3709" w:rsidRDefault="00486F72" w:rsidP="00686EF5">
      <w:pPr>
        <w:pStyle w:val="32"/>
        <w:tabs>
          <w:tab w:val="left" w:pos="1134"/>
        </w:tabs>
        <w:rPr>
          <w:sz w:val="28"/>
          <w:szCs w:val="28"/>
        </w:rPr>
      </w:pPr>
      <w:r w:rsidRPr="006B3709">
        <w:rPr>
          <w:sz w:val="28"/>
          <w:szCs w:val="28"/>
        </w:rPr>
        <w:t>5.</w:t>
      </w:r>
      <w:r w:rsidRPr="006B3709">
        <w:rPr>
          <w:sz w:val="28"/>
          <w:szCs w:val="28"/>
        </w:rPr>
        <w:tab/>
      </w:r>
      <w:r w:rsidR="00A63B9F" w:rsidRPr="00A63B9F">
        <w:rPr>
          <w:sz w:val="28"/>
          <w:szCs w:val="28"/>
        </w:rPr>
        <w:t xml:space="preserve">Спеціальні процедури повинні бути встановлені </w:t>
      </w:r>
      <w:r w:rsidRPr="006B3709">
        <w:rPr>
          <w:sz w:val="28"/>
          <w:szCs w:val="28"/>
        </w:rPr>
        <w:t>для забезпечення того, щоб:</w:t>
      </w:r>
    </w:p>
    <w:p w14:paraId="258093C0" w14:textId="77777777" w:rsidR="00C12874" w:rsidRPr="006B3709" w:rsidRDefault="00C12874" w:rsidP="00686EF5">
      <w:pPr>
        <w:pStyle w:val="32"/>
        <w:tabs>
          <w:tab w:val="left" w:pos="1134"/>
        </w:tabs>
        <w:rPr>
          <w:sz w:val="28"/>
          <w:szCs w:val="28"/>
        </w:rPr>
      </w:pPr>
    </w:p>
    <w:p w14:paraId="50B0FB59" w14:textId="5343F7A9" w:rsidR="00486F72" w:rsidRPr="006B3709" w:rsidRDefault="00486F72" w:rsidP="00B32207">
      <w:pPr>
        <w:pStyle w:val="32"/>
        <w:rPr>
          <w:sz w:val="28"/>
          <w:szCs w:val="28"/>
        </w:rPr>
      </w:pPr>
      <w:r w:rsidRPr="006B3709">
        <w:rPr>
          <w:sz w:val="28"/>
          <w:szCs w:val="28"/>
        </w:rPr>
        <w:t>1)</w:t>
      </w:r>
      <w:r w:rsidRPr="006B3709">
        <w:rPr>
          <w:sz w:val="28"/>
          <w:szCs w:val="28"/>
        </w:rPr>
        <w:tab/>
        <w:t xml:space="preserve">органи ОПР були поінформовані </w:t>
      </w:r>
      <w:r w:rsidR="008A2B18" w:rsidRPr="006B3709">
        <w:rPr>
          <w:sz w:val="28"/>
          <w:szCs w:val="28"/>
        </w:rPr>
        <w:t>про спостереження</w:t>
      </w:r>
      <w:r w:rsidRPr="006B3709">
        <w:rPr>
          <w:sz w:val="28"/>
          <w:szCs w:val="28"/>
        </w:rPr>
        <w:t xml:space="preserve"> військови</w:t>
      </w:r>
      <w:r w:rsidR="008A2B18" w:rsidRPr="006B3709">
        <w:rPr>
          <w:sz w:val="28"/>
          <w:szCs w:val="28"/>
        </w:rPr>
        <w:t>м</w:t>
      </w:r>
      <w:r w:rsidRPr="006B3709">
        <w:rPr>
          <w:sz w:val="28"/>
          <w:szCs w:val="28"/>
        </w:rPr>
        <w:t xml:space="preserve"> повноважни</w:t>
      </w:r>
      <w:r w:rsidR="008A2B18" w:rsidRPr="006B3709">
        <w:rPr>
          <w:sz w:val="28"/>
          <w:szCs w:val="28"/>
        </w:rPr>
        <w:t>м</w:t>
      </w:r>
      <w:r w:rsidRPr="006B3709">
        <w:rPr>
          <w:sz w:val="28"/>
          <w:szCs w:val="28"/>
        </w:rPr>
        <w:t xml:space="preserve"> орган</w:t>
      </w:r>
      <w:r w:rsidR="008A2B18" w:rsidRPr="006B3709">
        <w:rPr>
          <w:sz w:val="28"/>
          <w:szCs w:val="28"/>
        </w:rPr>
        <w:t>ом</w:t>
      </w:r>
      <w:r w:rsidRPr="006B3709">
        <w:rPr>
          <w:sz w:val="28"/>
          <w:szCs w:val="28"/>
        </w:rPr>
        <w:t xml:space="preserve"> </w:t>
      </w:r>
      <w:r w:rsidR="00A63B9F" w:rsidRPr="00A63B9F">
        <w:rPr>
          <w:sz w:val="28"/>
          <w:szCs w:val="28"/>
        </w:rPr>
        <w:t>ПС, яке є або може бути цивільним</w:t>
      </w:r>
      <w:r w:rsidRPr="006B3709">
        <w:rPr>
          <w:sz w:val="28"/>
          <w:szCs w:val="28"/>
        </w:rPr>
        <w:t>, що наближається або увійшло у район, де перехоплення цивільного ПС може бути необхідни</w:t>
      </w:r>
      <w:r w:rsidR="008F372C" w:rsidRPr="006B3709">
        <w:rPr>
          <w:sz w:val="28"/>
          <w:szCs w:val="28"/>
        </w:rPr>
        <w:t>м</w:t>
      </w:r>
      <w:r w:rsidR="00522D61" w:rsidRPr="006B3709">
        <w:rPr>
          <w:sz w:val="28"/>
          <w:szCs w:val="28"/>
        </w:rPr>
        <w:t>;</w:t>
      </w:r>
    </w:p>
    <w:p w14:paraId="30A773ED" w14:textId="77777777" w:rsidR="00C12874" w:rsidRPr="006B3709" w:rsidRDefault="00C12874" w:rsidP="00B32207">
      <w:pPr>
        <w:pStyle w:val="32"/>
        <w:rPr>
          <w:sz w:val="28"/>
          <w:szCs w:val="28"/>
        </w:rPr>
      </w:pPr>
    </w:p>
    <w:p w14:paraId="231728D6" w14:textId="449F553A" w:rsidR="00486F72" w:rsidRPr="006B3709" w:rsidRDefault="00486F72" w:rsidP="00B32207">
      <w:pPr>
        <w:pStyle w:val="32"/>
        <w:rPr>
          <w:sz w:val="28"/>
          <w:szCs w:val="28"/>
        </w:rPr>
      </w:pPr>
      <w:r w:rsidRPr="006B3709">
        <w:rPr>
          <w:sz w:val="28"/>
          <w:szCs w:val="28"/>
        </w:rPr>
        <w:t>2)</w:t>
      </w:r>
      <w:r w:rsidRPr="006B3709">
        <w:rPr>
          <w:sz w:val="28"/>
          <w:szCs w:val="28"/>
        </w:rPr>
        <w:tab/>
      </w:r>
      <w:r w:rsidR="00A63B9F" w:rsidRPr="00A63B9F">
        <w:rPr>
          <w:sz w:val="28"/>
          <w:szCs w:val="28"/>
        </w:rPr>
        <w:t xml:space="preserve">були вжиті заходи, спрямовані </w:t>
      </w:r>
      <w:r w:rsidR="009C419B" w:rsidRPr="006B3709">
        <w:rPr>
          <w:sz w:val="28"/>
          <w:szCs w:val="28"/>
        </w:rPr>
        <w:t xml:space="preserve">на </w:t>
      </w:r>
      <w:r w:rsidRPr="006B3709">
        <w:rPr>
          <w:sz w:val="28"/>
          <w:szCs w:val="28"/>
        </w:rPr>
        <w:t xml:space="preserve">підтвердження ідентифікації цивільного ПС </w:t>
      </w:r>
      <w:r w:rsidR="009C419B" w:rsidRPr="006B3709">
        <w:rPr>
          <w:sz w:val="28"/>
          <w:szCs w:val="28"/>
        </w:rPr>
        <w:t>та</w:t>
      </w:r>
      <w:r w:rsidRPr="006B3709">
        <w:rPr>
          <w:sz w:val="28"/>
          <w:szCs w:val="28"/>
        </w:rPr>
        <w:t xml:space="preserve"> забезпечення </w:t>
      </w:r>
      <w:r w:rsidR="009C419B" w:rsidRPr="006B3709">
        <w:rPr>
          <w:sz w:val="28"/>
          <w:szCs w:val="28"/>
        </w:rPr>
        <w:t>його</w:t>
      </w:r>
      <w:r w:rsidRPr="006B3709">
        <w:rPr>
          <w:sz w:val="28"/>
          <w:szCs w:val="28"/>
        </w:rPr>
        <w:t xml:space="preserve"> навігаційним наведенням, необхідним для уникнення перехоплення.</w:t>
      </w:r>
    </w:p>
    <w:p w14:paraId="4A865622" w14:textId="77777777" w:rsidR="00486F72" w:rsidRPr="006B3709" w:rsidRDefault="00486F72" w:rsidP="00ED7C88">
      <w:pPr>
        <w:pStyle w:val="1"/>
        <w:numPr>
          <w:ilvl w:val="0"/>
          <w:numId w:val="69"/>
        </w:numPr>
        <w:spacing w:before="480" w:after="480"/>
        <w:ind w:left="0" w:firstLine="567"/>
        <w:outlineLvl w:val="1"/>
        <w:rPr>
          <w:lang w:val="uk-UA"/>
        </w:rPr>
      </w:pPr>
      <w:r w:rsidRPr="006B3709">
        <w:rPr>
          <w:lang w:val="uk-UA"/>
        </w:rPr>
        <w:t xml:space="preserve">Координація діяльності, що створює потенційну </w:t>
      </w:r>
      <w:r w:rsidRPr="006B3709">
        <w:rPr>
          <w:lang w:val="uk-UA"/>
        </w:rPr>
        <w:br/>
        <w:t xml:space="preserve">небезпеку для цивільних </w:t>
      </w:r>
      <w:r w:rsidR="001B0C95" w:rsidRPr="006B3709">
        <w:rPr>
          <w:lang w:val="uk-UA"/>
        </w:rPr>
        <w:t>ПС</w:t>
      </w:r>
    </w:p>
    <w:p w14:paraId="1EA33FA1" w14:textId="6236849C" w:rsidR="00486F72" w:rsidRPr="006B3709" w:rsidRDefault="00486F72" w:rsidP="00686EF5">
      <w:pPr>
        <w:pStyle w:val="32"/>
        <w:tabs>
          <w:tab w:val="left" w:pos="1134"/>
        </w:tabs>
        <w:rPr>
          <w:sz w:val="28"/>
          <w:szCs w:val="28"/>
        </w:rPr>
      </w:pPr>
      <w:r w:rsidRPr="006B3709">
        <w:rPr>
          <w:sz w:val="28"/>
          <w:szCs w:val="28"/>
        </w:rPr>
        <w:t>1.</w:t>
      </w:r>
      <w:r w:rsidRPr="006B3709">
        <w:rPr>
          <w:sz w:val="28"/>
          <w:szCs w:val="28"/>
        </w:rPr>
        <w:tab/>
        <w:t xml:space="preserve">Підготовка до діяльності, яка створює потенційну небезпеку для цивільних ПС у повітряному просторі України, </w:t>
      </w:r>
      <w:r w:rsidR="00C52389" w:rsidRPr="00C52389">
        <w:rPr>
          <w:sz w:val="28"/>
          <w:szCs w:val="28"/>
        </w:rPr>
        <w:t>або над відкритим морем, де відповідальність за ОПР міжнародними договорами України покладена на Україну</w:t>
      </w:r>
      <w:r w:rsidR="00C52389">
        <w:rPr>
          <w:sz w:val="28"/>
          <w:szCs w:val="28"/>
        </w:rPr>
        <w:t>,</w:t>
      </w:r>
      <w:r w:rsidR="00C52389">
        <w:rPr>
          <w:sz w:val="28"/>
          <w:szCs w:val="28"/>
          <w:lang w:val="ru-RU"/>
        </w:rPr>
        <w:t xml:space="preserve"> </w:t>
      </w:r>
      <w:r w:rsidRPr="006B3709">
        <w:rPr>
          <w:sz w:val="28"/>
          <w:szCs w:val="28"/>
        </w:rPr>
        <w:t xml:space="preserve">повинна координуватися з відповідними провайдерами </w:t>
      </w:r>
      <w:r w:rsidR="00BC6DFB" w:rsidRPr="006B3709">
        <w:rPr>
          <w:sz w:val="28"/>
          <w:szCs w:val="28"/>
        </w:rPr>
        <w:t xml:space="preserve">послуг </w:t>
      </w:r>
      <w:r w:rsidRPr="006B3709">
        <w:rPr>
          <w:sz w:val="28"/>
          <w:szCs w:val="28"/>
        </w:rPr>
        <w:t xml:space="preserve">ОПР. Ця координація повинна </w:t>
      </w:r>
      <w:r w:rsidR="00975A65" w:rsidRPr="006B3709">
        <w:rPr>
          <w:sz w:val="28"/>
          <w:szCs w:val="28"/>
        </w:rPr>
        <w:t>здійснюватися</w:t>
      </w:r>
      <w:r w:rsidRPr="006B3709">
        <w:rPr>
          <w:sz w:val="28"/>
          <w:szCs w:val="28"/>
        </w:rPr>
        <w:t xml:space="preserve"> завчасно для забезпечення своєчасної публікації інформації про таку діяльність відповідно до положень Додатка 15 «</w:t>
      </w:r>
      <w:r w:rsidR="00D250D3" w:rsidRPr="00D250D3">
        <w:rPr>
          <w:sz w:val="28"/>
          <w:szCs w:val="28"/>
          <w:lang w:val="en-GB"/>
        </w:rPr>
        <w:t>Aeronautical</w:t>
      </w:r>
      <w:r w:rsidR="00D250D3" w:rsidRPr="00D250D3">
        <w:rPr>
          <w:sz w:val="28"/>
          <w:szCs w:val="28"/>
        </w:rPr>
        <w:t xml:space="preserve"> </w:t>
      </w:r>
      <w:r w:rsidR="00D250D3" w:rsidRPr="00D250D3">
        <w:rPr>
          <w:sz w:val="28"/>
          <w:szCs w:val="28"/>
          <w:lang w:val="en-GB"/>
        </w:rPr>
        <w:t>Information</w:t>
      </w:r>
      <w:r w:rsidR="00D250D3" w:rsidRPr="00D250D3">
        <w:rPr>
          <w:sz w:val="28"/>
          <w:szCs w:val="28"/>
        </w:rPr>
        <w:t xml:space="preserve"> </w:t>
      </w:r>
      <w:r w:rsidR="00D250D3" w:rsidRPr="00D250D3">
        <w:rPr>
          <w:sz w:val="28"/>
          <w:szCs w:val="28"/>
          <w:lang w:val="en-GB"/>
        </w:rPr>
        <w:t>Services</w:t>
      </w:r>
      <w:r w:rsidRPr="006B3709">
        <w:rPr>
          <w:sz w:val="28"/>
          <w:szCs w:val="28"/>
        </w:rPr>
        <w:t>» ІСАО.</w:t>
      </w:r>
    </w:p>
    <w:p w14:paraId="77CCBED4" w14:textId="77777777" w:rsidR="00486F72" w:rsidRPr="006B3709" w:rsidRDefault="00486F72" w:rsidP="00686EF5">
      <w:pPr>
        <w:pStyle w:val="32"/>
        <w:tabs>
          <w:tab w:val="left" w:pos="1134"/>
        </w:tabs>
        <w:rPr>
          <w:sz w:val="28"/>
          <w:szCs w:val="28"/>
        </w:rPr>
      </w:pPr>
    </w:p>
    <w:p w14:paraId="04C1C5D4" w14:textId="745D1639" w:rsidR="00486F72" w:rsidRPr="006B3709" w:rsidRDefault="00486F72" w:rsidP="00686EF5">
      <w:pPr>
        <w:pStyle w:val="32"/>
        <w:tabs>
          <w:tab w:val="left" w:pos="1134"/>
        </w:tabs>
        <w:rPr>
          <w:sz w:val="28"/>
          <w:szCs w:val="28"/>
        </w:rPr>
      </w:pPr>
      <w:r w:rsidRPr="006B3709">
        <w:rPr>
          <w:sz w:val="28"/>
          <w:szCs w:val="28"/>
        </w:rPr>
        <w:t>2.</w:t>
      </w:r>
      <w:r w:rsidRPr="006B3709">
        <w:rPr>
          <w:sz w:val="28"/>
          <w:szCs w:val="28"/>
        </w:rPr>
        <w:tab/>
        <w:t xml:space="preserve">Якщо відповідний орган ОПР знаходиться не в тій державі, де розташована організація, що планує таку діяльність, </w:t>
      </w:r>
      <w:r w:rsidR="00FD3C13" w:rsidRPr="00FD3C13">
        <w:rPr>
          <w:sz w:val="28"/>
          <w:szCs w:val="28"/>
        </w:rPr>
        <w:t xml:space="preserve">яка створює потенційну </w:t>
      </w:r>
      <w:r w:rsidR="00FD3C13" w:rsidRPr="00FD3C13">
        <w:rPr>
          <w:sz w:val="28"/>
          <w:szCs w:val="28"/>
        </w:rPr>
        <w:lastRenderedPageBreak/>
        <w:t>небезпеку для цивільних ПС,</w:t>
      </w:r>
      <w:r w:rsidRPr="006B3709">
        <w:rPr>
          <w:sz w:val="28"/>
          <w:szCs w:val="28"/>
        </w:rPr>
        <w:t xml:space="preserve"> початкову координацію слід здійснювати через провайдера </w:t>
      </w:r>
      <w:r w:rsidR="00614134" w:rsidRPr="006B3709">
        <w:rPr>
          <w:sz w:val="28"/>
          <w:szCs w:val="28"/>
        </w:rPr>
        <w:t xml:space="preserve">послуг </w:t>
      </w:r>
      <w:r w:rsidRPr="006B3709">
        <w:rPr>
          <w:sz w:val="28"/>
          <w:szCs w:val="28"/>
        </w:rPr>
        <w:t xml:space="preserve">ОПР, відповідального за повітряний простір над державою, де розташована </w:t>
      </w:r>
      <w:r w:rsidR="00FD3C13">
        <w:rPr>
          <w:sz w:val="28"/>
          <w:szCs w:val="28"/>
        </w:rPr>
        <w:t>ця</w:t>
      </w:r>
      <w:r w:rsidR="00FD3C13" w:rsidRPr="006B3709">
        <w:rPr>
          <w:sz w:val="28"/>
          <w:szCs w:val="28"/>
        </w:rPr>
        <w:t xml:space="preserve"> </w:t>
      </w:r>
      <w:r w:rsidRPr="006B3709">
        <w:rPr>
          <w:sz w:val="28"/>
          <w:szCs w:val="28"/>
        </w:rPr>
        <w:t>організація.</w:t>
      </w:r>
    </w:p>
    <w:p w14:paraId="58028B96" w14:textId="20FC109F" w:rsidR="00486F72" w:rsidRPr="006B3709" w:rsidRDefault="00486F72" w:rsidP="00686EF5">
      <w:pPr>
        <w:pStyle w:val="32"/>
        <w:tabs>
          <w:tab w:val="left" w:pos="1134"/>
        </w:tabs>
        <w:rPr>
          <w:sz w:val="28"/>
          <w:szCs w:val="28"/>
        </w:rPr>
      </w:pPr>
      <w:r w:rsidRPr="006B3709">
        <w:rPr>
          <w:sz w:val="28"/>
          <w:szCs w:val="28"/>
        </w:rPr>
        <w:t>3.</w:t>
      </w:r>
      <w:r w:rsidRPr="006B3709">
        <w:rPr>
          <w:sz w:val="28"/>
          <w:szCs w:val="28"/>
        </w:rPr>
        <w:tab/>
      </w:r>
      <w:r w:rsidR="00F25F0E" w:rsidRPr="006B3709">
        <w:rPr>
          <w:sz w:val="28"/>
          <w:szCs w:val="28"/>
        </w:rPr>
        <w:t>К</w:t>
      </w:r>
      <w:r w:rsidRPr="006B3709">
        <w:rPr>
          <w:sz w:val="28"/>
          <w:szCs w:val="28"/>
        </w:rPr>
        <w:t>оординаці</w:t>
      </w:r>
      <w:r w:rsidR="00F25F0E" w:rsidRPr="006B3709">
        <w:rPr>
          <w:sz w:val="28"/>
          <w:szCs w:val="28"/>
        </w:rPr>
        <w:t>я</w:t>
      </w:r>
      <w:r w:rsidRPr="006B3709">
        <w:rPr>
          <w:sz w:val="28"/>
          <w:szCs w:val="28"/>
        </w:rPr>
        <w:t xml:space="preserve"> повинн</w:t>
      </w:r>
      <w:r w:rsidR="00F25F0E" w:rsidRPr="006B3709">
        <w:rPr>
          <w:sz w:val="28"/>
          <w:szCs w:val="28"/>
        </w:rPr>
        <w:t>а</w:t>
      </w:r>
      <w:r w:rsidRPr="006B3709">
        <w:rPr>
          <w:sz w:val="28"/>
          <w:szCs w:val="28"/>
        </w:rPr>
        <w:t xml:space="preserve"> забезпеч</w:t>
      </w:r>
      <w:r w:rsidR="00F25F0E" w:rsidRPr="006B3709">
        <w:rPr>
          <w:sz w:val="28"/>
          <w:szCs w:val="28"/>
        </w:rPr>
        <w:t>увати</w:t>
      </w:r>
      <w:r w:rsidRPr="006B3709">
        <w:rPr>
          <w:sz w:val="28"/>
          <w:szCs w:val="28"/>
        </w:rPr>
        <w:t xml:space="preserve"> оптимальн</w:t>
      </w:r>
      <w:r w:rsidR="00F25F0E" w:rsidRPr="006B3709">
        <w:rPr>
          <w:sz w:val="28"/>
          <w:szCs w:val="28"/>
        </w:rPr>
        <w:t>і</w:t>
      </w:r>
      <w:r w:rsidRPr="006B3709">
        <w:rPr>
          <w:sz w:val="28"/>
          <w:szCs w:val="28"/>
        </w:rPr>
        <w:t xml:space="preserve"> умов</w:t>
      </w:r>
      <w:r w:rsidR="00F25F0E" w:rsidRPr="006B3709">
        <w:rPr>
          <w:sz w:val="28"/>
          <w:szCs w:val="28"/>
        </w:rPr>
        <w:t>и для</w:t>
      </w:r>
      <w:r w:rsidRPr="006B3709">
        <w:rPr>
          <w:sz w:val="28"/>
          <w:szCs w:val="28"/>
        </w:rPr>
        <w:t xml:space="preserve"> уникн</w:t>
      </w:r>
      <w:r w:rsidR="00F25F0E" w:rsidRPr="006B3709">
        <w:rPr>
          <w:sz w:val="28"/>
          <w:szCs w:val="28"/>
        </w:rPr>
        <w:t>ення</w:t>
      </w:r>
      <w:r w:rsidRPr="006B3709">
        <w:rPr>
          <w:sz w:val="28"/>
          <w:szCs w:val="28"/>
        </w:rPr>
        <w:t xml:space="preserve"> небезпек</w:t>
      </w:r>
      <w:r w:rsidR="00F25F0E" w:rsidRPr="006B3709">
        <w:rPr>
          <w:sz w:val="28"/>
          <w:szCs w:val="28"/>
        </w:rPr>
        <w:t>и</w:t>
      </w:r>
      <w:r w:rsidRPr="006B3709">
        <w:rPr>
          <w:sz w:val="28"/>
          <w:szCs w:val="28"/>
        </w:rPr>
        <w:t xml:space="preserve"> для цивільних ПС </w:t>
      </w:r>
      <w:r w:rsidR="00F25F0E" w:rsidRPr="006B3709">
        <w:rPr>
          <w:sz w:val="28"/>
          <w:szCs w:val="28"/>
        </w:rPr>
        <w:t>та</w:t>
      </w:r>
      <w:r w:rsidRPr="006B3709">
        <w:rPr>
          <w:sz w:val="28"/>
          <w:szCs w:val="28"/>
        </w:rPr>
        <w:t xml:space="preserve"> мінімізувати </w:t>
      </w:r>
      <w:r w:rsidR="00076587" w:rsidRPr="00076587">
        <w:rPr>
          <w:sz w:val="28"/>
          <w:szCs w:val="28"/>
        </w:rPr>
        <w:t>втручання до звичайних польотів цих ПС</w:t>
      </w:r>
      <w:r w:rsidR="00076587" w:rsidRPr="00076587" w:rsidDel="00076587">
        <w:rPr>
          <w:sz w:val="28"/>
          <w:szCs w:val="28"/>
        </w:rPr>
        <w:t xml:space="preserve"> </w:t>
      </w:r>
      <w:r w:rsidRPr="006B3709">
        <w:rPr>
          <w:sz w:val="28"/>
          <w:szCs w:val="28"/>
        </w:rPr>
        <w:t>.</w:t>
      </w:r>
    </w:p>
    <w:p w14:paraId="74B1CEFC" w14:textId="77777777" w:rsidR="00486F72" w:rsidRPr="006B3709" w:rsidRDefault="00486F72" w:rsidP="00686EF5">
      <w:pPr>
        <w:pStyle w:val="32"/>
        <w:tabs>
          <w:tab w:val="left" w:pos="1134"/>
        </w:tabs>
        <w:rPr>
          <w:sz w:val="28"/>
          <w:szCs w:val="28"/>
        </w:rPr>
      </w:pPr>
    </w:p>
    <w:p w14:paraId="645E7D0D" w14:textId="77777777" w:rsidR="00486F72" w:rsidRPr="006B3709" w:rsidRDefault="00486F72" w:rsidP="00686EF5">
      <w:pPr>
        <w:pStyle w:val="32"/>
        <w:tabs>
          <w:tab w:val="left" w:pos="1134"/>
        </w:tabs>
        <w:rPr>
          <w:sz w:val="28"/>
          <w:szCs w:val="28"/>
        </w:rPr>
      </w:pPr>
      <w:r w:rsidRPr="006B3709">
        <w:rPr>
          <w:sz w:val="28"/>
          <w:szCs w:val="28"/>
        </w:rPr>
        <w:t>4.</w:t>
      </w:r>
      <w:r w:rsidRPr="006B3709">
        <w:rPr>
          <w:sz w:val="28"/>
          <w:szCs w:val="28"/>
        </w:rPr>
        <w:tab/>
      </w:r>
      <w:r w:rsidR="00C65537" w:rsidRPr="006B3709">
        <w:rPr>
          <w:sz w:val="28"/>
          <w:szCs w:val="28"/>
        </w:rPr>
        <w:t>При</w:t>
      </w:r>
      <w:r w:rsidRPr="006B3709">
        <w:rPr>
          <w:sz w:val="28"/>
          <w:szCs w:val="28"/>
        </w:rPr>
        <w:t xml:space="preserve"> визначенн</w:t>
      </w:r>
      <w:r w:rsidR="00C65537" w:rsidRPr="006B3709">
        <w:rPr>
          <w:sz w:val="28"/>
          <w:szCs w:val="28"/>
        </w:rPr>
        <w:t>і</w:t>
      </w:r>
      <w:r w:rsidRPr="006B3709">
        <w:rPr>
          <w:sz w:val="28"/>
          <w:szCs w:val="28"/>
        </w:rPr>
        <w:t xml:space="preserve"> цих умов </w:t>
      </w:r>
      <w:r w:rsidR="00C65537" w:rsidRPr="006B3709">
        <w:rPr>
          <w:sz w:val="28"/>
          <w:szCs w:val="28"/>
        </w:rPr>
        <w:t xml:space="preserve">необхідно </w:t>
      </w:r>
      <w:r w:rsidRPr="006B3709">
        <w:rPr>
          <w:sz w:val="28"/>
          <w:szCs w:val="28"/>
        </w:rPr>
        <w:t>враховувати</w:t>
      </w:r>
      <w:r w:rsidR="00C65537" w:rsidRPr="006B3709">
        <w:rPr>
          <w:sz w:val="28"/>
          <w:szCs w:val="28"/>
        </w:rPr>
        <w:t>,</w:t>
      </w:r>
      <w:r w:rsidRPr="006B3709">
        <w:rPr>
          <w:sz w:val="28"/>
          <w:szCs w:val="28"/>
        </w:rPr>
        <w:t xml:space="preserve"> </w:t>
      </w:r>
      <w:r w:rsidR="00C65537" w:rsidRPr="006B3709">
        <w:rPr>
          <w:sz w:val="28"/>
          <w:szCs w:val="28"/>
        </w:rPr>
        <w:t>що</w:t>
      </w:r>
      <w:r w:rsidRPr="006B3709">
        <w:rPr>
          <w:sz w:val="28"/>
          <w:szCs w:val="28"/>
        </w:rPr>
        <w:t>:</w:t>
      </w:r>
    </w:p>
    <w:p w14:paraId="17F03DF5" w14:textId="77777777" w:rsidR="00C12874" w:rsidRPr="006B3709" w:rsidRDefault="00C12874" w:rsidP="00686EF5">
      <w:pPr>
        <w:pStyle w:val="32"/>
        <w:tabs>
          <w:tab w:val="left" w:pos="1134"/>
        </w:tabs>
        <w:rPr>
          <w:sz w:val="28"/>
          <w:szCs w:val="28"/>
        </w:rPr>
      </w:pPr>
    </w:p>
    <w:p w14:paraId="7685987F" w14:textId="10A9518C" w:rsidR="00486F72" w:rsidRPr="006B3709" w:rsidRDefault="00486F72" w:rsidP="00B32207">
      <w:pPr>
        <w:pStyle w:val="32"/>
        <w:rPr>
          <w:sz w:val="28"/>
          <w:szCs w:val="28"/>
        </w:rPr>
      </w:pPr>
      <w:r w:rsidRPr="006B3709">
        <w:rPr>
          <w:sz w:val="28"/>
          <w:szCs w:val="28"/>
        </w:rPr>
        <w:t>1)</w:t>
      </w:r>
      <w:r w:rsidRPr="006B3709">
        <w:rPr>
          <w:sz w:val="28"/>
          <w:szCs w:val="28"/>
        </w:rPr>
        <w:tab/>
        <w:t xml:space="preserve">місця або райони, час та тривалість даної діяльності </w:t>
      </w:r>
      <w:r w:rsidR="00CA5174" w:rsidRPr="006B3709">
        <w:rPr>
          <w:sz w:val="28"/>
          <w:szCs w:val="28"/>
        </w:rPr>
        <w:t>повинні</w:t>
      </w:r>
      <w:r w:rsidRPr="006B3709">
        <w:rPr>
          <w:sz w:val="28"/>
          <w:szCs w:val="28"/>
        </w:rPr>
        <w:t xml:space="preserve"> </w:t>
      </w:r>
      <w:r w:rsidR="00076587" w:rsidRPr="00076587">
        <w:rPr>
          <w:sz w:val="28"/>
          <w:szCs w:val="28"/>
        </w:rPr>
        <w:t xml:space="preserve">обиратися таким чином, щоби запобігти </w:t>
      </w:r>
      <w:r w:rsidRPr="006B3709">
        <w:rPr>
          <w:sz w:val="28"/>
          <w:szCs w:val="28"/>
        </w:rPr>
        <w:t>закритт</w:t>
      </w:r>
      <w:r w:rsidR="00CA5174" w:rsidRPr="006B3709">
        <w:rPr>
          <w:sz w:val="28"/>
          <w:szCs w:val="28"/>
        </w:rPr>
        <w:t>ю</w:t>
      </w:r>
      <w:r w:rsidRPr="006B3709">
        <w:rPr>
          <w:sz w:val="28"/>
          <w:szCs w:val="28"/>
        </w:rPr>
        <w:t xml:space="preserve"> або змін</w:t>
      </w:r>
      <w:r w:rsidR="00CA5174" w:rsidRPr="006B3709">
        <w:rPr>
          <w:sz w:val="28"/>
          <w:szCs w:val="28"/>
        </w:rPr>
        <w:t>і</w:t>
      </w:r>
      <w:r w:rsidRPr="006B3709">
        <w:rPr>
          <w:sz w:val="28"/>
          <w:szCs w:val="28"/>
        </w:rPr>
        <w:t xml:space="preserve"> встановлених маршрутів ОПР, блокуванн</w:t>
      </w:r>
      <w:r w:rsidR="00CA5174" w:rsidRPr="006B3709">
        <w:rPr>
          <w:sz w:val="28"/>
          <w:szCs w:val="28"/>
        </w:rPr>
        <w:t>ю</w:t>
      </w:r>
      <w:r w:rsidRPr="006B3709">
        <w:rPr>
          <w:sz w:val="28"/>
          <w:szCs w:val="28"/>
        </w:rPr>
        <w:t xml:space="preserve"> найбільш економічних ешелонів польоту або затримок регулярних польотів ПС, окрім випадків </w:t>
      </w:r>
      <w:r w:rsidR="00CA5174" w:rsidRPr="006B3709">
        <w:rPr>
          <w:sz w:val="28"/>
          <w:szCs w:val="28"/>
        </w:rPr>
        <w:t>відсутності</w:t>
      </w:r>
      <w:r w:rsidRPr="006B3709">
        <w:rPr>
          <w:sz w:val="28"/>
          <w:szCs w:val="28"/>
        </w:rPr>
        <w:t xml:space="preserve"> </w:t>
      </w:r>
      <w:r w:rsidR="00076587" w:rsidRPr="00076587">
        <w:rPr>
          <w:sz w:val="28"/>
          <w:szCs w:val="28"/>
        </w:rPr>
        <w:t xml:space="preserve">інших </w:t>
      </w:r>
      <w:r w:rsidRPr="006B3709">
        <w:rPr>
          <w:sz w:val="28"/>
          <w:szCs w:val="28"/>
        </w:rPr>
        <w:t xml:space="preserve"> варіантів;</w:t>
      </w:r>
    </w:p>
    <w:p w14:paraId="7E383EB0" w14:textId="77777777" w:rsidR="00C12874" w:rsidRPr="006B3709" w:rsidRDefault="00C12874" w:rsidP="00B32207">
      <w:pPr>
        <w:pStyle w:val="32"/>
        <w:rPr>
          <w:sz w:val="28"/>
          <w:szCs w:val="28"/>
        </w:rPr>
      </w:pPr>
    </w:p>
    <w:p w14:paraId="4EC9DE32" w14:textId="77777777" w:rsidR="00486F72" w:rsidRPr="006B3709" w:rsidRDefault="00486F72" w:rsidP="00B32207">
      <w:pPr>
        <w:pStyle w:val="32"/>
        <w:rPr>
          <w:sz w:val="28"/>
          <w:szCs w:val="28"/>
        </w:rPr>
      </w:pPr>
      <w:r w:rsidRPr="006B3709">
        <w:rPr>
          <w:sz w:val="28"/>
          <w:szCs w:val="28"/>
        </w:rPr>
        <w:t>2)</w:t>
      </w:r>
      <w:r w:rsidRPr="006B3709">
        <w:rPr>
          <w:sz w:val="28"/>
          <w:szCs w:val="28"/>
        </w:rPr>
        <w:tab/>
        <w:t>розміри повітряного простору, призначеного для здійснення даної діяльності, за можливості визнача</w:t>
      </w:r>
      <w:r w:rsidR="002C7706" w:rsidRPr="006B3709">
        <w:rPr>
          <w:sz w:val="28"/>
          <w:szCs w:val="28"/>
        </w:rPr>
        <w:t>ються</w:t>
      </w:r>
      <w:r w:rsidRPr="006B3709">
        <w:rPr>
          <w:sz w:val="28"/>
          <w:szCs w:val="28"/>
        </w:rPr>
        <w:t xml:space="preserve"> якомога </w:t>
      </w:r>
      <w:r w:rsidR="002C7706" w:rsidRPr="006B3709">
        <w:rPr>
          <w:sz w:val="28"/>
          <w:szCs w:val="28"/>
        </w:rPr>
        <w:t>меншими</w:t>
      </w:r>
      <w:r w:rsidRPr="006B3709">
        <w:rPr>
          <w:sz w:val="28"/>
          <w:szCs w:val="28"/>
        </w:rPr>
        <w:t>;</w:t>
      </w:r>
    </w:p>
    <w:p w14:paraId="315E1289" w14:textId="77777777" w:rsidR="00C12874" w:rsidRPr="006B3709" w:rsidRDefault="00C12874" w:rsidP="00B32207">
      <w:pPr>
        <w:pStyle w:val="32"/>
        <w:rPr>
          <w:sz w:val="28"/>
          <w:szCs w:val="28"/>
        </w:rPr>
      </w:pPr>
    </w:p>
    <w:p w14:paraId="00F9DA9B" w14:textId="77777777" w:rsidR="00486F72" w:rsidRPr="006B3709" w:rsidRDefault="00486F72" w:rsidP="00B32207">
      <w:pPr>
        <w:pStyle w:val="32"/>
        <w:rPr>
          <w:sz w:val="28"/>
          <w:szCs w:val="28"/>
        </w:rPr>
      </w:pPr>
      <w:r w:rsidRPr="006B3709">
        <w:rPr>
          <w:sz w:val="28"/>
          <w:szCs w:val="28"/>
        </w:rPr>
        <w:t>3)</w:t>
      </w:r>
      <w:r w:rsidRPr="006B3709">
        <w:rPr>
          <w:sz w:val="28"/>
          <w:szCs w:val="28"/>
        </w:rPr>
        <w:tab/>
        <w:t xml:space="preserve">між відповідним провайдером </w:t>
      </w:r>
      <w:r w:rsidR="00614134" w:rsidRPr="006B3709">
        <w:rPr>
          <w:sz w:val="28"/>
          <w:szCs w:val="28"/>
        </w:rPr>
        <w:t xml:space="preserve">послуг </w:t>
      </w:r>
      <w:r w:rsidRPr="006B3709">
        <w:rPr>
          <w:sz w:val="28"/>
          <w:szCs w:val="28"/>
        </w:rPr>
        <w:t>ОПР або органом ОПР і організацією або органом, який здійснює таку діяльність, слід забезпечувати прямий зв’язок для використання у випадку, коли аварійний стан з цивільними ПС або інші непередбачувані обставини потребують припинення даної діяльності.</w:t>
      </w:r>
    </w:p>
    <w:p w14:paraId="22917EA8" w14:textId="77777777" w:rsidR="008830AB" w:rsidRPr="006B3709" w:rsidRDefault="008830AB" w:rsidP="00B32207">
      <w:pPr>
        <w:pStyle w:val="32"/>
        <w:rPr>
          <w:sz w:val="28"/>
          <w:szCs w:val="28"/>
        </w:rPr>
      </w:pPr>
    </w:p>
    <w:p w14:paraId="42B4C2AE" w14:textId="7E34929D" w:rsidR="00486F72" w:rsidRPr="006B3709" w:rsidRDefault="00211EAD" w:rsidP="00B32207">
      <w:pPr>
        <w:pStyle w:val="32"/>
        <w:rPr>
          <w:sz w:val="28"/>
          <w:szCs w:val="28"/>
        </w:rPr>
      </w:pPr>
      <w:r>
        <w:rPr>
          <w:sz w:val="28"/>
          <w:szCs w:val="28"/>
        </w:rPr>
        <w:t>5</w:t>
      </w:r>
      <w:r w:rsidR="00486F72" w:rsidRPr="006B3709">
        <w:rPr>
          <w:sz w:val="28"/>
          <w:szCs w:val="28"/>
        </w:rPr>
        <w:t>.</w:t>
      </w:r>
      <w:r w:rsidR="00486F72" w:rsidRPr="006B3709">
        <w:rPr>
          <w:sz w:val="28"/>
          <w:szCs w:val="28"/>
        </w:rPr>
        <w:tab/>
      </w:r>
      <w:r w:rsidR="007E32FE">
        <w:rPr>
          <w:sz w:val="28"/>
          <w:szCs w:val="28"/>
        </w:rPr>
        <w:t>Військові та інші повноважні органи, користувачі повітряного простору повинні своєчасно доводити до органів ОПР наявну інформацію про діяльність, потенційно небезпечну для цивільних ПС</w:t>
      </w:r>
      <w:r w:rsidR="007E32FE" w:rsidRPr="006B3709">
        <w:rPr>
          <w:sz w:val="28"/>
          <w:szCs w:val="28"/>
        </w:rPr>
        <w:t>.</w:t>
      </w:r>
      <w:r w:rsidR="007E32FE">
        <w:rPr>
          <w:sz w:val="28"/>
          <w:szCs w:val="28"/>
        </w:rPr>
        <w:t xml:space="preserve"> Відповідний повноважний орган ОПР забезпечує розповсюдження такої інформації через Службу аеронавігаційної інформації або, при необхідності,  безпосередньо доводить її  до відповідних екіпажів ПС.</w:t>
      </w:r>
    </w:p>
    <w:p w14:paraId="2B9D6A46" w14:textId="77777777" w:rsidR="00486F72" w:rsidRPr="006B3709" w:rsidRDefault="00486F72" w:rsidP="00B32207">
      <w:pPr>
        <w:pStyle w:val="32"/>
        <w:rPr>
          <w:sz w:val="28"/>
          <w:szCs w:val="28"/>
        </w:rPr>
      </w:pPr>
    </w:p>
    <w:p w14:paraId="5102C9D5" w14:textId="41E98F24" w:rsidR="00486F72" w:rsidRPr="006B3709" w:rsidRDefault="00211EAD" w:rsidP="00B32207">
      <w:pPr>
        <w:pStyle w:val="32"/>
        <w:rPr>
          <w:sz w:val="28"/>
          <w:szCs w:val="28"/>
        </w:rPr>
      </w:pPr>
      <w:r>
        <w:rPr>
          <w:sz w:val="28"/>
          <w:szCs w:val="28"/>
        </w:rPr>
        <w:lastRenderedPageBreak/>
        <w:t>6</w:t>
      </w:r>
      <w:r w:rsidR="00486F72" w:rsidRPr="006B3709">
        <w:rPr>
          <w:sz w:val="28"/>
          <w:szCs w:val="28"/>
        </w:rPr>
        <w:t>.</w:t>
      </w:r>
      <w:r w:rsidR="00486F72" w:rsidRPr="006B3709">
        <w:rPr>
          <w:sz w:val="28"/>
          <w:szCs w:val="28"/>
        </w:rPr>
        <w:tab/>
        <w:t>Якщо діяльність, яка створює потенційну небезпеку для цивільних ПС, здійснюється на регулярній або постійній основі, порядок впровадження такої діяльності визначається уповноваженим органом з питань цивільної авіації та Міноборони</w:t>
      </w:r>
      <w:r w:rsidR="0027329A">
        <w:rPr>
          <w:sz w:val="28"/>
          <w:szCs w:val="28"/>
        </w:rPr>
        <w:t xml:space="preserve"> </w:t>
      </w:r>
      <w:r w:rsidR="0027329A" w:rsidRPr="0027329A">
        <w:rPr>
          <w:sz w:val="28"/>
          <w:szCs w:val="28"/>
        </w:rPr>
        <w:t>та має за мету забезпечити належну координацію вимог усіх заінтересованих сторін</w:t>
      </w:r>
      <w:r w:rsidR="002C7706" w:rsidRPr="006B3709">
        <w:rPr>
          <w:sz w:val="28"/>
          <w:szCs w:val="28"/>
        </w:rPr>
        <w:t>.</w:t>
      </w:r>
    </w:p>
    <w:p w14:paraId="7305D860" w14:textId="77777777" w:rsidR="00486F72" w:rsidRPr="006B3709" w:rsidRDefault="00486F72" w:rsidP="00B32207">
      <w:pPr>
        <w:pStyle w:val="32"/>
        <w:rPr>
          <w:sz w:val="28"/>
          <w:szCs w:val="28"/>
        </w:rPr>
      </w:pPr>
    </w:p>
    <w:p w14:paraId="424ADF93" w14:textId="4CBD52A2" w:rsidR="00486F72" w:rsidRPr="009B3777" w:rsidRDefault="00211EAD" w:rsidP="47832970">
      <w:pPr>
        <w:pStyle w:val="32"/>
        <w:rPr>
          <w:sz w:val="28"/>
          <w:szCs w:val="28"/>
        </w:rPr>
      </w:pPr>
      <w:r>
        <w:rPr>
          <w:sz w:val="28"/>
          <w:szCs w:val="28"/>
        </w:rPr>
        <w:t>7</w:t>
      </w:r>
      <w:r w:rsidR="00486F72" w:rsidRPr="006B3709">
        <w:rPr>
          <w:sz w:val="28"/>
          <w:szCs w:val="28"/>
        </w:rPr>
        <w:t>.</w:t>
      </w:r>
      <w:r w:rsidR="00486F72" w:rsidRPr="006B3709">
        <w:rPr>
          <w:sz w:val="28"/>
          <w:szCs w:val="28"/>
        </w:rPr>
        <w:tab/>
      </w:r>
      <w:r w:rsidR="00130FA6" w:rsidRPr="006B3709">
        <w:rPr>
          <w:sz w:val="28"/>
          <w:szCs w:val="28"/>
        </w:rPr>
        <w:t>З метою</w:t>
      </w:r>
      <w:r w:rsidR="00486F72" w:rsidRPr="006B3709">
        <w:rPr>
          <w:sz w:val="28"/>
          <w:szCs w:val="28"/>
        </w:rPr>
        <w:t xml:space="preserve"> запобігання несприятливого впливу лазерн</w:t>
      </w:r>
      <w:r w:rsidR="0015025B">
        <w:rPr>
          <w:sz w:val="28"/>
          <w:szCs w:val="28"/>
        </w:rPr>
        <w:t xml:space="preserve">ого випромінювання або </w:t>
      </w:r>
      <w:r w:rsidR="00AE3582">
        <w:rPr>
          <w:sz w:val="28"/>
          <w:szCs w:val="28"/>
        </w:rPr>
        <w:t xml:space="preserve">іншого спрямованого світлового випромінювання високої інтенсивності </w:t>
      </w:r>
      <w:r w:rsidR="00486F72" w:rsidRPr="006B3709">
        <w:rPr>
          <w:sz w:val="28"/>
          <w:szCs w:val="28"/>
        </w:rPr>
        <w:t>на виконання польотів</w:t>
      </w:r>
      <w:r w:rsidR="00130FA6" w:rsidRPr="006B3709">
        <w:rPr>
          <w:sz w:val="28"/>
          <w:szCs w:val="28"/>
        </w:rPr>
        <w:t xml:space="preserve"> вживаються відповідні заходи.</w:t>
      </w:r>
    </w:p>
    <w:p w14:paraId="4D6FD841" w14:textId="4126FA8D" w:rsidR="00486F72" w:rsidRPr="006B3709" w:rsidRDefault="00B03BD0" w:rsidP="00B32207">
      <w:pPr>
        <w:pStyle w:val="32"/>
        <w:rPr>
          <w:sz w:val="28"/>
          <w:szCs w:val="28"/>
        </w:rPr>
      </w:pPr>
      <w:r w:rsidRPr="006B3709">
        <w:rPr>
          <w:sz w:val="28"/>
          <w:szCs w:val="28"/>
        </w:rPr>
        <w:t xml:space="preserve">Органу ОПР слід забезпечувати захист </w:t>
      </w:r>
      <w:r w:rsidR="00486F72" w:rsidRPr="006B3709">
        <w:rPr>
          <w:sz w:val="28"/>
          <w:szCs w:val="28"/>
        </w:rPr>
        <w:t xml:space="preserve">цивільних ПС </w:t>
      </w:r>
      <w:r w:rsidR="00B40685" w:rsidRPr="006B3709">
        <w:rPr>
          <w:sz w:val="28"/>
          <w:szCs w:val="28"/>
        </w:rPr>
        <w:t xml:space="preserve">на землі або в повітрі </w:t>
      </w:r>
      <w:r w:rsidR="00486F72" w:rsidRPr="006B3709">
        <w:rPr>
          <w:sz w:val="28"/>
          <w:szCs w:val="28"/>
        </w:rPr>
        <w:t>від лазерн</w:t>
      </w:r>
      <w:r w:rsidR="0015025B">
        <w:rPr>
          <w:sz w:val="28"/>
          <w:szCs w:val="28"/>
        </w:rPr>
        <w:t>ого</w:t>
      </w:r>
      <w:r w:rsidR="00486F72" w:rsidRPr="006B3709">
        <w:rPr>
          <w:sz w:val="28"/>
          <w:szCs w:val="28"/>
        </w:rPr>
        <w:t xml:space="preserve"> </w:t>
      </w:r>
      <w:r w:rsidR="0015025B">
        <w:rPr>
          <w:sz w:val="28"/>
          <w:szCs w:val="28"/>
        </w:rPr>
        <w:t>випромінювання</w:t>
      </w:r>
      <w:r w:rsidR="0015025B" w:rsidRPr="00AE3582">
        <w:rPr>
          <w:rFonts w:ascii="Calibri" w:hAnsi="Calibri"/>
          <w:sz w:val="28"/>
          <w:szCs w:val="28"/>
          <w:lang w:eastAsia="en-US"/>
        </w:rPr>
        <w:t xml:space="preserve"> </w:t>
      </w:r>
      <w:r w:rsidR="00AE3582" w:rsidRPr="00AE3582">
        <w:rPr>
          <w:sz w:val="28"/>
          <w:szCs w:val="28"/>
        </w:rPr>
        <w:t>або іншого спрямованого світлового випромінювання</w:t>
      </w:r>
      <w:r w:rsidR="00130FA6" w:rsidRPr="006B3709">
        <w:rPr>
          <w:sz w:val="28"/>
          <w:szCs w:val="28"/>
        </w:rPr>
        <w:t>,</w:t>
      </w:r>
      <w:r w:rsidR="00486F72" w:rsidRPr="006B3709">
        <w:rPr>
          <w:sz w:val="28"/>
          <w:szCs w:val="28"/>
        </w:rPr>
        <w:t xml:space="preserve"> що проводиться </w:t>
      </w:r>
      <w:r w:rsidR="00B40685" w:rsidRPr="006B3709">
        <w:rPr>
          <w:sz w:val="28"/>
          <w:szCs w:val="28"/>
        </w:rPr>
        <w:t xml:space="preserve">на постійної основі або </w:t>
      </w:r>
      <w:r w:rsidR="00486F72" w:rsidRPr="006B3709">
        <w:rPr>
          <w:sz w:val="28"/>
          <w:szCs w:val="28"/>
        </w:rPr>
        <w:t>у плановому порядку, одним або декількома наступними заходами:</w:t>
      </w:r>
    </w:p>
    <w:p w14:paraId="56C804E3" w14:textId="77777777" w:rsidR="00C12874" w:rsidRPr="006B3709" w:rsidRDefault="00C12874" w:rsidP="00B32207">
      <w:pPr>
        <w:pStyle w:val="32"/>
        <w:rPr>
          <w:sz w:val="28"/>
          <w:szCs w:val="28"/>
        </w:rPr>
      </w:pPr>
    </w:p>
    <w:p w14:paraId="5270590C" w14:textId="77777777" w:rsidR="00486F72" w:rsidRPr="006B3709" w:rsidRDefault="00486F72" w:rsidP="00E33695">
      <w:pPr>
        <w:pStyle w:val="32"/>
        <w:numPr>
          <w:ilvl w:val="0"/>
          <w:numId w:val="15"/>
        </w:numPr>
        <w:rPr>
          <w:sz w:val="28"/>
          <w:szCs w:val="28"/>
        </w:rPr>
      </w:pPr>
      <w:r w:rsidRPr="006B3709">
        <w:rPr>
          <w:sz w:val="28"/>
          <w:szCs w:val="28"/>
        </w:rPr>
        <w:t>видання</w:t>
      </w:r>
      <w:r w:rsidR="00B40685" w:rsidRPr="006B3709">
        <w:rPr>
          <w:sz w:val="28"/>
          <w:szCs w:val="28"/>
        </w:rPr>
        <w:t>м</w:t>
      </w:r>
      <w:r w:rsidRPr="006B3709">
        <w:rPr>
          <w:sz w:val="28"/>
          <w:szCs w:val="28"/>
        </w:rPr>
        <w:t xml:space="preserve"> </w:t>
      </w:r>
      <w:r w:rsidRPr="006B3709">
        <w:rPr>
          <w:sz w:val="28"/>
          <w:szCs w:val="28"/>
          <w:lang w:val="en-US"/>
        </w:rPr>
        <w:t>NOTAM</w:t>
      </w:r>
      <w:r w:rsidRPr="006B3709">
        <w:rPr>
          <w:sz w:val="28"/>
          <w:szCs w:val="28"/>
        </w:rPr>
        <w:t>;</w:t>
      </w:r>
    </w:p>
    <w:p w14:paraId="3B15005E" w14:textId="77777777" w:rsidR="00C12874" w:rsidRPr="006B3709" w:rsidRDefault="00C12874" w:rsidP="00F261F9">
      <w:pPr>
        <w:pStyle w:val="32"/>
        <w:ind w:left="1069" w:firstLine="0"/>
        <w:rPr>
          <w:sz w:val="28"/>
          <w:szCs w:val="28"/>
        </w:rPr>
      </w:pPr>
    </w:p>
    <w:p w14:paraId="2FBBFC47" w14:textId="77777777" w:rsidR="00486F72" w:rsidRPr="006B3709" w:rsidRDefault="00B40685" w:rsidP="00E33695">
      <w:pPr>
        <w:pStyle w:val="32"/>
        <w:numPr>
          <w:ilvl w:val="0"/>
          <w:numId w:val="15"/>
        </w:numPr>
        <w:tabs>
          <w:tab w:val="left" w:pos="1134"/>
        </w:tabs>
        <w:ind w:left="0" w:firstLine="709"/>
        <w:rPr>
          <w:sz w:val="28"/>
          <w:szCs w:val="28"/>
        </w:rPr>
      </w:pPr>
      <w:r w:rsidRPr="006B3709">
        <w:rPr>
          <w:sz w:val="28"/>
          <w:szCs w:val="28"/>
        </w:rPr>
        <w:t>надання</w:t>
      </w:r>
      <w:r w:rsidR="008830AB" w:rsidRPr="006B3709">
        <w:rPr>
          <w:sz w:val="28"/>
          <w:szCs w:val="28"/>
        </w:rPr>
        <w:t>м</w:t>
      </w:r>
      <w:r w:rsidRPr="006B3709">
        <w:rPr>
          <w:sz w:val="28"/>
          <w:szCs w:val="28"/>
        </w:rPr>
        <w:t xml:space="preserve"> </w:t>
      </w:r>
      <w:r w:rsidR="00486F72" w:rsidRPr="006B3709">
        <w:rPr>
          <w:sz w:val="28"/>
          <w:szCs w:val="28"/>
        </w:rPr>
        <w:t>інформаційн</w:t>
      </w:r>
      <w:r w:rsidRPr="006B3709">
        <w:rPr>
          <w:sz w:val="28"/>
          <w:szCs w:val="28"/>
        </w:rPr>
        <w:t>их</w:t>
      </w:r>
      <w:r w:rsidR="00486F72" w:rsidRPr="006B3709">
        <w:rPr>
          <w:sz w:val="28"/>
          <w:szCs w:val="28"/>
        </w:rPr>
        <w:t xml:space="preserve"> радіоповідомлен</w:t>
      </w:r>
      <w:r w:rsidRPr="006B3709">
        <w:rPr>
          <w:sz w:val="28"/>
          <w:szCs w:val="28"/>
        </w:rPr>
        <w:t>ь</w:t>
      </w:r>
      <w:r w:rsidR="00486F72" w:rsidRPr="006B3709">
        <w:rPr>
          <w:sz w:val="28"/>
          <w:szCs w:val="28"/>
        </w:rPr>
        <w:t xml:space="preserve"> з використанням повітряного електрозв’язку (мовний електрозв’язок «диспетчер – пілот» або </w:t>
      </w:r>
      <w:r w:rsidR="00486F72" w:rsidRPr="006B3709">
        <w:rPr>
          <w:sz w:val="28"/>
          <w:szCs w:val="28"/>
          <w:lang w:val="en-US"/>
        </w:rPr>
        <w:t>AFIS</w:t>
      </w:r>
      <w:r w:rsidR="00486F72" w:rsidRPr="006B3709">
        <w:rPr>
          <w:sz w:val="28"/>
          <w:szCs w:val="28"/>
        </w:rPr>
        <w:t>);</w:t>
      </w:r>
    </w:p>
    <w:p w14:paraId="59C9F95F" w14:textId="77777777" w:rsidR="00C12874" w:rsidRPr="006B3709" w:rsidRDefault="00C12874" w:rsidP="00F261F9">
      <w:pPr>
        <w:pStyle w:val="32"/>
        <w:tabs>
          <w:tab w:val="left" w:pos="1134"/>
        </w:tabs>
        <w:ind w:left="709" w:firstLine="0"/>
        <w:rPr>
          <w:sz w:val="28"/>
          <w:szCs w:val="28"/>
        </w:rPr>
      </w:pPr>
    </w:p>
    <w:p w14:paraId="34709997" w14:textId="77777777" w:rsidR="00486F72" w:rsidRPr="006B3709" w:rsidRDefault="00486F72" w:rsidP="00686EF5">
      <w:pPr>
        <w:pStyle w:val="32"/>
        <w:tabs>
          <w:tab w:val="left" w:pos="1134"/>
        </w:tabs>
        <w:rPr>
          <w:sz w:val="28"/>
          <w:szCs w:val="28"/>
        </w:rPr>
      </w:pPr>
      <w:r w:rsidRPr="006B3709">
        <w:rPr>
          <w:sz w:val="28"/>
          <w:szCs w:val="28"/>
        </w:rPr>
        <w:t>3)</w:t>
      </w:r>
      <w:r w:rsidRPr="006B3709">
        <w:rPr>
          <w:sz w:val="28"/>
          <w:szCs w:val="28"/>
        </w:rPr>
        <w:tab/>
      </w:r>
      <w:r w:rsidR="00B40685" w:rsidRPr="006B3709">
        <w:rPr>
          <w:sz w:val="28"/>
          <w:szCs w:val="28"/>
        </w:rPr>
        <w:t>застосування</w:t>
      </w:r>
      <w:r w:rsidR="008830AB" w:rsidRPr="006B3709">
        <w:rPr>
          <w:sz w:val="28"/>
          <w:szCs w:val="28"/>
        </w:rPr>
        <w:t>м</w:t>
      </w:r>
      <w:r w:rsidR="00B40685" w:rsidRPr="006B3709">
        <w:rPr>
          <w:sz w:val="28"/>
          <w:szCs w:val="28"/>
        </w:rPr>
        <w:t xml:space="preserve"> </w:t>
      </w:r>
      <w:r w:rsidRPr="006B3709">
        <w:rPr>
          <w:sz w:val="28"/>
          <w:szCs w:val="28"/>
        </w:rPr>
        <w:t>обмежен</w:t>
      </w:r>
      <w:r w:rsidR="00B40685" w:rsidRPr="006B3709">
        <w:rPr>
          <w:sz w:val="28"/>
          <w:szCs w:val="28"/>
        </w:rPr>
        <w:t>ь</w:t>
      </w:r>
      <w:r w:rsidRPr="006B3709">
        <w:rPr>
          <w:sz w:val="28"/>
          <w:szCs w:val="28"/>
        </w:rPr>
        <w:t xml:space="preserve"> використанн</w:t>
      </w:r>
      <w:r w:rsidR="00B40685" w:rsidRPr="006B3709">
        <w:rPr>
          <w:sz w:val="28"/>
          <w:szCs w:val="28"/>
        </w:rPr>
        <w:t>я</w:t>
      </w:r>
      <w:r w:rsidRPr="006B3709">
        <w:rPr>
          <w:sz w:val="28"/>
          <w:szCs w:val="28"/>
        </w:rPr>
        <w:t xml:space="preserve"> повітряного простору.</w:t>
      </w:r>
    </w:p>
    <w:p w14:paraId="493E205B" w14:textId="77777777" w:rsidR="00B03BD0" w:rsidRDefault="00B03BD0" w:rsidP="00B32207">
      <w:pPr>
        <w:pStyle w:val="32"/>
        <w:rPr>
          <w:sz w:val="28"/>
          <w:szCs w:val="28"/>
        </w:rPr>
      </w:pPr>
    </w:p>
    <w:p w14:paraId="5EC0F4CB" w14:textId="0EB823B2" w:rsidR="00486F72" w:rsidRPr="006B3709" w:rsidRDefault="00486F72" w:rsidP="00B32207">
      <w:pPr>
        <w:pStyle w:val="32"/>
        <w:rPr>
          <w:sz w:val="28"/>
          <w:szCs w:val="28"/>
        </w:rPr>
      </w:pPr>
      <w:r w:rsidRPr="006B3709">
        <w:rPr>
          <w:sz w:val="28"/>
          <w:szCs w:val="28"/>
        </w:rPr>
        <w:t xml:space="preserve">Регулярна лазерна </w:t>
      </w:r>
      <w:r w:rsidR="00130FA6" w:rsidRPr="006B3709">
        <w:rPr>
          <w:sz w:val="28"/>
          <w:szCs w:val="28"/>
        </w:rPr>
        <w:t xml:space="preserve">діяльність </w:t>
      </w:r>
      <w:r w:rsidR="00B40685" w:rsidRPr="006B3709">
        <w:rPr>
          <w:sz w:val="28"/>
          <w:szCs w:val="28"/>
        </w:rPr>
        <w:t>понад</w:t>
      </w:r>
      <w:r w:rsidRPr="006B3709">
        <w:rPr>
          <w:sz w:val="28"/>
          <w:szCs w:val="28"/>
        </w:rPr>
        <w:t xml:space="preserve"> 180 днів повинна розглядатися як постійна. Інформація щодо такої діяльності повинна публікуватися в АІР України.</w:t>
      </w:r>
    </w:p>
    <w:p w14:paraId="59194DDE" w14:textId="27AB0CC5" w:rsidR="00B03BD0" w:rsidRDefault="00486F72" w:rsidP="00B32207">
      <w:pPr>
        <w:pStyle w:val="32"/>
        <w:rPr>
          <w:sz w:val="28"/>
          <w:szCs w:val="28"/>
        </w:rPr>
      </w:pPr>
      <w:r w:rsidRPr="006B3709">
        <w:rPr>
          <w:sz w:val="28"/>
          <w:szCs w:val="28"/>
        </w:rPr>
        <w:t xml:space="preserve">Провайдерам </w:t>
      </w:r>
      <w:r w:rsidR="00614134" w:rsidRPr="006B3709">
        <w:rPr>
          <w:sz w:val="28"/>
          <w:szCs w:val="28"/>
        </w:rPr>
        <w:t xml:space="preserve">послуг </w:t>
      </w:r>
      <w:r w:rsidRPr="006B3709">
        <w:rPr>
          <w:sz w:val="28"/>
          <w:szCs w:val="28"/>
        </w:rPr>
        <w:t>ОПР слід включати повідомлення органів ОПР про несанкціоноване використання лазерного випромінювання у повітряному просторі</w:t>
      </w:r>
      <w:r w:rsidR="002E286D" w:rsidRPr="006B3709">
        <w:rPr>
          <w:sz w:val="28"/>
          <w:szCs w:val="28"/>
        </w:rPr>
        <w:t xml:space="preserve"> до системи обов’язкових повідомлень про події з безпеки польотів</w:t>
      </w:r>
      <w:r w:rsidR="00B03BD0">
        <w:rPr>
          <w:sz w:val="28"/>
          <w:szCs w:val="28"/>
        </w:rPr>
        <w:t>.</w:t>
      </w:r>
    </w:p>
    <w:p w14:paraId="2B7BFFC4" w14:textId="65C71B72" w:rsidR="00486F72" w:rsidRPr="006B3709" w:rsidRDefault="00B03BD0" w:rsidP="00B32207">
      <w:pPr>
        <w:pStyle w:val="32"/>
        <w:rPr>
          <w:sz w:val="28"/>
          <w:szCs w:val="28"/>
        </w:rPr>
      </w:pPr>
      <w:r>
        <w:rPr>
          <w:sz w:val="28"/>
          <w:szCs w:val="28"/>
        </w:rPr>
        <w:t xml:space="preserve">На аеродромах, навколо яких </w:t>
      </w:r>
      <w:r w:rsidR="00486F72" w:rsidRPr="006B3709">
        <w:rPr>
          <w:sz w:val="28"/>
          <w:szCs w:val="28"/>
        </w:rPr>
        <w:t xml:space="preserve">встановлені вільні від лазерного випромінювання, критичні або уразливі зони, </w:t>
      </w:r>
      <w:r>
        <w:rPr>
          <w:sz w:val="28"/>
          <w:szCs w:val="28"/>
        </w:rPr>
        <w:t xml:space="preserve">всі </w:t>
      </w:r>
      <w:r w:rsidR="00486F72" w:rsidRPr="006B3709">
        <w:rPr>
          <w:sz w:val="28"/>
          <w:szCs w:val="28"/>
        </w:rPr>
        <w:t xml:space="preserve">відомі випадки впливу </w:t>
      </w:r>
      <w:r w:rsidR="00486F72" w:rsidRPr="006B3709">
        <w:rPr>
          <w:sz w:val="28"/>
          <w:szCs w:val="28"/>
        </w:rPr>
        <w:lastRenderedPageBreak/>
        <w:t xml:space="preserve">лазерного випромінювання </w:t>
      </w:r>
      <w:r w:rsidR="002E286D" w:rsidRPr="006B3709">
        <w:rPr>
          <w:sz w:val="28"/>
          <w:szCs w:val="28"/>
        </w:rPr>
        <w:t>н</w:t>
      </w:r>
      <w:r w:rsidR="00486F72" w:rsidRPr="006B3709">
        <w:rPr>
          <w:sz w:val="28"/>
          <w:szCs w:val="28"/>
        </w:rPr>
        <w:t>а ПС та органи ОПР</w:t>
      </w:r>
      <w:r>
        <w:rPr>
          <w:sz w:val="28"/>
          <w:szCs w:val="28"/>
        </w:rPr>
        <w:t xml:space="preserve"> доводяться до експлуатанту аеродрому</w:t>
      </w:r>
      <w:r w:rsidR="002E286D" w:rsidRPr="006B3709">
        <w:rPr>
          <w:sz w:val="28"/>
          <w:szCs w:val="28"/>
        </w:rPr>
        <w:t>.</w:t>
      </w:r>
    </w:p>
    <w:p w14:paraId="4F0FCAE2" w14:textId="77777777" w:rsidR="00486F72" w:rsidRPr="006B3709" w:rsidRDefault="00486F72" w:rsidP="00B32207">
      <w:pPr>
        <w:pStyle w:val="32"/>
        <w:rPr>
          <w:sz w:val="28"/>
          <w:szCs w:val="28"/>
        </w:rPr>
      </w:pPr>
    </w:p>
    <w:p w14:paraId="2BE72149" w14:textId="31482E5F" w:rsidR="00486F72" w:rsidRPr="006B3709" w:rsidRDefault="00211EAD" w:rsidP="00B32207">
      <w:pPr>
        <w:pStyle w:val="32"/>
        <w:rPr>
          <w:sz w:val="28"/>
          <w:szCs w:val="28"/>
        </w:rPr>
      </w:pPr>
      <w:r>
        <w:rPr>
          <w:sz w:val="28"/>
          <w:szCs w:val="28"/>
        </w:rPr>
        <w:t>8</w:t>
      </w:r>
      <w:r w:rsidR="00486F72" w:rsidRPr="006B3709">
        <w:rPr>
          <w:sz w:val="28"/>
          <w:szCs w:val="28"/>
        </w:rPr>
        <w:t>.</w:t>
      </w:r>
      <w:r w:rsidR="00486F72" w:rsidRPr="006B3709">
        <w:rPr>
          <w:sz w:val="28"/>
          <w:szCs w:val="28"/>
        </w:rPr>
        <w:tab/>
        <w:t xml:space="preserve">З метою забезпечення додаткової пропускної спроможності повітряного простору і підвищення ефективності та гнучкості польотів ПС </w:t>
      </w:r>
      <w:r w:rsidR="00232DA6" w:rsidRPr="00232DA6">
        <w:rPr>
          <w:sz w:val="28"/>
          <w:szCs w:val="28"/>
        </w:rPr>
        <w:t xml:space="preserve">слід встановлювати </w:t>
      </w:r>
      <w:r w:rsidR="00486F72" w:rsidRPr="006B3709">
        <w:rPr>
          <w:sz w:val="28"/>
          <w:szCs w:val="28"/>
        </w:rPr>
        <w:t xml:space="preserve">процедури гнучкого використання повітряного простору, зарезервованого для діяльності державної авіації або </w:t>
      </w:r>
      <w:r w:rsidR="00232DA6" w:rsidRPr="00232DA6">
        <w:rPr>
          <w:sz w:val="28"/>
          <w:szCs w:val="28"/>
        </w:rPr>
        <w:t>іншої діяльності з ВПП у спеціальних цілях</w:t>
      </w:r>
      <w:r w:rsidR="00486F72" w:rsidRPr="006B3709">
        <w:rPr>
          <w:sz w:val="28"/>
          <w:szCs w:val="28"/>
        </w:rPr>
        <w:t xml:space="preserve">. Такі процедури мають передбачати безпечний доступ усіх користувачів повітряного простору до такого зарезервованого повітряного простору. </w:t>
      </w:r>
    </w:p>
    <w:p w14:paraId="5CF4B78C"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Аеронавігаційні дані</w:t>
      </w:r>
    </w:p>
    <w:p w14:paraId="33326162" w14:textId="57088B16" w:rsidR="00486F72" w:rsidRPr="006B3709" w:rsidRDefault="00486F72" w:rsidP="00CD68A3">
      <w:pPr>
        <w:pStyle w:val="32"/>
        <w:rPr>
          <w:sz w:val="28"/>
          <w:szCs w:val="28"/>
        </w:rPr>
      </w:pPr>
      <w:r w:rsidRPr="006B3709">
        <w:rPr>
          <w:sz w:val="28"/>
          <w:szCs w:val="28"/>
        </w:rPr>
        <w:t>1.</w:t>
      </w:r>
      <w:r w:rsidRPr="006B3709">
        <w:rPr>
          <w:sz w:val="28"/>
          <w:szCs w:val="28"/>
        </w:rPr>
        <w:tab/>
        <w:t xml:space="preserve">Аеронавігаційні дані, що стосуються ОПР, визначаються та передаються </w:t>
      </w:r>
      <w:r w:rsidR="00B03BD0">
        <w:rPr>
          <w:sz w:val="28"/>
          <w:szCs w:val="28"/>
        </w:rPr>
        <w:t xml:space="preserve">у </w:t>
      </w:r>
      <w:r w:rsidRPr="006B3709">
        <w:rPr>
          <w:sz w:val="28"/>
          <w:szCs w:val="28"/>
        </w:rPr>
        <w:t>відповідно</w:t>
      </w:r>
      <w:r w:rsidR="00B03BD0">
        <w:rPr>
          <w:sz w:val="28"/>
          <w:szCs w:val="28"/>
        </w:rPr>
        <w:t xml:space="preserve">сті з вимогами до якості аеронавігаційних даних </w:t>
      </w:r>
      <w:r w:rsidR="00125CC3" w:rsidRPr="006B3709">
        <w:rPr>
          <w:sz w:val="28"/>
          <w:szCs w:val="28"/>
        </w:rPr>
        <w:t xml:space="preserve">з </w:t>
      </w:r>
      <w:r w:rsidR="009C69BC" w:rsidRPr="006B3709">
        <w:rPr>
          <w:sz w:val="28"/>
          <w:szCs w:val="28"/>
        </w:rPr>
        <w:t>класифікацією</w:t>
      </w:r>
      <w:r w:rsidRPr="006B3709">
        <w:rPr>
          <w:sz w:val="28"/>
          <w:szCs w:val="28"/>
        </w:rPr>
        <w:t xml:space="preserve"> точності і цілісності, що вимагаються для забезпечення потреб кінцевого користувача аеронавігаційних даних.</w:t>
      </w:r>
    </w:p>
    <w:p w14:paraId="2ECEB92E" w14:textId="06D855F0" w:rsidR="00486F72" w:rsidRPr="006B3709" w:rsidRDefault="00486F72" w:rsidP="00CD68A3">
      <w:pPr>
        <w:pStyle w:val="32"/>
        <w:rPr>
          <w:sz w:val="28"/>
          <w:szCs w:val="28"/>
        </w:rPr>
      </w:pPr>
      <w:r w:rsidRPr="006B3709">
        <w:rPr>
          <w:sz w:val="28"/>
          <w:szCs w:val="28"/>
        </w:rPr>
        <w:t xml:space="preserve">Технічні вимоги до точності та цілісності аеронавігаційних даних, що стосуються ОПР, зазначені у </w:t>
      </w:r>
      <w:r w:rsidR="007B0D0E" w:rsidRPr="006B3709">
        <w:rPr>
          <w:sz w:val="28"/>
          <w:szCs w:val="28"/>
        </w:rPr>
        <w:t xml:space="preserve">доповненні </w:t>
      </w:r>
      <w:r w:rsidRPr="006B3709">
        <w:rPr>
          <w:sz w:val="28"/>
          <w:szCs w:val="28"/>
        </w:rPr>
        <w:t xml:space="preserve">1 до </w:t>
      </w:r>
      <w:r w:rsidRPr="006B3709">
        <w:rPr>
          <w:sz w:val="28"/>
          <w:szCs w:val="28"/>
          <w:lang w:val="en-US"/>
        </w:rPr>
        <w:t>Doc</w:t>
      </w:r>
      <w:r w:rsidR="00EA6CC6">
        <w:rPr>
          <w:sz w:val="28"/>
          <w:szCs w:val="28"/>
        </w:rPr>
        <w:t> </w:t>
      </w:r>
      <w:r w:rsidRPr="006B3709">
        <w:rPr>
          <w:sz w:val="28"/>
          <w:szCs w:val="28"/>
        </w:rPr>
        <w:t xml:space="preserve">10066 </w:t>
      </w:r>
      <w:r w:rsidR="00EA6CC6">
        <w:rPr>
          <w:sz w:val="28"/>
          <w:szCs w:val="28"/>
        </w:rPr>
        <w:t>«</w:t>
      </w:r>
      <w:r w:rsidR="00EA6CC6">
        <w:rPr>
          <w:sz w:val="28"/>
          <w:szCs w:val="28"/>
          <w:lang w:val="en-US"/>
        </w:rPr>
        <w:t>Aeronautical Information Management</w:t>
      </w:r>
      <w:r w:rsidR="00EA6CC6">
        <w:rPr>
          <w:sz w:val="28"/>
          <w:szCs w:val="28"/>
        </w:rPr>
        <w:t>»</w:t>
      </w:r>
      <w:r w:rsidR="00D94AC4">
        <w:rPr>
          <w:sz w:val="28"/>
          <w:szCs w:val="28"/>
        </w:rPr>
        <w:t xml:space="preserve"> </w:t>
      </w:r>
      <w:r w:rsidR="00EA6CC6">
        <w:rPr>
          <w:sz w:val="28"/>
          <w:szCs w:val="28"/>
        </w:rPr>
        <w:t>(</w:t>
      </w:r>
      <w:r w:rsidR="00F52FFA" w:rsidRPr="00F52FFA">
        <w:rPr>
          <w:sz w:val="28"/>
          <w:szCs w:val="28"/>
          <w:lang w:val="en-US"/>
        </w:rPr>
        <w:t>PANS</w:t>
      </w:r>
      <w:r w:rsidR="00F52FFA" w:rsidRPr="00F52FFA">
        <w:rPr>
          <w:sz w:val="28"/>
          <w:szCs w:val="28"/>
        </w:rPr>
        <w:t>-</w:t>
      </w:r>
      <w:r w:rsidR="00F52FFA" w:rsidRPr="00F52FFA">
        <w:rPr>
          <w:sz w:val="28"/>
          <w:szCs w:val="28"/>
          <w:lang w:val="en-US"/>
        </w:rPr>
        <w:t>AIM</w:t>
      </w:r>
      <w:r w:rsidR="00EA6CC6">
        <w:rPr>
          <w:sz w:val="28"/>
          <w:szCs w:val="28"/>
          <w:lang w:val="en-US"/>
        </w:rPr>
        <w:t>)</w:t>
      </w:r>
      <w:r w:rsidRPr="006B3709">
        <w:rPr>
          <w:sz w:val="28"/>
          <w:szCs w:val="28"/>
        </w:rPr>
        <w:t xml:space="preserve"> ІСАО.</w:t>
      </w:r>
    </w:p>
    <w:p w14:paraId="4BA2E59D" w14:textId="77777777" w:rsidR="00486F72" w:rsidRPr="006B3709" w:rsidRDefault="00486F72" w:rsidP="00CD68A3">
      <w:pPr>
        <w:pStyle w:val="32"/>
        <w:rPr>
          <w:sz w:val="28"/>
          <w:szCs w:val="28"/>
        </w:rPr>
      </w:pPr>
    </w:p>
    <w:p w14:paraId="434F91F3" w14:textId="77777777" w:rsidR="00486F72" w:rsidRPr="006B3709" w:rsidRDefault="00486F72" w:rsidP="00CD68A3">
      <w:pPr>
        <w:pStyle w:val="32"/>
        <w:rPr>
          <w:sz w:val="28"/>
          <w:szCs w:val="28"/>
        </w:rPr>
      </w:pPr>
      <w:r w:rsidRPr="006B3709">
        <w:rPr>
          <w:sz w:val="28"/>
          <w:szCs w:val="28"/>
          <w:lang w:val="ru-RU"/>
        </w:rPr>
        <w:t>2</w:t>
      </w:r>
      <w:r w:rsidRPr="006B3709">
        <w:rPr>
          <w:sz w:val="28"/>
          <w:szCs w:val="28"/>
        </w:rPr>
        <w:t>.</w:t>
      </w:r>
      <w:r w:rsidRPr="006B3709">
        <w:rPr>
          <w:sz w:val="28"/>
          <w:szCs w:val="28"/>
        </w:rPr>
        <w:tab/>
        <w:t>При передаванні та/або зберіганні аеронавігаційних даних та масивів цифрових даних повинні використовуватись методи виявлення помилок в цифрових даних.</w:t>
      </w:r>
    </w:p>
    <w:p w14:paraId="5E9EEFEA" w14:textId="7CD815B9" w:rsidR="00486F72" w:rsidRPr="006B3709" w:rsidRDefault="00486F72" w:rsidP="009873E3">
      <w:pPr>
        <w:pStyle w:val="32"/>
        <w:rPr>
          <w:sz w:val="28"/>
          <w:szCs w:val="28"/>
        </w:rPr>
      </w:pPr>
      <w:r w:rsidRPr="006B3709">
        <w:rPr>
          <w:sz w:val="28"/>
          <w:szCs w:val="28"/>
        </w:rPr>
        <w:t xml:space="preserve">Технічні вимоги щодо методів виявлення помилок в цифрових даних, містяться у </w:t>
      </w:r>
      <w:r w:rsidRPr="006B3709">
        <w:rPr>
          <w:sz w:val="28"/>
          <w:szCs w:val="28"/>
          <w:lang w:val="en-US"/>
        </w:rPr>
        <w:t>Doc</w:t>
      </w:r>
      <w:r w:rsidR="00EA6CC6">
        <w:rPr>
          <w:sz w:val="28"/>
          <w:szCs w:val="28"/>
          <w:lang w:val="en-US"/>
        </w:rPr>
        <w:t> </w:t>
      </w:r>
      <w:r w:rsidRPr="006B3709">
        <w:rPr>
          <w:sz w:val="28"/>
          <w:szCs w:val="28"/>
        </w:rPr>
        <w:t xml:space="preserve">10066 </w:t>
      </w:r>
      <w:r w:rsidR="00EA6CC6">
        <w:rPr>
          <w:sz w:val="28"/>
          <w:szCs w:val="28"/>
        </w:rPr>
        <w:t>«</w:t>
      </w:r>
      <w:r w:rsidR="00EA6CC6">
        <w:rPr>
          <w:sz w:val="28"/>
          <w:szCs w:val="28"/>
          <w:lang w:val="en-US"/>
        </w:rPr>
        <w:t>Aeronautical Information Management</w:t>
      </w:r>
      <w:r w:rsidR="00EA6CC6">
        <w:rPr>
          <w:sz w:val="28"/>
          <w:szCs w:val="28"/>
        </w:rPr>
        <w:t>»</w:t>
      </w:r>
      <w:r w:rsidR="00D94AC4">
        <w:rPr>
          <w:sz w:val="28"/>
          <w:szCs w:val="28"/>
        </w:rPr>
        <w:t xml:space="preserve"> </w:t>
      </w:r>
      <w:r w:rsidR="00EA6CC6">
        <w:rPr>
          <w:sz w:val="28"/>
          <w:szCs w:val="28"/>
        </w:rPr>
        <w:t>(</w:t>
      </w:r>
      <w:r w:rsidR="00EA6CC6" w:rsidRPr="00F52FFA">
        <w:rPr>
          <w:sz w:val="28"/>
          <w:szCs w:val="28"/>
          <w:lang w:val="en-US"/>
        </w:rPr>
        <w:t>PANS</w:t>
      </w:r>
      <w:r w:rsidR="00EA6CC6" w:rsidRPr="00F52FFA">
        <w:rPr>
          <w:sz w:val="28"/>
          <w:szCs w:val="28"/>
        </w:rPr>
        <w:t>-</w:t>
      </w:r>
      <w:r w:rsidR="00EA6CC6" w:rsidRPr="00F52FFA">
        <w:rPr>
          <w:sz w:val="28"/>
          <w:szCs w:val="28"/>
          <w:lang w:val="en-US"/>
        </w:rPr>
        <w:t>AIM</w:t>
      </w:r>
      <w:r w:rsidR="00EA6CC6">
        <w:rPr>
          <w:sz w:val="28"/>
          <w:szCs w:val="28"/>
          <w:lang w:val="en-US"/>
        </w:rPr>
        <w:t xml:space="preserve">) </w:t>
      </w:r>
      <w:r w:rsidRPr="006B3709">
        <w:rPr>
          <w:sz w:val="28"/>
          <w:szCs w:val="28"/>
        </w:rPr>
        <w:t>ІСАО.</w:t>
      </w:r>
    </w:p>
    <w:p w14:paraId="1266DFA5"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lastRenderedPageBreak/>
        <w:t>Координація між провайдерами метеорологічного обслуговування</w:t>
      </w:r>
      <w:r w:rsidRPr="006B3709">
        <w:rPr>
          <w:lang w:val="uk-UA"/>
        </w:rPr>
        <w:br/>
        <w:t xml:space="preserve">та провайдерами </w:t>
      </w:r>
      <w:r w:rsidR="00614134" w:rsidRPr="006B3709">
        <w:rPr>
          <w:lang w:val="uk-UA"/>
        </w:rPr>
        <w:t xml:space="preserve">послуг </w:t>
      </w:r>
      <w:r w:rsidRPr="006B3709">
        <w:rPr>
          <w:lang w:val="uk-UA"/>
        </w:rPr>
        <w:t>ОПР</w:t>
      </w:r>
    </w:p>
    <w:p w14:paraId="0F9E652E" w14:textId="77777777" w:rsidR="00486F72" w:rsidRPr="006B3709" w:rsidRDefault="00486F72" w:rsidP="00CD68A3">
      <w:pPr>
        <w:pStyle w:val="32"/>
        <w:rPr>
          <w:sz w:val="28"/>
          <w:szCs w:val="28"/>
        </w:rPr>
      </w:pPr>
      <w:r w:rsidRPr="006B3709">
        <w:rPr>
          <w:sz w:val="28"/>
          <w:szCs w:val="28"/>
        </w:rPr>
        <w:t>1.</w:t>
      </w:r>
      <w:r w:rsidRPr="006B3709">
        <w:rPr>
          <w:sz w:val="28"/>
          <w:szCs w:val="28"/>
        </w:rPr>
        <w:tab/>
        <w:t>Для забезпечення екіпажів ПС найбільш оновленою метеорологічною інформацією для виконання польотів</w:t>
      </w:r>
      <w:r w:rsidR="009C69BC" w:rsidRPr="006B3709">
        <w:rPr>
          <w:sz w:val="28"/>
          <w:szCs w:val="28"/>
        </w:rPr>
        <w:t>,</w:t>
      </w:r>
      <w:r w:rsidRPr="006B3709">
        <w:rPr>
          <w:sz w:val="28"/>
          <w:szCs w:val="28"/>
        </w:rPr>
        <w:t xml:space="preserve"> між провайдерами метеорологічного обслуговування та провайдерами </w:t>
      </w:r>
      <w:r w:rsidR="00614134" w:rsidRPr="006B3709">
        <w:rPr>
          <w:sz w:val="28"/>
          <w:szCs w:val="28"/>
        </w:rPr>
        <w:t xml:space="preserve">послуг </w:t>
      </w:r>
      <w:r w:rsidRPr="006B3709">
        <w:rPr>
          <w:sz w:val="28"/>
          <w:szCs w:val="28"/>
        </w:rPr>
        <w:t xml:space="preserve">ОПР у разі потреби </w:t>
      </w:r>
      <w:r w:rsidR="009C69BC" w:rsidRPr="006B3709">
        <w:rPr>
          <w:sz w:val="28"/>
          <w:szCs w:val="28"/>
        </w:rPr>
        <w:t xml:space="preserve">встановлюється </w:t>
      </w:r>
      <w:r w:rsidRPr="006B3709">
        <w:rPr>
          <w:sz w:val="28"/>
          <w:szCs w:val="28"/>
        </w:rPr>
        <w:t>домовленість про те, щоб персонал ОПР:</w:t>
      </w:r>
    </w:p>
    <w:p w14:paraId="4A9C5DF1" w14:textId="77777777" w:rsidR="00C12874" w:rsidRPr="006B3709" w:rsidRDefault="00C12874" w:rsidP="00CD68A3">
      <w:pPr>
        <w:pStyle w:val="32"/>
        <w:rPr>
          <w:sz w:val="28"/>
          <w:szCs w:val="28"/>
        </w:rPr>
      </w:pPr>
    </w:p>
    <w:p w14:paraId="6BCCC449" w14:textId="77777777" w:rsidR="00486F72" w:rsidRPr="006B3709" w:rsidRDefault="00486F72" w:rsidP="007E15FF">
      <w:pPr>
        <w:pStyle w:val="32"/>
        <w:tabs>
          <w:tab w:val="left" w:pos="1134"/>
        </w:tabs>
        <w:rPr>
          <w:sz w:val="28"/>
          <w:szCs w:val="28"/>
        </w:rPr>
      </w:pPr>
      <w:r w:rsidRPr="006B3709">
        <w:rPr>
          <w:sz w:val="28"/>
          <w:szCs w:val="28"/>
        </w:rPr>
        <w:t>1)</w:t>
      </w:r>
      <w:r w:rsidRPr="006B3709">
        <w:rPr>
          <w:sz w:val="28"/>
          <w:szCs w:val="28"/>
        </w:rPr>
        <w:tab/>
        <w:t>крім використання показань погодних дисплеїв, сповіщав про інші метеорологічні елементи, якщо вони спостерігаються персоналом служби ОПР або отримані від екіпажів ПС;</w:t>
      </w:r>
    </w:p>
    <w:p w14:paraId="29930747" w14:textId="77777777" w:rsidR="00C12874" w:rsidRPr="006B3709" w:rsidRDefault="00C12874" w:rsidP="007E15FF">
      <w:pPr>
        <w:pStyle w:val="32"/>
        <w:tabs>
          <w:tab w:val="left" w:pos="1134"/>
        </w:tabs>
        <w:rPr>
          <w:sz w:val="28"/>
          <w:szCs w:val="28"/>
        </w:rPr>
      </w:pPr>
    </w:p>
    <w:p w14:paraId="088AF1DC" w14:textId="77777777" w:rsidR="00486F72" w:rsidRPr="006B3709" w:rsidRDefault="00486F72" w:rsidP="007E15FF">
      <w:pPr>
        <w:pStyle w:val="32"/>
        <w:tabs>
          <w:tab w:val="left" w:pos="1134"/>
        </w:tabs>
        <w:rPr>
          <w:sz w:val="28"/>
          <w:szCs w:val="28"/>
        </w:rPr>
      </w:pPr>
      <w:r w:rsidRPr="006B3709">
        <w:rPr>
          <w:sz w:val="28"/>
          <w:szCs w:val="28"/>
        </w:rPr>
        <w:t>2)</w:t>
      </w:r>
      <w:r w:rsidRPr="006B3709">
        <w:rPr>
          <w:sz w:val="28"/>
          <w:szCs w:val="28"/>
        </w:rPr>
        <w:tab/>
      </w:r>
      <w:r w:rsidR="009C69BC" w:rsidRPr="006B3709">
        <w:rPr>
          <w:sz w:val="28"/>
          <w:szCs w:val="28"/>
        </w:rPr>
        <w:t>невідкладно повідомляв</w:t>
      </w:r>
      <w:r w:rsidRPr="006B3709">
        <w:rPr>
          <w:sz w:val="28"/>
          <w:szCs w:val="28"/>
        </w:rPr>
        <w:t xml:space="preserve"> відповідний метеорологічний орган про метеорологічні явища, </w:t>
      </w:r>
      <w:r w:rsidR="009C69BC" w:rsidRPr="006B3709">
        <w:rPr>
          <w:sz w:val="28"/>
          <w:szCs w:val="28"/>
        </w:rPr>
        <w:t>які можуть</w:t>
      </w:r>
      <w:r w:rsidRPr="006B3709">
        <w:rPr>
          <w:sz w:val="28"/>
          <w:szCs w:val="28"/>
        </w:rPr>
        <w:t xml:space="preserve"> впли</w:t>
      </w:r>
      <w:r w:rsidR="009C69BC" w:rsidRPr="006B3709">
        <w:rPr>
          <w:sz w:val="28"/>
          <w:szCs w:val="28"/>
        </w:rPr>
        <w:t>нути</w:t>
      </w:r>
      <w:r w:rsidRPr="006B3709">
        <w:rPr>
          <w:sz w:val="28"/>
          <w:szCs w:val="28"/>
        </w:rPr>
        <w:t xml:space="preserve"> на виконання польотів та які не увійшли до метеорологічного зведення по аеродрому, якщо вони спостерігаються персоналом служби ОПР або отримані від екіпажів ПС;</w:t>
      </w:r>
    </w:p>
    <w:p w14:paraId="556D27D6" w14:textId="77777777" w:rsidR="00C12874" w:rsidRPr="006B3709" w:rsidRDefault="00C12874" w:rsidP="007E15FF">
      <w:pPr>
        <w:pStyle w:val="32"/>
        <w:tabs>
          <w:tab w:val="left" w:pos="1134"/>
        </w:tabs>
        <w:rPr>
          <w:sz w:val="28"/>
          <w:szCs w:val="28"/>
        </w:rPr>
      </w:pPr>
    </w:p>
    <w:p w14:paraId="579E2F4E" w14:textId="77777777" w:rsidR="00C52E09" w:rsidRPr="006B3709" w:rsidRDefault="00486F72" w:rsidP="00C52E09">
      <w:pPr>
        <w:pStyle w:val="32"/>
        <w:tabs>
          <w:tab w:val="left" w:pos="709"/>
        </w:tabs>
        <w:rPr>
          <w:sz w:val="28"/>
          <w:szCs w:val="28"/>
        </w:rPr>
      </w:pPr>
      <w:r w:rsidRPr="006B3709">
        <w:rPr>
          <w:sz w:val="28"/>
          <w:szCs w:val="28"/>
        </w:rPr>
        <w:t>3)</w:t>
      </w:r>
      <w:r w:rsidRPr="006B3709">
        <w:rPr>
          <w:sz w:val="28"/>
          <w:szCs w:val="28"/>
        </w:rPr>
        <w:tab/>
      </w:r>
      <w:r w:rsidR="009C69BC" w:rsidRPr="006B3709">
        <w:rPr>
          <w:sz w:val="28"/>
          <w:szCs w:val="28"/>
        </w:rPr>
        <w:t>невідкладно повідомляв</w:t>
      </w:r>
      <w:r w:rsidRPr="006B3709">
        <w:rPr>
          <w:sz w:val="28"/>
          <w:szCs w:val="28"/>
        </w:rPr>
        <w:t xml:space="preserve"> відповідний метеорологічний орган </w:t>
      </w:r>
      <w:r w:rsidR="004C1E44" w:rsidRPr="006B3709">
        <w:rPr>
          <w:sz w:val="28"/>
          <w:szCs w:val="28"/>
        </w:rPr>
        <w:t>про</w:t>
      </w:r>
      <w:r w:rsidRPr="006B3709">
        <w:rPr>
          <w:sz w:val="28"/>
          <w:szCs w:val="28"/>
        </w:rPr>
        <w:t xml:space="preserve"> прояв вулканічної діяльності, що передує виверженню, вулканічн</w:t>
      </w:r>
      <w:r w:rsidR="004C1E44" w:rsidRPr="006B3709">
        <w:rPr>
          <w:sz w:val="28"/>
          <w:szCs w:val="28"/>
        </w:rPr>
        <w:t>е</w:t>
      </w:r>
      <w:r w:rsidRPr="006B3709">
        <w:rPr>
          <w:sz w:val="28"/>
          <w:szCs w:val="28"/>
        </w:rPr>
        <w:t xml:space="preserve"> виверженн</w:t>
      </w:r>
      <w:r w:rsidR="004C1E44" w:rsidRPr="006B3709">
        <w:rPr>
          <w:sz w:val="28"/>
          <w:szCs w:val="28"/>
        </w:rPr>
        <w:t>я</w:t>
      </w:r>
      <w:r w:rsidRPr="006B3709">
        <w:rPr>
          <w:sz w:val="28"/>
          <w:szCs w:val="28"/>
        </w:rPr>
        <w:t xml:space="preserve"> та хмар</w:t>
      </w:r>
      <w:r w:rsidR="004C1E44" w:rsidRPr="006B3709">
        <w:rPr>
          <w:sz w:val="28"/>
          <w:szCs w:val="28"/>
        </w:rPr>
        <w:t>и</w:t>
      </w:r>
      <w:r w:rsidRPr="006B3709">
        <w:rPr>
          <w:sz w:val="28"/>
          <w:szCs w:val="28"/>
        </w:rPr>
        <w:t xml:space="preserve"> вулканічного попелу.</w:t>
      </w:r>
    </w:p>
    <w:p w14:paraId="6A89B91F" w14:textId="77777777" w:rsidR="00486F72" w:rsidRPr="006B3709" w:rsidRDefault="00486F72" w:rsidP="00C52E09">
      <w:pPr>
        <w:pStyle w:val="32"/>
        <w:tabs>
          <w:tab w:val="left" w:pos="709"/>
        </w:tabs>
        <w:rPr>
          <w:sz w:val="28"/>
          <w:szCs w:val="28"/>
        </w:rPr>
      </w:pPr>
      <w:r w:rsidRPr="006B3709">
        <w:rPr>
          <w:sz w:val="28"/>
          <w:szCs w:val="28"/>
        </w:rPr>
        <w:t xml:space="preserve">Крім того, РДЦ і ЦПІ надають </w:t>
      </w:r>
      <w:r w:rsidR="00D461CB">
        <w:rPr>
          <w:sz w:val="28"/>
          <w:szCs w:val="28"/>
        </w:rPr>
        <w:t xml:space="preserve">зазначену </w:t>
      </w:r>
      <w:r w:rsidRPr="006B3709">
        <w:rPr>
          <w:sz w:val="28"/>
          <w:szCs w:val="28"/>
        </w:rPr>
        <w:t xml:space="preserve">інформацію </w:t>
      </w:r>
      <w:r w:rsidR="004C1E44" w:rsidRPr="006B3709">
        <w:rPr>
          <w:sz w:val="28"/>
          <w:szCs w:val="28"/>
        </w:rPr>
        <w:t>взаємодіючим</w:t>
      </w:r>
      <w:r w:rsidRPr="006B3709">
        <w:rPr>
          <w:sz w:val="28"/>
          <w:szCs w:val="28"/>
        </w:rPr>
        <w:t xml:space="preserve"> з ними органам метеорологічного стеження.</w:t>
      </w:r>
    </w:p>
    <w:p w14:paraId="408FC8C8" w14:textId="77777777" w:rsidR="00486F72" w:rsidRPr="006B3709" w:rsidRDefault="00486F72" w:rsidP="47832970">
      <w:pPr>
        <w:pStyle w:val="32"/>
        <w:rPr>
          <w:sz w:val="28"/>
          <w:szCs w:val="28"/>
        </w:rPr>
      </w:pPr>
      <w:r w:rsidRPr="006B3709">
        <w:rPr>
          <w:sz w:val="28"/>
          <w:szCs w:val="28"/>
        </w:rPr>
        <w:t xml:space="preserve">Інформація відносно передавання спеціальних </w:t>
      </w:r>
      <w:r w:rsidR="00F87FAB" w:rsidRPr="006B3709">
        <w:rPr>
          <w:sz w:val="28"/>
          <w:szCs w:val="28"/>
        </w:rPr>
        <w:t xml:space="preserve">донесень </w:t>
      </w:r>
      <w:r w:rsidRPr="006B3709">
        <w:rPr>
          <w:sz w:val="28"/>
          <w:szCs w:val="28"/>
        </w:rPr>
        <w:t>з борту ПС міститься у пункті 3 глави 2 розділу І</w:t>
      </w:r>
      <w:r w:rsidRPr="006B3709">
        <w:rPr>
          <w:sz w:val="28"/>
          <w:szCs w:val="28"/>
          <w:lang w:val="en-US"/>
        </w:rPr>
        <w:t>V</w:t>
      </w:r>
      <w:r w:rsidRPr="006B3709">
        <w:rPr>
          <w:sz w:val="28"/>
          <w:szCs w:val="28"/>
        </w:rPr>
        <w:t xml:space="preserve"> цих Авіаційних правил.</w:t>
      </w:r>
    </w:p>
    <w:p w14:paraId="6716776C" w14:textId="77777777" w:rsidR="00486F72" w:rsidRPr="006B3709" w:rsidRDefault="00486F72" w:rsidP="47832970">
      <w:pPr>
        <w:pStyle w:val="32"/>
        <w:rPr>
          <w:sz w:val="28"/>
          <w:szCs w:val="28"/>
        </w:rPr>
      </w:pPr>
      <w:r w:rsidRPr="006B3709">
        <w:rPr>
          <w:sz w:val="28"/>
          <w:szCs w:val="28"/>
        </w:rPr>
        <w:t xml:space="preserve">Між РДЦ, ЦПІ та взаємодіючими з ними органами метеорологічного стеження здійснюється безпосередня координація з метою забезпечення </w:t>
      </w:r>
      <w:r w:rsidR="00F26967" w:rsidRPr="006B3709">
        <w:rPr>
          <w:sz w:val="28"/>
          <w:szCs w:val="28"/>
        </w:rPr>
        <w:t xml:space="preserve">ідентичності </w:t>
      </w:r>
      <w:r w:rsidRPr="006B3709">
        <w:rPr>
          <w:sz w:val="28"/>
          <w:szCs w:val="28"/>
        </w:rPr>
        <w:t xml:space="preserve">інформації про вулканічний попіл, яка включається до </w:t>
      </w:r>
      <w:r w:rsidR="00F26967" w:rsidRPr="006B3709">
        <w:rPr>
          <w:sz w:val="28"/>
          <w:szCs w:val="28"/>
        </w:rPr>
        <w:t xml:space="preserve">повідомлень </w:t>
      </w:r>
      <w:r w:rsidRPr="006B3709">
        <w:rPr>
          <w:sz w:val="28"/>
          <w:szCs w:val="28"/>
        </w:rPr>
        <w:t>NOTAM i SIGMET.</w:t>
      </w:r>
    </w:p>
    <w:p w14:paraId="63F0511C"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lastRenderedPageBreak/>
        <w:t xml:space="preserve">Координація між службами аеронавігаційної інформації і </w:t>
      </w:r>
      <w:r w:rsidR="0081784B" w:rsidRPr="006B3709">
        <w:rPr>
          <w:lang w:val="uk-UA"/>
        </w:rPr>
        <w:t>відповідни</w:t>
      </w:r>
      <w:r w:rsidR="00197277" w:rsidRPr="006B3709">
        <w:rPr>
          <w:lang w:val="uk-UA"/>
        </w:rPr>
        <w:t>ми</w:t>
      </w:r>
      <w:r w:rsidR="0081784B" w:rsidRPr="006B3709">
        <w:rPr>
          <w:lang w:val="uk-UA"/>
        </w:rPr>
        <w:t xml:space="preserve"> </w:t>
      </w:r>
      <w:r w:rsidRPr="006B3709">
        <w:rPr>
          <w:lang w:val="uk-UA"/>
        </w:rPr>
        <w:t>повноважними органами ОПР</w:t>
      </w:r>
    </w:p>
    <w:p w14:paraId="15648813" w14:textId="77777777" w:rsidR="00486F72" w:rsidRPr="006B3709" w:rsidRDefault="00486F72" w:rsidP="00CD68A3">
      <w:pPr>
        <w:pStyle w:val="32"/>
        <w:rPr>
          <w:sz w:val="28"/>
          <w:szCs w:val="28"/>
        </w:rPr>
      </w:pPr>
      <w:r w:rsidRPr="006B3709">
        <w:rPr>
          <w:sz w:val="28"/>
          <w:szCs w:val="28"/>
        </w:rPr>
        <w:t>1.</w:t>
      </w:r>
      <w:r w:rsidRPr="006B3709">
        <w:rPr>
          <w:sz w:val="28"/>
          <w:szCs w:val="28"/>
        </w:rPr>
        <w:tab/>
        <w:t xml:space="preserve">Для забезпечення </w:t>
      </w:r>
      <w:r w:rsidR="00C52E09" w:rsidRPr="006B3709">
        <w:rPr>
          <w:sz w:val="28"/>
          <w:szCs w:val="28"/>
        </w:rPr>
        <w:t>отримання</w:t>
      </w:r>
      <w:r w:rsidRPr="006B3709">
        <w:rPr>
          <w:sz w:val="28"/>
          <w:szCs w:val="28"/>
        </w:rPr>
        <w:t xml:space="preserve"> САІ відомост</w:t>
      </w:r>
      <w:r w:rsidR="00C52E09" w:rsidRPr="006B3709">
        <w:rPr>
          <w:sz w:val="28"/>
          <w:szCs w:val="28"/>
        </w:rPr>
        <w:t>ей</w:t>
      </w:r>
      <w:r w:rsidRPr="006B3709">
        <w:rPr>
          <w:sz w:val="28"/>
          <w:szCs w:val="28"/>
        </w:rPr>
        <w:t xml:space="preserve">, </w:t>
      </w:r>
      <w:r w:rsidR="00C52E09" w:rsidRPr="006B3709">
        <w:rPr>
          <w:sz w:val="28"/>
          <w:szCs w:val="28"/>
        </w:rPr>
        <w:t>для</w:t>
      </w:r>
      <w:r w:rsidRPr="006B3709">
        <w:rPr>
          <w:sz w:val="28"/>
          <w:szCs w:val="28"/>
        </w:rPr>
        <w:t xml:space="preserve"> нада</w:t>
      </w:r>
      <w:r w:rsidR="00C52E09" w:rsidRPr="006B3709">
        <w:rPr>
          <w:sz w:val="28"/>
          <w:szCs w:val="28"/>
        </w:rPr>
        <w:t>ння</w:t>
      </w:r>
      <w:r w:rsidRPr="006B3709">
        <w:rPr>
          <w:sz w:val="28"/>
          <w:szCs w:val="28"/>
        </w:rPr>
        <w:t xml:space="preserve"> оновлен</w:t>
      </w:r>
      <w:r w:rsidR="00C52E09" w:rsidRPr="006B3709">
        <w:rPr>
          <w:sz w:val="28"/>
          <w:szCs w:val="28"/>
        </w:rPr>
        <w:t>ої</w:t>
      </w:r>
      <w:r w:rsidRPr="006B3709">
        <w:rPr>
          <w:sz w:val="28"/>
          <w:szCs w:val="28"/>
        </w:rPr>
        <w:t xml:space="preserve"> аеронавігаційн</w:t>
      </w:r>
      <w:r w:rsidR="00C52E09" w:rsidRPr="006B3709">
        <w:rPr>
          <w:sz w:val="28"/>
          <w:szCs w:val="28"/>
        </w:rPr>
        <w:t>ої</w:t>
      </w:r>
      <w:r w:rsidRPr="006B3709">
        <w:rPr>
          <w:sz w:val="28"/>
          <w:szCs w:val="28"/>
        </w:rPr>
        <w:t xml:space="preserve"> інформаці</w:t>
      </w:r>
      <w:r w:rsidR="00C52E09" w:rsidRPr="006B3709">
        <w:rPr>
          <w:sz w:val="28"/>
          <w:szCs w:val="28"/>
        </w:rPr>
        <w:t>ї</w:t>
      </w:r>
      <w:r w:rsidRPr="006B3709">
        <w:rPr>
          <w:sz w:val="28"/>
          <w:szCs w:val="28"/>
        </w:rPr>
        <w:t xml:space="preserve"> та забезпе</w:t>
      </w:r>
      <w:r w:rsidR="00C52E09" w:rsidRPr="006B3709">
        <w:rPr>
          <w:sz w:val="28"/>
          <w:szCs w:val="28"/>
        </w:rPr>
        <w:t>чення</w:t>
      </w:r>
      <w:r w:rsidRPr="006B3709">
        <w:rPr>
          <w:sz w:val="28"/>
          <w:szCs w:val="28"/>
        </w:rPr>
        <w:t xml:space="preserve"> польотною інформацією, між САІ та провайдером </w:t>
      </w:r>
      <w:r w:rsidR="00614134" w:rsidRPr="006B3709">
        <w:rPr>
          <w:sz w:val="28"/>
          <w:szCs w:val="28"/>
        </w:rPr>
        <w:t xml:space="preserve">послуг </w:t>
      </w:r>
      <w:r w:rsidRPr="006B3709">
        <w:rPr>
          <w:sz w:val="28"/>
          <w:szCs w:val="28"/>
        </w:rPr>
        <w:t>ОПР повинна бути домовленість про надання до САІ без затримки:</w:t>
      </w:r>
    </w:p>
    <w:p w14:paraId="4CC4FFC4" w14:textId="77777777" w:rsidR="00C12874" w:rsidRPr="006B3709" w:rsidRDefault="00C12874" w:rsidP="00CD68A3">
      <w:pPr>
        <w:pStyle w:val="32"/>
        <w:rPr>
          <w:sz w:val="28"/>
          <w:szCs w:val="28"/>
        </w:rPr>
      </w:pPr>
    </w:p>
    <w:p w14:paraId="3C94EB41" w14:textId="77777777" w:rsidR="00486F72" w:rsidRPr="006B3709" w:rsidRDefault="00486F72" w:rsidP="00E33695">
      <w:pPr>
        <w:pStyle w:val="32"/>
        <w:numPr>
          <w:ilvl w:val="0"/>
          <w:numId w:val="16"/>
        </w:numPr>
        <w:ind w:left="0" w:firstLine="709"/>
        <w:rPr>
          <w:sz w:val="28"/>
          <w:szCs w:val="28"/>
        </w:rPr>
      </w:pPr>
      <w:r w:rsidRPr="006B3709">
        <w:rPr>
          <w:sz w:val="28"/>
          <w:szCs w:val="28"/>
        </w:rPr>
        <w:t>інформаці</w:t>
      </w:r>
      <w:r w:rsidR="00C52E09" w:rsidRPr="006B3709">
        <w:rPr>
          <w:sz w:val="28"/>
          <w:szCs w:val="28"/>
        </w:rPr>
        <w:t>ї</w:t>
      </w:r>
      <w:r w:rsidRPr="006B3709">
        <w:rPr>
          <w:sz w:val="28"/>
          <w:szCs w:val="28"/>
        </w:rPr>
        <w:t xml:space="preserve"> щодо умов на аеродромі;</w:t>
      </w:r>
    </w:p>
    <w:p w14:paraId="22346851" w14:textId="77777777" w:rsidR="00486F72" w:rsidRPr="006B3709" w:rsidRDefault="00486F72" w:rsidP="00E33695">
      <w:pPr>
        <w:pStyle w:val="32"/>
        <w:numPr>
          <w:ilvl w:val="0"/>
          <w:numId w:val="16"/>
        </w:numPr>
        <w:ind w:left="0" w:firstLine="709"/>
        <w:rPr>
          <w:sz w:val="28"/>
          <w:szCs w:val="28"/>
        </w:rPr>
      </w:pPr>
      <w:r w:rsidRPr="006B3709">
        <w:rPr>
          <w:sz w:val="28"/>
          <w:szCs w:val="28"/>
        </w:rPr>
        <w:t>відомост</w:t>
      </w:r>
      <w:r w:rsidR="00C52E09" w:rsidRPr="006B3709">
        <w:rPr>
          <w:sz w:val="28"/>
          <w:szCs w:val="28"/>
        </w:rPr>
        <w:t>ей</w:t>
      </w:r>
      <w:r w:rsidRPr="006B3709">
        <w:rPr>
          <w:sz w:val="28"/>
          <w:szCs w:val="28"/>
        </w:rPr>
        <w:t xml:space="preserve"> щодо експлуатаційного стану відповідних засобів, видів обслуговування та навігаційних засобів в межах його району відповідальності;</w:t>
      </w:r>
    </w:p>
    <w:p w14:paraId="4F92B8FA" w14:textId="77777777" w:rsidR="00C12874" w:rsidRPr="006B3709" w:rsidRDefault="00C12874" w:rsidP="00F261F9">
      <w:pPr>
        <w:pStyle w:val="32"/>
        <w:ind w:left="709" w:firstLine="0"/>
        <w:rPr>
          <w:sz w:val="28"/>
          <w:szCs w:val="28"/>
        </w:rPr>
      </w:pPr>
    </w:p>
    <w:p w14:paraId="4ACF2896" w14:textId="77777777" w:rsidR="00486F72" w:rsidRPr="006B3709" w:rsidRDefault="00486F72" w:rsidP="00E33695">
      <w:pPr>
        <w:pStyle w:val="32"/>
        <w:numPr>
          <w:ilvl w:val="0"/>
          <w:numId w:val="16"/>
        </w:numPr>
        <w:ind w:left="0" w:firstLine="709"/>
        <w:rPr>
          <w:sz w:val="28"/>
          <w:szCs w:val="28"/>
        </w:rPr>
      </w:pPr>
      <w:r w:rsidRPr="006B3709">
        <w:rPr>
          <w:sz w:val="28"/>
          <w:szCs w:val="28"/>
        </w:rPr>
        <w:t>інформаці</w:t>
      </w:r>
      <w:r w:rsidR="009C719C" w:rsidRPr="006B3709">
        <w:rPr>
          <w:sz w:val="28"/>
          <w:szCs w:val="28"/>
        </w:rPr>
        <w:t>ї</w:t>
      </w:r>
      <w:r w:rsidRPr="006B3709">
        <w:rPr>
          <w:sz w:val="28"/>
          <w:szCs w:val="28"/>
        </w:rPr>
        <w:t xml:space="preserve"> про випадки вулканічної діяльності, що спостерігається персоналом органу ОПР або отриману від екіпажів ПС;</w:t>
      </w:r>
    </w:p>
    <w:p w14:paraId="0854CD33" w14:textId="77777777" w:rsidR="00C12874" w:rsidRPr="006B3709" w:rsidRDefault="00C12874" w:rsidP="00F261F9">
      <w:pPr>
        <w:pStyle w:val="32"/>
        <w:ind w:left="709" w:firstLine="0"/>
        <w:rPr>
          <w:sz w:val="28"/>
          <w:szCs w:val="28"/>
        </w:rPr>
      </w:pPr>
    </w:p>
    <w:p w14:paraId="3850D4AD" w14:textId="77777777" w:rsidR="00486F72" w:rsidRPr="006B3709" w:rsidRDefault="00486F72" w:rsidP="00E33695">
      <w:pPr>
        <w:pStyle w:val="32"/>
        <w:numPr>
          <w:ilvl w:val="0"/>
          <w:numId w:val="16"/>
        </w:numPr>
        <w:ind w:left="0" w:firstLine="709"/>
        <w:rPr>
          <w:sz w:val="28"/>
          <w:szCs w:val="28"/>
        </w:rPr>
      </w:pPr>
      <w:r w:rsidRPr="006B3709">
        <w:rPr>
          <w:sz w:val="28"/>
          <w:szCs w:val="28"/>
        </w:rPr>
        <w:t>інш</w:t>
      </w:r>
      <w:r w:rsidR="009C719C" w:rsidRPr="006B3709">
        <w:rPr>
          <w:sz w:val="28"/>
          <w:szCs w:val="28"/>
        </w:rPr>
        <w:t>ої</w:t>
      </w:r>
      <w:r w:rsidRPr="006B3709">
        <w:rPr>
          <w:sz w:val="28"/>
          <w:szCs w:val="28"/>
        </w:rPr>
        <w:t xml:space="preserve"> інформаці</w:t>
      </w:r>
      <w:r w:rsidR="009C719C" w:rsidRPr="006B3709">
        <w:rPr>
          <w:sz w:val="28"/>
          <w:szCs w:val="28"/>
        </w:rPr>
        <w:t>ї</w:t>
      </w:r>
      <w:r w:rsidRPr="006B3709">
        <w:rPr>
          <w:sz w:val="28"/>
          <w:szCs w:val="28"/>
        </w:rPr>
        <w:t>, що вважається важливою для виконання польотів.</w:t>
      </w:r>
    </w:p>
    <w:p w14:paraId="0FFBBEB4" w14:textId="77777777" w:rsidR="00486F72" w:rsidRPr="006B3709" w:rsidRDefault="00486F72" w:rsidP="005B6134">
      <w:pPr>
        <w:pStyle w:val="af5"/>
        <w:rPr>
          <w:sz w:val="28"/>
          <w:szCs w:val="28"/>
        </w:rPr>
      </w:pPr>
    </w:p>
    <w:p w14:paraId="47CFA84D" w14:textId="77777777" w:rsidR="00486F72" w:rsidRPr="006B3709" w:rsidRDefault="00486F72" w:rsidP="007E15FF">
      <w:pPr>
        <w:pStyle w:val="32"/>
        <w:tabs>
          <w:tab w:val="left" w:pos="1134"/>
        </w:tabs>
        <w:rPr>
          <w:sz w:val="28"/>
          <w:szCs w:val="28"/>
        </w:rPr>
      </w:pPr>
      <w:r w:rsidRPr="006B3709">
        <w:rPr>
          <w:sz w:val="28"/>
          <w:szCs w:val="28"/>
        </w:rPr>
        <w:t>2.</w:t>
      </w:r>
      <w:r w:rsidRPr="006B3709">
        <w:rPr>
          <w:sz w:val="28"/>
          <w:szCs w:val="28"/>
        </w:rPr>
        <w:tab/>
      </w:r>
      <w:r w:rsidR="009B457F" w:rsidRPr="006B3709">
        <w:rPr>
          <w:sz w:val="28"/>
          <w:szCs w:val="28"/>
        </w:rPr>
        <w:t>Перед</w:t>
      </w:r>
      <w:r w:rsidRPr="006B3709">
        <w:rPr>
          <w:sz w:val="28"/>
          <w:szCs w:val="28"/>
        </w:rPr>
        <w:t xml:space="preserve"> впровадж</w:t>
      </w:r>
      <w:r w:rsidR="009B457F" w:rsidRPr="006B3709">
        <w:rPr>
          <w:sz w:val="28"/>
          <w:szCs w:val="28"/>
        </w:rPr>
        <w:t>енням</w:t>
      </w:r>
      <w:r w:rsidRPr="006B3709">
        <w:rPr>
          <w:sz w:val="28"/>
          <w:szCs w:val="28"/>
        </w:rPr>
        <w:t xml:space="preserve"> змін в аеронавігаційну систему, відповідальні за </w:t>
      </w:r>
      <w:r w:rsidR="00563F2D" w:rsidRPr="006B3709">
        <w:rPr>
          <w:sz w:val="28"/>
          <w:szCs w:val="28"/>
        </w:rPr>
        <w:t>це</w:t>
      </w:r>
      <w:r w:rsidRPr="006B3709">
        <w:rPr>
          <w:sz w:val="28"/>
          <w:szCs w:val="28"/>
        </w:rPr>
        <w:t xml:space="preserve"> служби повинні враховувати час, необхідний САІ для підготовки, оформлення та видання відповідного матеріалу для публікації. Для гарантування своєчасного забезпечення інформацією САІ вимагається безпосередня координація між відповідними службами та органами.</w:t>
      </w:r>
    </w:p>
    <w:p w14:paraId="0478728F" w14:textId="77777777" w:rsidR="00486F72" w:rsidRPr="006B3709" w:rsidRDefault="00486F72" w:rsidP="007E15FF">
      <w:pPr>
        <w:pStyle w:val="32"/>
        <w:tabs>
          <w:tab w:val="left" w:pos="1134"/>
        </w:tabs>
        <w:rPr>
          <w:sz w:val="28"/>
          <w:szCs w:val="28"/>
        </w:rPr>
      </w:pPr>
    </w:p>
    <w:p w14:paraId="1BCF9099" w14:textId="2E91CCDA" w:rsidR="00486F72" w:rsidRPr="006B3709" w:rsidRDefault="00486F72" w:rsidP="007E15FF">
      <w:pPr>
        <w:pStyle w:val="32"/>
        <w:tabs>
          <w:tab w:val="left" w:pos="1134"/>
        </w:tabs>
        <w:rPr>
          <w:sz w:val="28"/>
          <w:szCs w:val="28"/>
        </w:rPr>
      </w:pPr>
      <w:r w:rsidRPr="006B3709">
        <w:rPr>
          <w:sz w:val="28"/>
          <w:szCs w:val="28"/>
        </w:rPr>
        <w:t>3.</w:t>
      </w:r>
      <w:r w:rsidRPr="006B3709">
        <w:rPr>
          <w:sz w:val="28"/>
          <w:szCs w:val="28"/>
        </w:rPr>
        <w:tab/>
        <w:t xml:space="preserve">Для карт та/або автоматизованих навігаційних систем особливе значення мають зміни аеронавігаційної інформації, які підлягають повідомленню відповідно до системи </w:t>
      </w:r>
      <w:r w:rsidRPr="006B3709">
        <w:rPr>
          <w:sz w:val="28"/>
          <w:szCs w:val="28"/>
          <w:lang w:val="en-US"/>
        </w:rPr>
        <w:t>AIRAC</w:t>
      </w:r>
      <w:r w:rsidRPr="006B3709">
        <w:rPr>
          <w:sz w:val="28"/>
          <w:szCs w:val="28"/>
        </w:rPr>
        <w:t>, як зазначено у главі</w:t>
      </w:r>
      <w:r w:rsidRPr="006B3709">
        <w:rPr>
          <w:sz w:val="28"/>
          <w:szCs w:val="28"/>
          <w:lang w:val="ru-RU"/>
        </w:rPr>
        <w:t> </w:t>
      </w:r>
      <w:r w:rsidRPr="006B3709">
        <w:rPr>
          <w:sz w:val="28"/>
          <w:szCs w:val="28"/>
        </w:rPr>
        <w:t>6 Додатку 15 «</w:t>
      </w:r>
      <w:r w:rsidR="002E60F0" w:rsidRPr="002E60F0">
        <w:rPr>
          <w:sz w:val="28"/>
          <w:szCs w:val="28"/>
          <w:lang w:val="en-GB"/>
        </w:rPr>
        <w:t>Aeronautical</w:t>
      </w:r>
      <w:r w:rsidR="002E60F0" w:rsidRPr="002E60F0">
        <w:rPr>
          <w:sz w:val="28"/>
          <w:szCs w:val="28"/>
        </w:rPr>
        <w:t xml:space="preserve"> </w:t>
      </w:r>
      <w:r w:rsidR="002E60F0" w:rsidRPr="002E60F0">
        <w:rPr>
          <w:sz w:val="28"/>
          <w:szCs w:val="28"/>
          <w:lang w:val="en-GB"/>
        </w:rPr>
        <w:t>Information</w:t>
      </w:r>
      <w:r w:rsidR="002E60F0" w:rsidRPr="002E60F0">
        <w:rPr>
          <w:sz w:val="28"/>
          <w:szCs w:val="28"/>
        </w:rPr>
        <w:t xml:space="preserve"> </w:t>
      </w:r>
      <w:r w:rsidR="002E60F0" w:rsidRPr="002E60F0">
        <w:rPr>
          <w:sz w:val="28"/>
          <w:szCs w:val="28"/>
          <w:lang w:val="en-GB"/>
        </w:rPr>
        <w:t>Services</w:t>
      </w:r>
      <w:r w:rsidRPr="006B3709">
        <w:rPr>
          <w:sz w:val="28"/>
          <w:szCs w:val="28"/>
        </w:rPr>
        <w:t xml:space="preserve">» ІСАО. Персонал органів ОПР при наданні САІ початкових інформації/даних враховує завчасно визначені та погоджені на міжнародному рівні дати набуття чинності за системою </w:t>
      </w:r>
      <w:r w:rsidRPr="006B3709">
        <w:rPr>
          <w:sz w:val="28"/>
          <w:szCs w:val="28"/>
          <w:lang w:val="en-US"/>
        </w:rPr>
        <w:t>AIRAC</w:t>
      </w:r>
      <w:r w:rsidRPr="006B3709">
        <w:rPr>
          <w:sz w:val="28"/>
          <w:szCs w:val="28"/>
        </w:rPr>
        <w:t>.</w:t>
      </w:r>
    </w:p>
    <w:p w14:paraId="04EAFD5A" w14:textId="3E208153" w:rsidR="00486F72" w:rsidRPr="006B3709" w:rsidRDefault="00486F72" w:rsidP="00CD68A3">
      <w:pPr>
        <w:pStyle w:val="32"/>
        <w:rPr>
          <w:sz w:val="28"/>
          <w:szCs w:val="28"/>
        </w:rPr>
      </w:pPr>
      <w:r w:rsidRPr="006B3709">
        <w:rPr>
          <w:sz w:val="28"/>
          <w:szCs w:val="28"/>
        </w:rPr>
        <w:lastRenderedPageBreak/>
        <w:t xml:space="preserve">Детальні технічні вимоги стосовно системи </w:t>
      </w:r>
      <w:r w:rsidRPr="006B3709">
        <w:rPr>
          <w:sz w:val="28"/>
          <w:szCs w:val="28"/>
          <w:lang w:val="en-US"/>
        </w:rPr>
        <w:t>AIRAC</w:t>
      </w:r>
      <w:r w:rsidRPr="006B3709">
        <w:rPr>
          <w:sz w:val="28"/>
          <w:szCs w:val="28"/>
        </w:rPr>
        <w:t xml:space="preserve"> містяться у Главі 6 </w:t>
      </w:r>
      <w:r w:rsidRPr="006B3709">
        <w:rPr>
          <w:sz w:val="28"/>
          <w:szCs w:val="28"/>
          <w:lang w:val="en-US"/>
        </w:rPr>
        <w:t>Doc</w:t>
      </w:r>
      <w:r w:rsidR="00EA6CC6">
        <w:rPr>
          <w:sz w:val="28"/>
          <w:szCs w:val="28"/>
          <w:lang w:val="en-US"/>
        </w:rPr>
        <w:t> </w:t>
      </w:r>
      <w:r w:rsidRPr="006B3709">
        <w:rPr>
          <w:sz w:val="28"/>
          <w:szCs w:val="28"/>
        </w:rPr>
        <w:t xml:space="preserve">10066 </w:t>
      </w:r>
      <w:r w:rsidR="00EA6CC6">
        <w:rPr>
          <w:sz w:val="28"/>
          <w:szCs w:val="28"/>
        </w:rPr>
        <w:t>«</w:t>
      </w:r>
      <w:r w:rsidR="00EA6CC6">
        <w:rPr>
          <w:sz w:val="28"/>
          <w:szCs w:val="28"/>
          <w:lang w:val="en-US"/>
        </w:rPr>
        <w:t>Aeronautical Information Management</w:t>
      </w:r>
      <w:r w:rsidR="00EA6CC6">
        <w:rPr>
          <w:sz w:val="28"/>
          <w:szCs w:val="28"/>
        </w:rPr>
        <w:t>»</w:t>
      </w:r>
      <w:r w:rsidR="00D94AC4">
        <w:rPr>
          <w:sz w:val="28"/>
          <w:szCs w:val="28"/>
        </w:rPr>
        <w:t xml:space="preserve"> </w:t>
      </w:r>
      <w:r w:rsidR="00EA6CC6">
        <w:rPr>
          <w:sz w:val="28"/>
          <w:szCs w:val="28"/>
        </w:rPr>
        <w:t>(</w:t>
      </w:r>
      <w:r w:rsidR="00EA6CC6" w:rsidRPr="00F52FFA">
        <w:rPr>
          <w:sz w:val="28"/>
          <w:szCs w:val="28"/>
          <w:lang w:val="en-US"/>
        </w:rPr>
        <w:t>PANS</w:t>
      </w:r>
      <w:r w:rsidR="00EA6CC6" w:rsidRPr="00F52FFA">
        <w:rPr>
          <w:sz w:val="28"/>
          <w:szCs w:val="28"/>
        </w:rPr>
        <w:t>-</w:t>
      </w:r>
      <w:r w:rsidR="00EA6CC6" w:rsidRPr="00F52FFA">
        <w:rPr>
          <w:sz w:val="28"/>
          <w:szCs w:val="28"/>
          <w:lang w:val="en-US"/>
        </w:rPr>
        <w:t>AIM</w:t>
      </w:r>
      <w:r w:rsidR="00EA6CC6">
        <w:rPr>
          <w:sz w:val="28"/>
          <w:szCs w:val="28"/>
          <w:lang w:val="en-US"/>
        </w:rPr>
        <w:t xml:space="preserve">) </w:t>
      </w:r>
      <w:r w:rsidRPr="006B3709">
        <w:rPr>
          <w:sz w:val="28"/>
          <w:szCs w:val="28"/>
        </w:rPr>
        <w:t>ІСАО.</w:t>
      </w:r>
    </w:p>
    <w:p w14:paraId="460608E9" w14:textId="77777777" w:rsidR="00486F72" w:rsidRPr="006B3709" w:rsidRDefault="00486F72" w:rsidP="00CD68A3">
      <w:pPr>
        <w:pStyle w:val="32"/>
        <w:rPr>
          <w:sz w:val="28"/>
          <w:szCs w:val="28"/>
        </w:rPr>
      </w:pPr>
    </w:p>
    <w:p w14:paraId="7090BAB8" w14:textId="0833162A" w:rsidR="00486F72" w:rsidRPr="006B3709" w:rsidRDefault="00486F72" w:rsidP="007E15FF">
      <w:pPr>
        <w:pStyle w:val="32"/>
        <w:tabs>
          <w:tab w:val="left" w:pos="1134"/>
        </w:tabs>
        <w:rPr>
          <w:sz w:val="28"/>
          <w:szCs w:val="28"/>
        </w:rPr>
      </w:pPr>
      <w:r w:rsidRPr="006B3709">
        <w:rPr>
          <w:sz w:val="28"/>
          <w:szCs w:val="28"/>
        </w:rPr>
        <w:t>4.</w:t>
      </w:r>
      <w:r w:rsidRPr="006B3709">
        <w:rPr>
          <w:sz w:val="28"/>
          <w:szCs w:val="28"/>
        </w:rPr>
        <w:tab/>
        <w:t xml:space="preserve">Персонал органів ОПР, відповідальний за надання </w:t>
      </w:r>
      <w:r w:rsidR="00D461CB">
        <w:rPr>
          <w:sz w:val="28"/>
          <w:szCs w:val="28"/>
        </w:rPr>
        <w:t xml:space="preserve">до </w:t>
      </w:r>
      <w:r w:rsidRPr="006B3709">
        <w:rPr>
          <w:sz w:val="28"/>
          <w:szCs w:val="28"/>
        </w:rPr>
        <w:t>САІ</w:t>
      </w:r>
      <w:r w:rsidR="00D461CB">
        <w:rPr>
          <w:sz w:val="28"/>
          <w:szCs w:val="28"/>
        </w:rPr>
        <w:t xml:space="preserve"> </w:t>
      </w:r>
      <w:r w:rsidR="00563F2D" w:rsidRPr="006B3709">
        <w:rPr>
          <w:sz w:val="28"/>
          <w:szCs w:val="28"/>
        </w:rPr>
        <w:t xml:space="preserve">первинної </w:t>
      </w:r>
      <w:r w:rsidRPr="006B3709">
        <w:rPr>
          <w:sz w:val="28"/>
          <w:szCs w:val="28"/>
        </w:rPr>
        <w:t>аеронавігаційної інформації, враховує вимоги до точності та цілісності, що вимагається для забезпечення потреб кінцевого користувача аеронавігаційни</w:t>
      </w:r>
      <w:r w:rsidR="00401502" w:rsidRPr="006B3709">
        <w:rPr>
          <w:sz w:val="28"/>
          <w:szCs w:val="28"/>
        </w:rPr>
        <w:t>ми</w:t>
      </w:r>
      <w:r w:rsidRPr="006B3709">
        <w:rPr>
          <w:sz w:val="28"/>
          <w:szCs w:val="28"/>
        </w:rPr>
        <w:t xml:space="preserve"> дани</w:t>
      </w:r>
      <w:r w:rsidR="00401502" w:rsidRPr="006B3709">
        <w:rPr>
          <w:sz w:val="28"/>
          <w:szCs w:val="28"/>
        </w:rPr>
        <w:t>ми</w:t>
      </w:r>
      <w:r w:rsidRPr="006B3709">
        <w:rPr>
          <w:sz w:val="28"/>
          <w:szCs w:val="28"/>
        </w:rPr>
        <w:t>.</w:t>
      </w:r>
    </w:p>
    <w:p w14:paraId="7B580A25" w14:textId="2DCB2E0F" w:rsidR="00486F72" w:rsidRPr="006B3709" w:rsidRDefault="00486F72" w:rsidP="006F0F98">
      <w:pPr>
        <w:pStyle w:val="32"/>
        <w:rPr>
          <w:sz w:val="28"/>
          <w:szCs w:val="28"/>
        </w:rPr>
      </w:pPr>
      <w:r w:rsidRPr="006B3709">
        <w:rPr>
          <w:sz w:val="28"/>
          <w:szCs w:val="28"/>
        </w:rPr>
        <w:t xml:space="preserve">Технічні вимоги щодо класифікації точності та цілісності аеронавігаційних даних, що стосуються ОПР, містяться у </w:t>
      </w:r>
      <w:r w:rsidR="007B0D0E" w:rsidRPr="006B3709">
        <w:rPr>
          <w:sz w:val="28"/>
          <w:szCs w:val="28"/>
        </w:rPr>
        <w:t xml:space="preserve">доповненні </w:t>
      </w:r>
      <w:r w:rsidRPr="006B3709">
        <w:rPr>
          <w:sz w:val="28"/>
          <w:szCs w:val="28"/>
        </w:rPr>
        <w:t>1</w:t>
      </w:r>
      <w:r w:rsidR="000548D5" w:rsidRPr="006B3709">
        <w:rPr>
          <w:sz w:val="28"/>
          <w:szCs w:val="28"/>
        </w:rPr>
        <w:t xml:space="preserve"> </w:t>
      </w:r>
      <w:r w:rsidRPr="006B3709">
        <w:rPr>
          <w:sz w:val="28"/>
          <w:szCs w:val="28"/>
          <w:lang w:val="en-US"/>
        </w:rPr>
        <w:t>Doc</w:t>
      </w:r>
      <w:r w:rsidR="00EA6CC6">
        <w:rPr>
          <w:sz w:val="28"/>
          <w:szCs w:val="28"/>
          <w:lang w:val="en-US"/>
        </w:rPr>
        <w:t> </w:t>
      </w:r>
      <w:r w:rsidRPr="006B3709">
        <w:rPr>
          <w:sz w:val="28"/>
          <w:szCs w:val="28"/>
        </w:rPr>
        <w:t xml:space="preserve">10066 </w:t>
      </w:r>
      <w:r w:rsidR="00EA6CC6">
        <w:rPr>
          <w:sz w:val="28"/>
          <w:szCs w:val="28"/>
        </w:rPr>
        <w:t>«</w:t>
      </w:r>
      <w:r w:rsidR="00EA6CC6">
        <w:rPr>
          <w:sz w:val="28"/>
          <w:szCs w:val="28"/>
          <w:lang w:val="en-US"/>
        </w:rPr>
        <w:t>Aeronautical Information Management</w:t>
      </w:r>
      <w:r w:rsidR="00EA6CC6">
        <w:rPr>
          <w:sz w:val="28"/>
          <w:szCs w:val="28"/>
        </w:rPr>
        <w:t>»</w:t>
      </w:r>
      <w:r w:rsidR="00EA6CC6">
        <w:rPr>
          <w:sz w:val="28"/>
          <w:szCs w:val="28"/>
          <w:lang w:val="en-US"/>
        </w:rPr>
        <w:t xml:space="preserve"> </w:t>
      </w:r>
      <w:r w:rsidR="00EA6CC6">
        <w:rPr>
          <w:sz w:val="28"/>
          <w:szCs w:val="28"/>
        </w:rPr>
        <w:t>(</w:t>
      </w:r>
      <w:r w:rsidR="00EA6CC6" w:rsidRPr="00F52FFA">
        <w:rPr>
          <w:sz w:val="28"/>
          <w:szCs w:val="28"/>
          <w:lang w:val="en-US"/>
        </w:rPr>
        <w:t>PANS</w:t>
      </w:r>
      <w:r w:rsidR="00EA6CC6" w:rsidRPr="00F52FFA">
        <w:rPr>
          <w:sz w:val="28"/>
          <w:szCs w:val="28"/>
        </w:rPr>
        <w:t>-</w:t>
      </w:r>
      <w:r w:rsidR="00EA6CC6" w:rsidRPr="00F52FFA">
        <w:rPr>
          <w:sz w:val="28"/>
          <w:szCs w:val="28"/>
          <w:lang w:val="en-US"/>
        </w:rPr>
        <w:t>AIM</w:t>
      </w:r>
      <w:r w:rsidR="00EA6CC6">
        <w:rPr>
          <w:sz w:val="28"/>
          <w:szCs w:val="28"/>
          <w:lang w:val="en-US"/>
        </w:rPr>
        <w:t xml:space="preserve">) </w:t>
      </w:r>
      <w:r w:rsidRPr="006B3709">
        <w:rPr>
          <w:sz w:val="28"/>
          <w:szCs w:val="28"/>
        </w:rPr>
        <w:t>ІСАО.</w:t>
      </w:r>
    </w:p>
    <w:p w14:paraId="7B8A1D75" w14:textId="1F5D4527" w:rsidR="00486F72" w:rsidRPr="006B3709" w:rsidRDefault="00486F72" w:rsidP="000375D1">
      <w:pPr>
        <w:pStyle w:val="32"/>
        <w:rPr>
          <w:sz w:val="28"/>
          <w:szCs w:val="28"/>
        </w:rPr>
      </w:pPr>
      <w:r w:rsidRPr="006B3709">
        <w:rPr>
          <w:sz w:val="28"/>
          <w:szCs w:val="28"/>
        </w:rPr>
        <w:t xml:space="preserve">Технічні вимоги до видання </w:t>
      </w:r>
      <w:r w:rsidRPr="006B3709">
        <w:rPr>
          <w:sz w:val="28"/>
          <w:szCs w:val="28"/>
          <w:lang w:val="en-US"/>
        </w:rPr>
        <w:t>NOTAM</w:t>
      </w:r>
      <w:r w:rsidRPr="006B3709">
        <w:rPr>
          <w:sz w:val="28"/>
          <w:szCs w:val="28"/>
        </w:rPr>
        <w:t xml:space="preserve">, </w:t>
      </w:r>
      <w:r w:rsidRPr="006B3709">
        <w:rPr>
          <w:sz w:val="28"/>
          <w:szCs w:val="28"/>
          <w:lang w:val="en-US"/>
        </w:rPr>
        <w:t>SNOWTAM</w:t>
      </w:r>
      <w:r w:rsidRPr="006B3709">
        <w:rPr>
          <w:sz w:val="28"/>
          <w:szCs w:val="28"/>
        </w:rPr>
        <w:t xml:space="preserve">, </w:t>
      </w:r>
      <w:r w:rsidRPr="006B3709">
        <w:rPr>
          <w:sz w:val="28"/>
          <w:szCs w:val="28"/>
          <w:lang w:val="en-US"/>
        </w:rPr>
        <w:t>ASHTAM</w:t>
      </w:r>
      <w:r w:rsidRPr="006B3709">
        <w:rPr>
          <w:sz w:val="28"/>
          <w:szCs w:val="28"/>
        </w:rPr>
        <w:t xml:space="preserve"> містяться </w:t>
      </w:r>
      <w:r w:rsidR="00EA6CC6" w:rsidRPr="006B3709">
        <w:rPr>
          <w:sz w:val="28"/>
          <w:szCs w:val="28"/>
        </w:rPr>
        <w:t xml:space="preserve">у </w:t>
      </w:r>
      <w:r w:rsidR="007B0D0E" w:rsidRPr="006B3709">
        <w:rPr>
          <w:sz w:val="28"/>
          <w:szCs w:val="28"/>
        </w:rPr>
        <w:t>доповненн</w:t>
      </w:r>
      <w:r w:rsidR="007B0D0E">
        <w:rPr>
          <w:sz w:val="28"/>
          <w:szCs w:val="28"/>
        </w:rPr>
        <w:t>ях </w:t>
      </w:r>
      <w:r w:rsidR="00EA6CC6">
        <w:rPr>
          <w:sz w:val="28"/>
          <w:szCs w:val="28"/>
        </w:rPr>
        <w:t>3-5</w:t>
      </w:r>
      <w:r w:rsidR="00EA6CC6" w:rsidRPr="006B3709">
        <w:rPr>
          <w:sz w:val="28"/>
          <w:szCs w:val="28"/>
        </w:rPr>
        <w:t xml:space="preserve"> </w:t>
      </w:r>
      <w:r w:rsidR="00EA6CC6" w:rsidRPr="006B3709">
        <w:rPr>
          <w:sz w:val="28"/>
          <w:szCs w:val="28"/>
          <w:lang w:val="en-US"/>
        </w:rPr>
        <w:t>Doc</w:t>
      </w:r>
      <w:r w:rsidR="00EA6CC6">
        <w:rPr>
          <w:sz w:val="28"/>
          <w:szCs w:val="28"/>
          <w:lang w:val="en-US"/>
        </w:rPr>
        <w:t> </w:t>
      </w:r>
      <w:r w:rsidR="00EA6CC6" w:rsidRPr="006B3709">
        <w:rPr>
          <w:sz w:val="28"/>
          <w:szCs w:val="28"/>
        </w:rPr>
        <w:t xml:space="preserve">10066 </w:t>
      </w:r>
      <w:r w:rsidR="00EA6CC6">
        <w:rPr>
          <w:sz w:val="28"/>
          <w:szCs w:val="28"/>
        </w:rPr>
        <w:t>«</w:t>
      </w:r>
      <w:r w:rsidR="00EA6CC6">
        <w:rPr>
          <w:sz w:val="28"/>
          <w:szCs w:val="28"/>
          <w:lang w:val="en-US"/>
        </w:rPr>
        <w:t>Aeronautical Information Management</w:t>
      </w:r>
      <w:r w:rsidR="00EA6CC6">
        <w:rPr>
          <w:sz w:val="28"/>
          <w:szCs w:val="28"/>
        </w:rPr>
        <w:t>»</w:t>
      </w:r>
      <w:r w:rsidR="00EA6CC6">
        <w:rPr>
          <w:sz w:val="28"/>
          <w:szCs w:val="28"/>
          <w:lang w:val="en-US"/>
        </w:rPr>
        <w:t xml:space="preserve"> </w:t>
      </w:r>
      <w:r w:rsidR="00EA6CC6">
        <w:rPr>
          <w:sz w:val="28"/>
          <w:szCs w:val="28"/>
        </w:rPr>
        <w:t>(</w:t>
      </w:r>
      <w:r w:rsidR="00EA6CC6" w:rsidRPr="00F52FFA">
        <w:rPr>
          <w:sz w:val="28"/>
          <w:szCs w:val="28"/>
          <w:lang w:val="en-US"/>
        </w:rPr>
        <w:t>PANS</w:t>
      </w:r>
      <w:r w:rsidR="00EA6CC6" w:rsidRPr="00F52FFA">
        <w:rPr>
          <w:sz w:val="28"/>
          <w:szCs w:val="28"/>
        </w:rPr>
        <w:t>-</w:t>
      </w:r>
      <w:r w:rsidR="00EA6CC6" w:rsidRPr="00F52FFA">
        <w:rPr>
          <w:sz w:val="28"/>
          <w:szCs w:val="28"/>
          <w:lang w:val="en-US"/>
        </w:rPr>
        <w:t>AIM</w:t>
      </w:r>
      <w:r w:rsidR="00EA6CC6">
        <w:rPr>
          <w:sz w:val="28"/>
          <w:szCs w:val="28"/>
          <w:lang w:val="en-US"/>
        </w:rPr>
        <w:t xml:space="preserve">) </w:t>
      </w:r>
      <w:r w:rsidR="00EA6CC6" w:rsidRPr="006B3709">
        <w:rPr>
          <w:sz w:val="28"/>
          <w:szCs w:val="28"/>
        </w:rPr>
        <w:t>ІСАО</w:t>
      </w:r>
      <w:r w:rsidRPr="006B3709">
        <w:rPr>
          <w:sz w:val="28"/>
          <w:szCs w:val="28"/>
        </w:rPr>
        <w:t>.</w:t>
      </w:r>
    </w:p>
    <w:p w14:paraId="7C99009F" w14:textId="77777777" w:rsidR="00486F72" w:rsidRPr="006B3709" w:rsidRDefault="00486F72" w:rsidP="00FF004F">
      <w:pPr>
        <w:pStyle w:val="32"/>
        <w:rPr>
          <w:sz w:val="28"/>
          <w:szCs w:val="28"/>
        </w:rPr>
      </w:pPr>
      <w:r w:rsidRPr="006B3709">
        <w:rPr>
          <w:sz w:val="28"/>
          <w:szCs w:val="28"/>
        </w:rPr>
        <w:t xml:space="preserve">Інформація </w:t>
      </w:r>
      <w:r w:rsidRPr="006B3709">
        <w:rPr>
          <w:sz w:val="28"/>
          <w:szCs w:val="28"/>
          <w:lang w:val="en-US"/>
        </w:rPr>
        <w:t>AIRAC</w:t>
      </w:r>
      <w:r w:rsidRPr="006B3709">
        <w:rPr>
          <w:sz w:val="28"/>
          <w:szCs w:val="28"/>
        </w:rPr>
        <w:t xml:space="preserve"> розповсюджується САІ не менш ніж за 42 дні від дати набуття чинності за системою </w:t>
      </w:r>
      <w:r w:rsidRPr="006B3709">
        <w:rPr>
          <w:sz w:val="28"/>
          <w:szCs w:val="28"/>
          <w:lang w:val="en-US"/>
        </w:rPr>
        <w:t>AIRAC</w:t>
      </w:r>
      <w:r w:rsidRPr="006B3709">
        <w:rPr>
          <w:sz w:val="28"/>
          <w:szCs w:val="28"/>
        </w:rPr>
        <w:t xml:space="preserve"> </w:t>
      </w:r>
      <w:r w:rsidR="00344D28" w:rsidRPr="006B3709">
        <w:rPr>
          <w:sz w:val="28"/>
          <w:szCs w:val="28"/>
        </w:rPr>
        <w:t>з метою доведення</w:t>
      </w:r>
      <w:r w:rsidRPr="006B3709">
        <w:rPr>
          <w:sz w:val="28"/>
          <w:szCs w:val="28"/>
        </w:rPr>
        <w:t xml:space="preserve"> </w:t>
      </w:r>
      <w:r w:rsidR="00344D28" w:rsidRPr="006B3709">
        <w:rPr>
          <w:sz w:val="28"/>
          <w:szCs w:val="28"/>
        </w:rPr>
        <w:t xml:space="preserve">до </w:t>
      </w:r>
      <w:r w:rsidR="000548D5" w:rsidRPr="006B3709">
        <w:rPr>
          <w:sz w:val="28"/>
          <w:szCs w:val="28"/>
        </w:rPr>
        <w:t xml:space="preserve">отримувачів </w:t>
      </w:r>
      <w:r w:rsidRPr="006B3709">
        <w:rPr>
          <w:sz w:val="28"/>
          <w:szCs w:val="28"/>
        </w:rPr>
        <w:t>не менш ніж за 28 днів до дати набуття чинності.</w:t>
      </w:r>
    </w:p>
    <w:p w14:paraId="14B9BBFD"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Мінімальні абсолютні висоти польоту</w:t>
      </w:r>
    </w:p>
    <w:p w14:paraId="346DA5DD" w14:textId="401C45A6" w:rsidR="00486F72" w:rsidRPr="006B3709" w:rsidRDefault="00486F72" w:rsidP="006E2035">
      <w:pPr>
        <w:pStyle w:val="32"/>
        <w:rPr>
          <w:sz w:val="28"/>
          <w:szCs w:val="28"/>
          <w:lang w:val="ru-RU"/>
        </w:rPr>
      </w:pPr>
      <w:r w:rsidRPr="006B3709">
        <w:rPr>
          <w:sz w:val="28"/>
          <w:szCs w:val="28"/>
        </w:rPr>
        <w:t>1.</w:t>
      </w:r>
      <w:r w:rsidRPr="006B3709">
        <w:rPr>
          <w:sz w:val="28"/>
          <w:szCs w:val="28"/>
        </w:rPr>
        <w:tab/>
        <w:t>У повітряному простор</w:t>
      </w:r>
      <w:r w:rsidR="00EB3D07" w:rsidRPr="006B3709">
        <w:rPr>
          <w:sz w:val="28"/>
          <w:szCs w:val="28"/>
        </w:rPr>
        <w:t>і</w:t>
      </w:r>
      <w:r w:rsidRPr="006B3709">
        <w:rPr>
          <w:sz w:val="28"/>
          <w:szCs w:val="28"/>
        </w:rPr>
        <w:t xml:space="preserve"> України</w:t>
      </w:r>
      <w:r w:rsidR="00EB3D07" w:rsidRPr="006B3709">
        <w:rPr>
          <w:sz w:val="28"/>
          <w:szCs w:val="28"/>
        </w:rPr>
        <w:t xml:space="preserve"> та </w:t>
      </w:r>
      <w:r w:rsidRPr="006B3709">
        <w:rPr>
          <w:sz w:val="28"/>
          <w:szCs w:val="28"/>
        </w:rPr>
        <w:t xml:space="preserve">над відкритим морем, де відповідальність за ОПР міжнародними договорами покладена на Україну, </w:t>
      </w:r>
      <w:r w:rsidR="00B9133C">
        <w:rPr>
          <w:sz w:val="28"/>
          <w:szCs w:val="28"/>
        </w:rPr>
        <w:t xml:space="preserve">визначаються </w:t>
      </w:r>
      <w:r w:rsidR="00BD5A84">
        <w:rPr>
          <w:sz w:val="28"/>
          <w:szCs w:val="28"/>
        </w:rPr>
        <w:t xml:space="preserve">та публікуються </w:t>
      </w:r>
      <w:r w:rsidRPr="006B3709">
        <w:rPr>
          <w:sz w:val="28"/>
          <w:szCs w:val="28"/>
        </w:rPr>
        <w:t>мінімальні абсолютні висоти польоту для маршрут</w:t>
      </w:r>
      <w:r w:rsidR="00BD5A84">
        <w:rPr>
          <w:sz w:val="28"/>
          <w:szCs w:val="28"/>
        </w:rPr>
        <w:t>ів</w:t>
      </w:r>
      <w:r w:rsidRPr="006B3709">
        <w:rPr>
          <w:sz w:val="28"/>
          <w:szCs w:val="28"/>
        </w:rPr>
        <w:t xml:space="preserve"> ОПР та </w:t>
      </w:r>
      <w:r w:rsidR="00BD5A84" w:rsidRPr="006B3709">
        <w:rPr>
          <w:sz w:val="28"/>
          <w:szCs w:val="28"/>
        </w:rPr>
        <w:t>диспетчерськ</w:t>
      </w:r>
      <w:r w:rsidR="00BD5A84">
        <w:rPr>
          <w:sz w:val="28"/>
          <w:szCs w:val="28"/>
        </w:rPr>
        <w:t>их</w:t>
      </w:r>
      <w:r w:rsidR="00BD5A84" w:rsidRPr="006B3709">
        <w:rPr>
          <w:sz w:val="28"/>
          <w:szCs w:val="28"/>
        </w:rPr>
        <w:t xml:space="preserve"> </w:t>
      </w:r>
      <w:r w:rsidRPr="006B3709">
        <w:rPr>
          <w:sz w:val="28"/>
          <w:szCs w:val="28"/>
        </w:rPr>
        <w:t>район</w:t>
      </w:r>
      <w:r w:rsidR="00BD5A84">
        <w:rPr>
          <w:sz w:val="28"/>
          <w:szCs w:val="28"/>
        </w:rPr>
        <w:t>ів</w:t>
      </w:r>
      <w:r w:rsidRPr="006B3709">
        <w:rPr>
          <w:sz w:val="28"/>
          <w:szCs w:val="28"/>
        </w:rPr>
        <w:t>.</w:t>
      </w:r>
    </w:p>
    <w:p w14:paraId="6D80D7AA" w14:textId="77777777" w:rsidR="00486F72" w:rsidRPr="006B3709" w:rsidRDefault="00486F72" w:rsidP="006E2035">
      <w:pPr>
        <w:pStyle w:val="32"/>
        <w:rPr>
          <w:sz w:val="28"/>
          <w:szCs w:val="28"/>
          <w:lang w:val="ru-RU"/>
        </w:rPr>
      </w:pPr>
    </w:p>
    <w:p w14:paraId="02DE806F" w14:textId="77777777" w:rsidR="00486F72" w:rsidRPr="006B3709" w:rsidRDefault="00486F72" w:rsidP="006E2035">
      <w:pPr>
        <w:pStyle w:val="32"/>
        <w:rPr>
          <w:sz w:val="28"/>
          <w:szCs w:val="28"/>
          <w:lang w:val="ru-RU"/>
        </w:rPr>
      </w:pPr>
      <w:r w:rsidRPr="006B3709">
        <w:rPr>
          <w:sz w:val="28"/>
          <w:szCs w:val="28"/>
        </w:rPr>
        <w:t>2.</w:t>
      </w:r>
      <w:r w:rsidRPr="006B3709">
        <w:rPr>
          <w:sz w:val="28"/>
          <w:szCs w:val="28"/>
        </w:rPr>
        <w:tab/>
        <w:t>Визначена мінімальна абсолютна висота польоту повинна забезпечувати мінімальний запас висоти над контрольною перешкодою, що розташована в межах зазначених районів.</w:t>
      </w:r>
    </w:p>
    <w:p w14:paraId="2CF1D68D" w14:textId="77777777" w:rsidR="00486F72" w:rsidRPr="006B3709" w:rsidRDefault="00486F72" w:rsidP="006E2035">
      <w:pPr>
        <w:pStyle w:val="32"/>
        <w:rPr>
          <w:sz w:val="28"/>
          <w:szCs w:val="28"/>
          <w:lang w:val="ru-RU"/>
        </w:rPr>
      </w:pPr>
    </w:p>
    <w:p w14:paraId="54C0A9DA" w14:textId="20FA1885" w:rsidR="00486F72" w:rsidRPr="006B3709" w:rsidRDefault="00486F72" w:rsidP="007C1BAF">
      <w:pPr>
        <w:pStyle w:val="32"/>
        <w:rPr>
          <w:sz w:val="28"/>
          <w:szCs w:val="28"/>
        </w:rPr>
      </w:pPr>
      <w:r w:rsidRPr="006B3709">
        <w:rPr>
          <w:sz w:val="28"/>
          <w:szCs w:val="28"/>
        </w:rPr>
        <w:t>3.</w:t>
      </w:r>
      <w:r w:rsidRPr="006B3709">
        <w:rPr>
          <w:sz w:val="28"/>
          <w:szCs w:val="28"/>
        </w:rPr>
        <w:tab/>
        <w:t xml:space="preserve">Вимоги щодо публікації мінімальних абсолютних висот польоту та критеріїв, що використовуються при їх встановленні, містяться у </w:t>
      </w:r>
      <w:r w:rsidR="007B0D0E" w:rsidRPr="006B3709">
        <w:rPr>
          <w:sz w:val="28"/>
          <w:szCs w:val="28"/>
        </w:rPr>
        <w:t xml:space="preserve">доповненні </w:t>
      </w:r>
      <w:r w:rsidRPr="006B3709">
        <w:rPr>
          <w:sz w:val="28"/>
          <w:szCs w:val="28"/>
        </w:rPr>
        <w:t xml:space="preserve">2 </w:t>
      </w:r>
      <w:r w:rsidR="003E335D" w:rsidRPr="007C1BAF">
        <w:rPr>
          <w:sz w:val="28"/>
          <w:szCs w:val="28"/>
          <w:lang w:val="en-GB"/>
        </w:rPr>
        <w:lastRenderedPageBreak/>
        <w:t>Doc</w:t>
      </w:r>
      <w:r w:rsidR="003E335D">
        <w:rPr>
          <w:sz w:val="28"/>
          <w:szCs w:val="28"/>
        </w:rPr>
        <w:t> </w:t>
      </w:r>
      <w:r w:rsidR="0058542C" w:rsidRPr="006B3709">
        <w:rPr>
          <w:sz w:val="28"/>
          <w:szCs w:val="28"/>
        </w:rPr>
        <w:t>10066</w:t>
      </w:r>
      <w:r w:rsidRPr="006B3709">
        <w:rPr>
          <w:sz w:val="28"/>
          <w:szCs w:val="28"/>
        </w:rPr>
        <w:t xml:space="preserve"> </w:t>
      </w:r>
      <w:r w:rsidR="003E335D">
        <w:rPr>
          <w:sz w:val="28"/>
          <w:szCs w:val="28"/>
        </w:rPr>
        <w:t>«</w:t>
      </w:r>
      <w:r w:rsidR="003E335D" w:rsidRPr="007B0D0E">
        <w:rPr>
          <w:sz w:val="28"/>
          <w:szCs w:val="28"/>
          <w:lang w:val="en-GB"/>
        </w:rPr>
        <w:t>Aeronautical Information Management</w:t>
      </w:r>
      <w:r w:rsidR="003E335D">
        <w:rPr>
          <w:sz w:val="28"/>
          <w:szCs w:val="28"/>
        </w:rPr>
        <w:t>»</w:t>
      </w:r>
      <w:r w:rsidR="003E335D" w:rsidRPr="007C1BAF">
        <w:rPr>
          <w:sz w:val="28"/>
          <w:szCs w:val="28"/>
        </w:rPr>
        <w:t xml:space="preserve"> </w:t>
      </w:r>
      <w:r w:rsidR="003E335D">
        <w:rPr>
          <w:sz w:val="28"/>
          <w:szCs w:val="28"/>
        </w:rPr>
        <w:t>(</w:t>
      </w:r>
      <w:r w:rsidR="003E335D" w:rsidRPr="007C1BAF">
        <w:rPr>
          <w:sz w:val="28"/>
          <w:szCs w:val="28"/>
        </w:rPr>
        <w:t>PANS</w:t>
      </w:r>
      <w:r w:rsidR="003E335D" w:rsidRPr="00F52FFA">
        <w:rPr>
          <w:sz w:val="28"/>
          <w:szCs w:val="28"/>
        </w:rPr>
        <w:t>-</w:t>
      </w:r>
      <w:r w:rsidR="003E335D" w:rsidRPr="007C1BAF">
        <w:rPr>
          <w:sz w:val="28"/>
          <w:szCs w:val="28"/>
        </w:rPr>
        <w:t xml:space="preserve">AIM) </w:t>
      </w:r>
      <w:r w:rsidRPr="006B3709">
        <w:rPr>
          <w:sz w:val="28"/>
          <w:szCs w:val="28"/>
        </w:rPr>
        <w:t xml:space="preserve">ІСАО. Детальні критерії прольоту перешкод містяться в </w:t>
      </w:r>
      <w:r w:rsidR="007B0D0E" w:rsidRPr="006B3709">
        <w:rPr>
          <w:sz w:val="28"/>
          <w:szCs w:val="28"/>
        </w:rPr>
        <w:t xml:space="preserve">томі </w:t>
      </w:r>
      <w:r w:rsidRPr="006B3709">
        <w:rPr>
          <w:sz w:val="28"/>
          <w:szCs w:val="28"/>
        </w:rPr>
        <w:t xml:space="preserve">ІІ </w:t>
      </w:r>
      <w:r w:rsidR="007C1BAF">
        <w:rPr>
          <w:sz w:val="28"/>
          <w:szCs w:val="28"/>
        </w:rPr>
        <w:t>«</w:t>
      </w:r>
      <w:r w:rsidR="007C1BAF" w:rsidRPr="007C1BAF">
        <w:rPr>
          <w:sz w:val="28"/>
          <w:szCs w:val="28"/>
          <w:lang w:val="en-GB"/>
        </w:rPr>
        <w:t xml:space="preserve">Construction of Visual and Instrument Flight Procedures» </w:t>
      </w:r>
      <w:r w:rsidRPr="007C1BAF">
        <w:rPr>
          <w:sz w:val="28"/>
          <w:szCs w:val="28"/>
          <w:lang w:val="en-GB"/>
        </w:rPr>
        <w:t>Doc 8168 «</w:t>
      </w:r>
      <w:r w:rsidR="00CA0938" w:rsidRPr="007C1BAF">
        <w:rPr>
          <w:sz w:val="28"/>
          <w:szCs w:val="28"/>
          <w:lang w:val="en-GB"/>
        </w:rPr>
        <w:t>Aircraft Operations</w:t>
      </w:r>
      <w:r w:rsidRPr="007C1BAF">
        <w:rPr>
          <w:sz w:val="28"/>
          <w:szCs w:val="28"/>
          <w:lang w:val="en-GB"/>
        </w:rPr>
        <w:t>» ICAO</w:t>
      </w:r>
      <w:r w:rsidRPr="006B3709">
        <w:rPr>
          <w:sz w:val="28"/>
          <w:szCs w:val="28"/>
        </w:rPr>
        <w:t>.</w:t>
      </w:r>
    </w:p>
    <w:p w14:paraId="7E40FDBD" w14:textId="77777777" w:rsidR="00486F72" w:rsidRPr="004B7894" w:rsidRDefault="00486F72" w:rsidP="00ED7C88">
      <w:pPr>
        <w:pStyle w:val="1"/>
        <w:numPr>
          <w:ilvl w:val="0"/>
          <w:numId w:val="69"/>
        </w:numPr>
        <w:spacing w:before="480" w:after="480"/>
        <w:ind w:left="0" w:firstLine="0"/>
        <w:outlineLvl w:val="1"/>
        <w:rPr>
          <w:lang w:val="uk-UA"/>
        </w:rPr>
      </w:pPr>
      <w:r w:rsidRPr="004B7894">
        <w:rPr>
          <w:lang w:val="uk-UA"/>
        </w:rPr>
        <w:t>Обслуговування ПС у разі виникнення аварійного стану</w:t>
      </w:r>
    </w:p>
    <w:p w14:paraId="1E532AEE" w14:textId="77777777" w:rsidR="00486F72" w:rsidRPr="006B3709" w:rsidRDefault="00486F72" w:rsidP="007B2882">
      <w:pPr>
        <w:tabs>
          <w:tab w:val="left" w:pos="1134"/>
        </w:tabs>
        <w:spacing w:after="0" w:line="360" w:lineRule="auto"/>
        <w:ind w:firstLine="709"/>
        <w:jc w:val="both"/>
      </w:pPr>
      <w:r w:rsidRPr="006B3709">
        <w:rPr>
          <w:rFonts w:ascii="Times New Roman" w:hAnsi="Times New Roman"/>
          <w:sz w:val="28"/>
          <w:szCs w:val="28"/>
        </w:rPr>
        <w:t>1.</w:t>
      </w:r>
      <w:r w:rsidRPr="006B3709">
        <w:rPr>
          <w:rFonts w:ascii="Times New Roman" w:hAnsi="Times New Roman"/>
          <w:sz w:val="28"/>
          <w:szCs w:val="28"/>
        </w:rPr>
        <w:tab/>
        <w:t xml:space="preserve">ПС, </w:t>
      </w:r>
      <w:r w:rsidR="00DF2163" w:rsidRPr="006B3709">
        <w:rPr>
          <w:rFonts w:ascii="Times New Roman" w:hAnsi="Times New Roman"/>
          <w:sz w:val="28"/>
          <w:szCs w:val="28"/>
        </w:rPr>
        <w:t>про яке</w:t>
      </w:r>
      <w:r w:rsidRPr="006B3709">
        <w:rPr>
          <w:rFonts w:ascii="Times New Roman" w:hAnsi="Times New Roman"/>
          <w:sz w:val="28"/>
          <w:szCs w:val="28"/>
        </w:rPr>
        <w:t xml:space="preserve"> відомо або вважається, що воно знаходиться в аварійному стані, включаючи акти незаконного втручання, повинна нада</w:t>
      </w:r>
      <w:r w:rsidR="00DF2163" w:rsidRPr="006B3709">
        <w:rPr>
          <w:rFonts w:ascii="Times New Roman" w:hAnsi="Times New Roman"/>
          <w:sz w:val="28"/>
          <w:szCs w:val="28"/>
        </w:rPr>
        <w:t>ється</w:t>
      </w:r>
      <w:r w:rsidRPr="006B3709">
        <w:rPr>
          <w:rFonts w:ascii="Times New Roman" w:hAnsi="Times New Roman"/>
          <w:sz w:val="28"/>
          <w:szCs w:val="28"/>
        </w:rPr>
        <w:t xml:space="preserve"> максимальна увага, допомога та пріоритет </w:t>
      </w:r>
      <w:r w:rsidR="00DF2163" w:rsidRPr="006B3709">
        <w:rPr>
          <w:rFonts w:ascii="Times New Roman" w:hAnsi="Times New Roman"/>
          <w:sz w:val="28"/>
          <w:szCs w:val="28"/>
        </w:rPr>
        <w:t xml:space="preserve">по відношенню до </w:t>
      </w:r>
      <w:r w:rsidRPr="006B3709">
        <w:rPr>
          <w:rFonts w:ascii="Times New Roman" w:hAnsi="Times New Roman"/>
          <w:sz w:val="28"/>
          <w:szCs w:val="28"/>
        </w:rPr>
        <w:t>інших ПС, виходячи з конкретних обставин.</w:t>
      </w:r>
    </w:p>
    <w:p w14:paraId="77A2BC42"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Для сповіщення про знаходження в аварійному стані ПС, що  обладнане засобами передачі даних та/або прийомовідповідачем ВОРЛ, </w:t>
      </w:r>
      <w:r w:rsidR="00051633" w:rsidRPr="006B3709">
        <w:rPr>
          <w:rFonts w:ascii="Times New Roman" w:hAnsi="Times New Roman"/>
          <w:sz w:val="28"/>
          <w:szCs w:val="28"/>
        </w:rPr>
        <w:t>це обладнання використовується</w:t>
      </w:r>
      <w:r w:rsidRPr="006B3709">
        <w:rPr>
          <w:rFonts w:ascii="Times New Roman" w:hAnsi="Times New Roman"/>
          <w:sz w:val="28"/>
          <w:szCs w:val="28"/>
        </w:rPr>
        <w:t xml:space="preserve"> наступним чином:</w:t>
      </w:r>
    </w:p>
    <w:p w14:paraId="391D1AFA" w14:textId="77777777" w:rsidR="00417DA4" w:rsidRPr="006B3709" w:rsidRDefault="00417DA4" w:rsidP="007B2882">
      <w:pPr>
        <w:tabs>
          <w:tab w:val="left" w:pos="1134"/>
        </w:tabs>
        <w:spacing w:after="0" w:line="360" w:lineRule="auto"/>
        <w:ind w:firstLine="709"/>
        <w:jc w:val="both"/>
        <w:rPr>
          <w:rFonts w:ascii="Times New Roman" w:hAnsi="Times New Roman"/>
          <w:sz w:val="28"/>
          <w:szCs w:val="28"/>
        </w:rPr>
      </w:pPr>
    </w:p>
    <w:p w14:paraId="2CA0AAFC" w14:textId="77777777" w:rsidR="00486F72" w:rsidRPr="006B3709" w:rsidRDefault="00486F72" w:rsidP="00E33695">
      <w:pPr>
        <w:pStyle w:val="af5"/>
        <w:numPr>
          <w:ilvl w:val="0"/>
          <w:numId w:val="1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в режимі А прийомовідповідача ВОРЛ – встановлення коду 7700;</w:t>
      </w:r>
    </w:p>
    <w:p w14:paraId="2ACC47EF" w14:textId="77777777" w:rsidR="00C12874" w:rsidRPr="006B3709" w:rsidRDefault="00C12874" w:rsidP="00F261F9">
      <w:pPr>
        <w:pStyle w:val="af5"/>
        <w:tabs>
          <w:tab w:val="left" w:pos="1134"/>
        </w:tabs>
        <w:spacing w:after="0" w:line="360" w:lineRule="auto"/>
        <w:ind w:left="709"/>
        <w:contextualSpacing w:val="0"/>
        <w:jc w:val="both"/>
        <w:rPr>
          <w:rFonts w:ascii="Times New Roman" w:hAnsi="Times New Roman"/>
          <w:sz w:val="28"/>
          <w:szCs w:val="28"/>
          <w:lang w:val="uk-UA"/>
        </w:rPr>
      </w:pPr>
    </w:p>
    <w:p w14:paraId="79F0731D" w14:textId="77777777" w:rsidR="00486F72" w:rsidRPr="006B3709" w:rsidRDefault="00486F72" w:rsidP="00E33695">
      <w:pPr>
        <w:pStyle w:val="af5"/>
        <w:numPr>
          <w:ilvl w:val="0"/>
          <w:numId w:val="1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в режимі А прийомовідповідача ВОРЛ – встановлення коду 7500 для того, щоб зазначити, що ПС є об’єктом незаконного втручання;</w:t>
      </w:r>
    </w:p>
    <w:p w14:paraId="187D10D4" w14:textId="77777777" w:rsidR="00417DA4" w:rsidRPr="006B3709" w:rsidRDefault="00417DA4" w:rsidP="00F261F9">
      <w:pPr>
        <w:tabs>
          <w:tab w:val="left" w:pos="1134"/>
        </w:tabs>
        <w:spacing w:after="0" w:line="360" w:lineRule="auto"/>
        <w:jc w:val="both"/>
        <w:rPr>
          <w:rFonts w:ascii="Times New Roman" w:hAnsi="Times New Roman"/>
          <w:sz w:val="28"/>
          <w:szCs w:val="28"/>
        </w:rPr>
      </w:pPr>
    </w:p>
    <w:p w14:paraId="10FB6112" w14:textId="77777777" w:rsidR="00486F72" w:rsidRPr="006B3709" w:rsidRDefault="00486F72" w:rsidP="00E33695">
      <w:pPr>
        <w:pStyle w:val="af5"/>
        <w:numPr>
          <w:ilvl w:val="0"/>
          <w:numId w:val="1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використання відповідних режимів ADS-B або ADS-C, передбачених на випадок передачі аварійних та/або термінових повідомлень;</w:t>
      </w:r>
    </w:p>
    <w:p w14:paraId="16C7B107" w14:textId="77777777" w:rsidR="00C12874" w:rsidRPr="006B3709" w:rsidRDefault="00C12874" w:rsidP="00F261F9">
      <w:pPr>
        <w:pStyle w:val="af5"/>
        <w:tabs>
          <w:tab w:val="left" w:pos="1134"/>
        </w:tabs>
        <w:spacing w:after="0" w:line="360" w:lineRule="auto"/>
        <w:ind w:left="709"/>
        <w:contextualSpacing w:val="0"/>
        <w:jc w:val="both"/>
        <w:rPr>
          <w:rFonts w:ascii="Times New Roman" w:hAnsi="Times New Roman"/>
          <w:sz w:val="28"/>
          <w:szCs w:val="28"/>
          <w:lang w:val="uk-UA"/>
        </w:rPr>
      </w:pPr>
    </w:p>
    <w:p w14:paraId="05DF29F2" w14:textId="77777777" w:rsidR="00486F72" w:rsidRPr="006B3709" w:rsidRDefault="00486F72" w:rsidP="00E33695">
      <w:pPr>
        <w:pStyle w:val="af5"/>
        <w:numPr>
          <w:ilvl w:val="0"/>
          <w:numId w:val="1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передача відповідного аварійного повідомлення за допомогою CPDLC.</w:t>
      </w:r>
    </w:p>
    <w:p w14:paraId="5D58D891" w14:textId="6672AB9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При веденні зв’язку між органами ОПР та ПС у випадку виникнення аварійного стану слід враховувати аспекти людського фактору. Інструктивний матеріал що стосується аспектів людського фактору знаходиться в Doc 9683 «</w:t>
      </w:r>
      <w:r w:rsidR="00DB3CC8" w:rsidRPr="00DB3CC8">
        <w:rPr>
          <w:rFonts w:ascii="Times New Roman" w:hAnsi="Times New Roman"/>
          <w:sz w:val="28"/>
          <w:szCs w:val="28"/>
          <w:lang w:val="en-GB"/>
        </w:rPr>
        <w:t>Human</w:t>
      </w:r>
      <w:r w:rsidR="00DB3CC8" w:rsidRPr="00DB3CC8">
        <w:rPr>
          <w:rFonts w:ascii="Times New Roman" w:hAnsi="Times New Roman"/>
          <w:sz w:val="28"/>
          <w:szCs w:val="28"/>
        </w:rPr>
        <w:t xml:space="preserve"> </w:t>
      </w:r>
      <w:r w:rsidR="00DB3CC8" w:rsidRPr="00DB3CC8">
        <w:rPr>
          <w:rFonts w:ascii="Times New Roman" w:hAnsi="Times New Roman"/>
          <w:sz w:val="28"/>
          <w:szCs w:val="28"/>
          <w:lang w:val="en-GB"/>
        </w:rPr>
        <w:t>Factors</w:t>
      </w:r>
      <w:r w:rsidR="00DB3CC8" w:rsidRPr="00DB3CC8">
        <w:rPr>
          <w:rFonts w:ascii="Times New Roman" w:hAnsi="Times New Roman"/>
          <w:sz w:val="28"/>
          <w:szCs w:val="28"/>
        </w:rPr>
        <w:t xml:space="preserve"> </w:t>
      </w:r>
      <w:r w:rsidR="00DB3CC8" w:rsidRPr="00DB3CC8">
        <w:rPr>
          <w:rFonts w:ascii="Times New Roman" w:hAnsi="Times New Roman"/>
          <w:sz w:val="28"/>
          <w:szCs w:val="28"/>
          <w:lang w:val="en-GB"/>
        </w:rPr>
        <w:t>Training</w:t>
      </w:r>
      <w:r w:rsidR="00DB3CC8" w:rsidRPr="00DB3CC8">
        <w:rPr>
          <w:rFonts w:ascii="Times New Roman" w:hAnsi="Times New Roman"/>
          <w:sz w:val="28"/>
          <w:szCs w:val="28"/>
        </w:rPr>
        <w:t xml:space="preserve"> </w:t>
      </w:r>
      <w:r w:rsidR="00DB3CC8" w:rsidRPr="00DB3CC8">
        <w:rPr>
          <w:rFonts w:ascii="Times New Roman" w:hAnsi="Times New Roman"/>
          <w:sz w:val="28"/>
          <w:szCs w:val="28"/>
          <w:lang w:val="en-GB"/>
        </w:rPr>
        <w:t>Manual</w:t>
      </w:r>
      <w:r w:rsidRPr="006B3709">
        <w:rPr>
          <w:rFonts w:ascii="Times New Roman" w:hAnsi="Times New Roman"/>
          <w:sz w:val="28"/>
          <w:szCs w:val="28"/>
        </w:rPr>
        <w:t>» ІСАО.</w:t>
      </w:r>
    </w:p>
    <w:p w14:paraId="34792099"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25E452F8" w14:textId="50CCAEA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750EE9" w:rsidRPr="006B3709">
        <w:rPr>
          <w:rFonts w:ascii="Times New Roman" w:hAnsi="Times New Roman"/>
          <w:sz w:val="28"/>
          <w:szCs w:val="28"/>
        </w:rPr>
        <w:t>К</w:t>
      </w:r>
      <w:r w:rsidRPr="006B3709">
        <w:rPr>
          <w:rFonts w:ascii="Times New Roman" w:hAnsi="Times New Roman"/>
          <w:sz w:val="28"/>
          <w:szCs w:val="28"/>
        </w:rPr>
        <w:t xml:space="preserve">оли відомо або </w:t>
      </w:r>
      <w:r w:rsidR="00750EE9" w:rsidRPr="006B3709">
        <w:rPr>
          <w:rFonts w:ascii="Times New Roman" w:hAnsi="Times New Roman"/>
          <w:sz w:val="28"/>
          <w:szCs w:val="28"/>
        </w:rPr>
        <w:t xml:space="preserve">є достатні підстави </w:t>
      </w:r>
      <w:r w:rsidRPr="006B3709">
        <w:rPr>
          <w:rFonts w:ascii="Times New Roman" w:hAnsi="Times New Roman"/>
          <w:sz w:val="28"/>
          <w:szCs w:val="28"/>
        </w:rPr>
        <w:t>вважа</w:t>
      </w:r>
      <w:r w:rsidR="00750EE9" w:rsidRPr="006B3709">
        <w:rPr>
          <w:rFonts w:ascii="Times New Roman" w:hAnsi="Times New Roman"/>
          <w:sz w:val="28"/>
          <w:szCs w:val="28"/>
        </w:rPr>
        <w:t>ти</w:t>
      </w:r>
      <w:r w:rsidRPr="006B3709">
        <w:rPr>
          <w:rFonts w:ascii="Times New Roman" w:hAnsi="Times New Roman"/>
          <w:sz w:val="28"/>
          <w:szCs w:val="28"/>
        </w:rPr>
        <w:t xml:space="preserve">, що ПС є об’єктом незаконного втручання, органи ОПР повинні негайно </w:t>
      </w:r>
      <w:r w:rsidR="00750EE9" w:rsidRPr="006B3709">
        <w:rPr>
          <w:rFonts w:ascii="Times New Roman" w:hAnsi="Times New Roman"/>
          <w:sz w:val="28"/>
          <w:szCs w:val="28"/>
        </w:rPr>
        <w:t xml:space="preserve">опрацьовувати </w:t>
      </w:r>
      <w:r w:rsidRPr="006B3709">
        <w:rPr>
          <w:rFonts w:ascii="Times New Roman" w:hAnsi="Times New Roman"/>
          <w:sz w:val="28"/>
          <w:szCs w:val="28"/>
        </w:rPr>
        <w:t xml:space="preserve">запити </w:t>
      </w:r>
      <w:r w:rsidRPr="006B3709">
        <w:rPr>
          <w:rFonts w:ascii="Times New Roman" w:hAnsi="Times New Roman"/>
          <w:sz w:val="28"/>
          <w:szCs w:val="28"/>
        </w:rPr>
        <w:lastRenderedPageBreak/>
        <w:t xml:space="preserve">екіпажу такого ПС. </w:t>
      </w:r>
      <w:r w:rsidR="00750EE9" w:rsidRPr="006B3709">
        <w:rPr>
          <w:rFonts w:ascii="Times New Roman" w:hAnsi="Times New Roman"/>
          <w:sz w:val="28"/>
          <w:szCs w:val="28"/>
        </w:rPr>
        <w:t>Повинна постійно передаватися і</w:t>
      </w:r>
      <w:r w:rsidRPr="006B3709">
        <w:rPr>
          <w:rFonts w:ascii="Times New Roman" w:hAnsi="Times New Roman"/>
          <w:sz w:val="28"/>
          <w:szCs w:val="28"/>
        </w:rPr>
        <w:t>нформація, що стосується забезпечення безпечного виконання польоту</w:t>
      </w:r>
      <w:r w:rsidR="00750EE9" w:rsidRPr="006B3709">
        <w:rPr>
          <w:rFonts w:ascii="Times New Roman" w:hAnsi="Times New Roman"/>
          <w:sz w:val="28"/>
          <w:szCs w:val="28"/>
        </w:rPr>
        <w:t xml:space="preserve"> та вживатися</w:t>
      </w:r>
      <w:r w:rsidRPr="006B3709">
        <w:rPr>
          <w:rFonts w:ascii="Times New Roman" w:hAnsi="Times New Roman"/>
          <w:sz w:val="28"/>
          <w:szCs w:val="28"/>
        </w:rPr>
        <w:t xml:space="preserve"> необхідні заходи для прискорення виконання всіх етапів польоту</w:t>
      </w:r>
      <w:r w:rsidR="00750EE9" w:rsidRPr="006B3709">
        <w:rPr>
          <w:rFonts w:ascii="Times New Roman" w:hAnsi="Times New Roman"/>
          <w:sz w:val="28"/>
          <w:szCs w:val="28"/>
        </w:rPr>
        <w:t>,</w:t>
      </w:r>
      <w:r w:rsidRPr="006B3709">
        <w:rPr>
          <w:rFonts w:ascii="Times New Roman" w:hAnsi="Times New Roman"/>
          <w:sz w:val="28"/>
          <w:szCs w:val="28"/>
        </w:rPr>
        <w:t xml:space="preserve"> особливо безпечної посадки ПС.</w:t>
      </w:r>
      <w:r w:rsidR="00C55F8A" w:rsidRPr="006B3709">
        <w:rPr>
          <w:rFonts w:ascii="Times New Roman" w:hAnsi="Times New Roman"/>
          <w:sz w:val="28"/>
          <w:szCs w:val="28"/>
        </w:rPr>
        <w:t xml:space="preserve"> </w:t>
      </w:r>
      <w:r w:rsidR="00A75B7E" w:rsidRPr="006B3709">
        <w:rPr>
          <w:rFonts w:ascii="Times New Roman" w:hAnsi="Times New Roman"/>
          <w:sz w:val="28"/>
          <w:szCs w:val="28"/>
        </w:rPr>
        <w:t>П</w:t>
      </w:r>
      <w:r w:rsidR="00C55F8A" w:rsidRPr="006B3709">
        <w:rPr>
          <w:rFonts w:ascii="Times New Roman" w:hAnsi="Times New Roman"/>
          <w:sz w:val="28"/>
          <w:szCs w:val="28"/>
        </w:rPr>
        <w:t>роцедури пов’язані з незаконним втручання</w:t>
      </w:r>
      <w:r w:rsidR="00B10EC8">
        <w:rPr>
          <w:rFonts w:ascii="Times New Roman" w:hAnsi="Times New Roman"/>
          <w:sz w:val="28"/>
          <w:szCs w:val="28"/>
        </w:rPr>
        <w:t>м</w:t>
      </w:r>
      <w:r w:rsidR="00C55F8A" w:rsidRPr="006B3709">
        <w:rPr>
          <w:rFonts w:ascii="Times New Roman" w:hAnsi="Times New Roman"/>
          <w:sz w:val="28"/>
          <w:szCs w:val="28"/>
        </w:rPr>
        <w:t xml:space="preserve"> викладені в</w:t>
      </w:r>
      <w:r w:rsidR="00C51A89" w:rsidRPr="006B3709">
        <w:rPr>
          <w:rFonts w:ascii="Times New Roman" w:hAnsi="Times New Roman"/>
          <w:sz w:val="28"/>
          <w:szCs w:val="28"/>
        </w:rPr>
        <w:t xml:space="preserve"> </w:t>
      </w:r>
      <w:r w:rsidR="006646B7" w:rsidRPr="006B3709">
        <w:rPr>
          <w:rFonts w:ascii="Times New Roman" w:hAnsi="Times New Roman"/>
          <w:sz w:val="28"/>
          <w:szCs w:val="28"/>
        </w:rPr>
        <w:t xml:space="preserve">Главі </w:t>
      </w:r>
      <w:r w:rsidR="00C51A89" w:rsidRPr="006B3709">
        <w:rPr>
          <w:rFonts w:ascii="Times New Roman" w:hAnsi="Times New Roman"/>
          <w:sz w:val="28"/>
          <w:szCs w:val="28"/>
        </w:rPr>
        <w:t>15</w:t>
      </w:r>
      <w:r w:rsidR="00C55F8A" w:rsidRPr="006B3709">
        <w:rPr>
          <w:rFonts w:ascii="Times New Roman" w:hAnsi="Times New Roman"/>
          <w:sz w:val="28"/>
          <w:szCs w:val="28"/>
        </w:rPr>
        <w:t xml:space="preserve"> Doc 4444 «</w:t>
      </w:r>
      <w:r w:rsidR="00CA0938" w:rsidRPr="00CA0938">
        <w:rPr>
          <w:rFonts w:ascii="Times New Roman" w:hAnsi="Times New Roman"/>
          <w:sz w:val="28"/>
          <w:szCs w:val="28"/>
          <w:lang w:val="en-GB"/>
        </w:rPr>
        <w:t>Air</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Traffic</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Management</w:t>
      </w:r>
      <w:r w:rsidR="00A75B7E" w:rsidRPr="009B3777">
        <w:rPr>
          <w:rFonts w:ascii="Times New Roman" w:hAnsi="Times New Roman"/>
          <w:sz w:val="28"/>
          <w:szCs w:val="28"/>
        </w:rPr>
        <w:t>»</w:t>
      </w:r>
      <w:r w:rsidR="00D62374" w:rsidRPr="009B3777">
        <w:rPr>
          <w:rFonts w:ascii="Times New Roman" w:hAnsi="Times New Roman"/>
          <w:sz w:val="28"/>
          <w:szCs w:val="28"/>
        </w:rPr>
        <w:t xml:space="preserve"> </w:t>
      </w:r>
      <w:r w:rsidR="00CA0938" w:rsidRPr="001A2A76">
        <w:rPr>
          <w:rFonts w:ascii="Times New Roman" w:hAnsi="Times New Roman"/>
          <w:sz w:val="28"/>
          <w:szCs w:val="28"/>
        </w:rPr>
        <w:t>(</w:t>
      </w:r>
      <w:r w:rsidR="00CA0938" w:rsidRPr="00D62374">
        <w:rPr>
          <w:rFonts w:ascii="Times New Roman" w:hAnsi="Times New Roman"/>
          <w:sz w:val="28"/>
          <w:szCs w:val="28"/>
        </w:rPr>
        <w:t>PANS-ATM</w:t>
      </w:r>
      <w:r w:rsidR="00CA0938" w:rsidRPr="001A2A76">
        <w:rPr>
          <w:rFonts w:ascii="Times New Roman" w:hAnsi="Times New Roman"/>
          <w:sz w:val="28"/>
          <w:szCs w:val="28"/>
        </w:rPr>
        <w:t>)</w:t>
      </w:r>
      <w:r w:rsidR="00CA0938" w:rsidRPr="009B3777">
        <w:rPr>
          <w:rFonts w:ascii="Times New Roman" w:hAnsi="Times New Roman"/>
          <w:sz w:val="28"/>
          <w:szCs w:val="28"/>
        </w:rPr>
        <w:t xml:space="preserve"> </w:t>
      </w:r>
      <w:r w:rsidR="00D62374">
        <w:rPr>
          <w:rFonts w:ascii="Times New Roman" w:hAnsi="Times New Roman"/>
          <w:sz w:val="28"/>
          <w:szCs w:val="28"/>
          <w:lang w:val="en-US"/>
        </w:rPr>
        <w:t>ICAO</w:t>
      </w:r>
      <w:r w:rsidR="00A75B7E" w:rsidRPr="009B3777">
        <w:rPr>
          <w:rFonts w:ascii="Times New Roman" w:hAnsi="Times New Roman"/>
          <w:sz w:val="28"/>
          <w:szCs w:val="28"/>
        </w:rPr>
        <w:t>.</w:t>
      </w:r>
    </w:p>
    <w:p w14:paraId="434FAF36"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63019085"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В тому випадку, коли відомо або вважається, що ПС є об’єктом незаконного втручання, органи ОПР повинні:</w:t>
      </w:r>
    </w:p>
    <w:p w14:paraId="4E12195B" w14:textId="77777777" w:rsidR="00C12874" w:rsidRPr="006B3709" w:rsidRDefault="00C12874" w:rsidP="007B2882">
      <w:pPr>
        <w:tabs>
          <w:tab w:val="left" w:pos="1134"/>
        </w:tabs>
        <w:spacing w:after="0" w:line="360" w:lineRule="auto"/>
        <w:ind w:firstLine="709"/>
        <w:jc w:val="both"/>
        <w:rPr>
          <w:rFonts w:ascii="Times New Roman" w:hAnsi="Times New Roman"/>
          <w:sz w:val="28"/>
          <w:szCs w:val="28"/>
        </w:rPr>
      </w:pPr>
    </w:p>
    <w:p w14:paraId="27638623" w14:textId="6BB91E64" w:rsidR="00486F72" w:rsidRPr="004B7894" w:rsidRDefault="00486F72" w:rsidP="00E33695">
      <w:pPr>
        <w:pStyle w:val="af5"/>
        <w:numPr>
          <w:ilvl w:val="0"/>
          <w:numId w:val="71"/>
        </w:numPr>
        <w:tabs>
          <w:tab w:val="left" w:pos="1134"/>
        </w:tabs>
        <w:spacing w:after="0" w:line="360" w:lineRule="auto"/>
        <w:ind w:left="0" w:firstLine="709"/>
        <w:jc w:val="both"/>
        <w:rPr>
          <w:rFonts w:ascii="Times New Roman" w:hAnsi="Times New Roman"/>
          <w:sz w:val="28"/>
          <w:szCs w:val="28"/>
          <w:lang w:val="uk-UA"/>
        </w:rPr>
      </w:pPr>
      <w:r w:rsidRPr="004B7894">
        <w:rPr>
          <w:rFonts w:ascii="Times New Roman" w:hAnsi="Times New Roman"/>
          <w:sz w:val="28"/>
          <w:szCs w:val="28"/>
          <w:lang w:val="uk-UA"/>
        </w:rPr>
        <w:t>використову</w:t>
      </w:r>
      <w:r w:rsidR="004B7894" w:rsidRPr="009B3777">
        <w:rPr>
          <w:rFonts w:ascii="Times New Roman" w:hAnsi="Times New Roman"/>
          <w:sz w:val="28"/>
          <w:szCs w:val="28"/>
          <w:lang w:val="uk-UA"/>
        </w:rPr>
        <w:t>вати</w:t>
      </w:r>
      <w:r w:rsidRPr="004B7894">
        <w:rPr>
          <w:rFonts w:ascii="Times New Roman" w:hAnsi="Times New Roman"/>
          <w:sz w:val="28"/>
          <w:szCs w:val="28"/>
          <w:lang w:val="uk-UA"/>
        </w:rPr>
        <w:t xml:space="preserve"> узгодженні на </w:t>
      </w:r>
      <w:r w:rsidR="00FA65E0" w:rsidRPr="004B7894">
        <w:rPr>
          <w:rFonts w:ascii="Times New Roman" w:hAnsi="Times New Roman"/>
          <w:sz w:val="28"/>
          <w:szCs w:val="28"/>
          <w:lang w:val="uk-UA"/>
        </w:rPr>
        <w:t xml:space="preserve">місцевому </w:t>
      </w:r>
      <w:r w:rsidRPr="004B7894">
        <w:rPr>
          <w:rFonts w:ascii="Times New Roman" w:hAnsi="Times New Roman"/>
          <w:sz w:val="28"/>
          <w:szCs w:val="28"/>
          <w:lang w:val="uk-UA"/>
        </w:rPr>
        <w:t>рівні процедури</w:t>
      </w:r>
      <w:r w:rsidR="004B7894" w:rsidRPr="009B3777">
        <w:rPr>
          <w:rFonts w:ascii="Times New Roman" w:hAnsi="Times New Roman"/>
          <w:sz w:val="28"/>
          <w:szCs w:val="28"/>
          <w:lang w:val="uk-UA"/>
        </w:rPr>
        <w:t xml:space="preserve"> взаємодії</w:t>
      </w:r>
      <w:r w:rsidRPr="004B7894">
        <w:rPr>
          <w:rFonts w:ascii="Times New Roman" w:hAnsi="Times New Roman"/>
          <w:sz w:val="28"/>
          <w:szCs w:val="28"/>
          <w:lang w:val="uk-UA"/>
        </w:rPr>
        <w:t>;</w:t>
      </w:r>
    </w:p>
    <w:p w14:paraId="301DAA88" w14:textId="77777777" w:rsidR="00C12874" w:rsidRPr="006B3709" w:rsidRDefault="00C12874" w:rsidP="00F261F9">
      <w:pPr>
        <w:pStyle w:val="af5"/>
        <w:tabs>
          <w:tab w:val="left" w:pos="1134"/>
        </w:tabs>
        <w:spacing w:after="0" w:line="360" w:lineRule="auto"/>
        <w:ind w:left="709"/>
        <w:jc w:val="both"/>
        <w:rPr>
          <w:rFonts w:ascii="Times New Roman" w:hAnsi="Times New Roman"/>
          <w:sz w:val="28"/>
          <w:szCs w:val="28"/>
          <w:lang w:val="uk-UA"/>
        </w:rPr>
      </w:pPr>
    </w:p>
    <w:p w14:paraId="7D23F79F" w14:textId="77777777" w:rsidR="00486F72" w:rsidRPr="006B3709" w:rsidRDefault="008506A8"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у</w:t>
      </w:r>
      <w:r w:rsidR="00486F72" w:rsidRPr="006B3709">
        <w:rPr>
          <w:rFonts w:ascii="Times New Roman" w:hAnsi="Times New Roman"/>
          <w:sz w:val="28"/>
          <w:szCs w:val="28"/>
        </w:rPr>
        <w:t xml:space="preserve">продовж польоту передавати </w:t>
      </w:r>
      <w:r w:rsidRPr="006B3709">
        <w:rPr>
          <w:rFonts w:ascii="Times New Roman" w:hAnsi="Times New Roman"/>
          <w:sz w:val="28"/>
          <w:szCs w:val="28"/>
        </w:rPr>
        <w:t xml:space="preserve">екіпажу </w:t>
      </w:r>
      <w:r w:rsidR="00486F72" w:rsidRPr="006B3709">
        <w:rPr>
          <w:rFonts w:ascii="Times New Roman" w:hAnsi="Times New Roman"/>
          <w:sz w:val="28"/>
          <w:szCs w:val="28"/>
        </w:rPr>
        <w:t>інформацію для безпечного виконання польоту</w:t>
      </w:r>
      <w:r w:rsidR="00FA65E0" w:rsidRPr="006B3709">
        <w:rPr>
          <w:rFonts w:ascii="Times New Roman" w:hAnsi="Times New Roman"/>
          <w:sz w:val="28"/>
          <w:szCs w:val="28"/>
        </w:rPr>
        <w:t>,</w:t>
      </w:r>
      <w:r w:rsidR="00486F72" w:rsidRPr="006B3709">
        <w:rPr>
          <w:rFonts w:ascii="Times New Roman" w:hAnsi="Times New Roman"/>
          <w:sz w:val="28"/>
          <w:szCs w:val="28"/>
        </w:rPr>
        <w:t xml:space="preserve"> не очікуючи від </w:t>
      </w:r>
      <w:r w:rsidR="00FA65E0" w:rsidRPr="006B3709">
        <w:rPr>
          <w:rFonts w:ascii="Times New Roman" w:hAnsi="Times New Roman"/>
          <w:sz w:val="28"/>
          <w:szCs w:val="28"/>
        </w:rPr>
        <w:t>нього відповіді</w:t>
      </w:r>
      <w:r w:rsidR="00486F72" w:rsidRPr="006B3709">
        <w:rPr>
          <w:rFonts w:ascii="Times New Roman" w:hAnsi="Times New Roman"/>
          <w:sz w:val="28"/>
          <w:szCs w:val="28"/>
        </w:rPr>
        <w:t>;</w:t>
      </w:r>
    </w:p>
    <w:p w14:paraId="67DF9542" w14:textId="77777777" w:rsidR="00C12874" w:rsidRPr="006B3709" w:rsidRDefault="00C12874" w:rsidP="00F261F9">
      <w:pPr>
        <w:tabs>
          <w:tab w:val="left" w:pos="1134"/>
        </w:tabs>
        <w:spacing w:after="0" w:line="360" w:lineRule="auto"/>
        <w:ind w:left="698"/>
        <w:jc w:val="both"/>
        <w:rPr>
          <w:rFonts w:ascii="Times New Roman" w:hAnsi="Times New Roman"/>
          <w:sz w:val="28"/>
          <w:szCs w:val="28"/>
        </w:rPr>
      </w:pPr>
    </w:p>
    <w:p w14:paraId="076DE09E" w14:textId="77777777" w:rsidR="00486F72" w:rsidRPr="006B3709" w:rsidRDefault="00486F72"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контролювати та реєструвати виконання польоту з використанням всіх наявних засобів;</w:t>
      </w:r>
    </w:p>
    <w:p w14:paraId="1D4EC67F" w14:textId="77777777" w:rsidR="00C12874" w:rsidRPr="006B3709" w:rsidRDefault="00C12874" w:rsidP="00F261F9">
      <w:pPr>
        <w:tabs>
          <w:tab w:val="left" w:pos="1134"/>
        </w:tabs>
        <w:spacing w:after="0" w:line="360" w:lineRule="auto"/>
        <w:ind w:left="698"/>
        <w:jc w:val="both"/>
        <w:rPr>
          <w:rFonts w:ascii="Times New Roman" w:hAnsi="Times New Roman"/>
          <w:sz w:val="28"/>
          <w:szCs w:val="28"/>
        </w:rPr>
      </w:pPr>
    </w:p>
    <w:p w14:paraId="7221B958" w14:textId="77777777" w:rsidR="00486F72" w:rsidRPr="006B3709" w:rsidRDefault="00486F72"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координувати передачу контролю </w:t>
      </w:r>
      <w:r w:rsidR="00281EC4" w:rsidRPr="006B3709">
        <w:rPr>
          <w:rFonts w:ascii="Times New Roman" w:hAnsi="Times New Roman"/>
          <w:sz w:val="28"/>
          <w:szCs w:val="28"/>
        </w:rPr>
        <w:t xml:space="preserve">за ПС </w:t>
      </w:r>
      <w:r w:rsidRPr="006B3709">
        <w:rPr>
          <w:rFonts w:ascii="Times New Roman" w:hAnsi="Times New Roman"/>
          <w:sz w:val="28"/>
          <w:szCs w:val="28"/>
        </w:rPr>
        <w:t>з суміжними органами ОПР без вимоги щодо передачі повідомлень від ПС та інших дій, якщо з цим ПС не підтримується нормальний зв’язок;</w:t>
      </w:r>
    </w:p>
    <w:p w14:paraId="12D0628D" w14:textId="77777777" w:rsidR="00486F72" w:rsidRPr="006B3709" w:rsidRDefault="00486F72" w:rsidP="00A5021C">
      <w:pPr>
        <w:pStyle w:val="af5"/>
        <w:rPr>
          <w:rFonts w:ascii="Times New Roman" w:hAnsi="Times New Roman"/>
          <w:sz w:val="28"/>
          <w:szCs w:val="28"/>
        </w:rPr>
      </w:pPr>
    </w:p>
    <w:p w14:paraId="5F617F2E" w14:textId="77777777" w:rsidR="00486F72" w:rsidRPr="006B3709" w:rsidRDefault="00486F72"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інформувати та передавати оновлену інформацію щодо ПС до органів ОПР, що можуть мати відношення до польоту;</w:t>
      </w:r>
    </w:p>
    <w:p w14:paraId="3A58FE40" w14:textId="77777777" w:rsidR="00C12874" w:rsidRPr="006B3709" w:rsidRDefault="00C12874" w:rsidP="00F261F9">
      <w:pPr>
        <w:rPr>
          <w:rFonts w:ascii="Times New Roman" w:hAnsi="Times New Roman"/>
          <w:sz w:val="28"/>
          <w:szCs w:val="28"/>
        </w:rPr>
      </w:pPr>
    </w:p>
    <w:p w14:paraId="031E9E5E" w14:textId="77777777" w:rsidR="00486F72" w:rsidRPr="006B3709" w:rsidRDefault="00486F72"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ретранслювати, за необхідністю, відповідні повідомлення між ПС та відповідним</w:t>
      </w:r>
      <w:r w:rsidR="00BF1A5E" w:rsidRPr="006B3709">
        <w:rPr>
          <w:rFonts w:ascii="Times New Roman" w:hAnsi="Times New Roman"/>
          <w:sz w:val="28"/>
          <w:szCs w:val="28"/>
        </w:rPr>
        <w:t>и державними органами протидії тероризму</w:t>
      </w:r>
      <w:r w:rsidRPr="006B3709">
        <w:rPr>
          <w:rFonts w:ascii="Times New Roman" w:hAnsi="Times New Roman"/>
          <w:sz w:val="28"/>
          <w:szCs w:val="28"/>
        </w:rPr>
        <w:t>;</w:t>
      </w:r>
    </w:p>
    <w:p w14:paraId="48AE29B4" w14:textId="77777777" w:rsidR="00C12874" w:rsidRPr="006B3709" w:rsidRDefault="00C12874" w:rsidP="00F261F9">
      <w:pPr>
        <w:tabs>
          <w:tab w:val="left" w:pos="1134"/>
        </w:tabs>
        <w:spacing w:after="0" w:line="360" w:lineRule="auto"/>
        <w:jc w:val="both"/>
        <w:rPr>
          <w:rFonts w:ascii="Times New Roman" w:hAnsi="Times New Roman"/>
          <w:sz w:val="28"/>
          <w:szCs w:val="28"/>
        </w:rPr>
      </w:pPr>
    </w:p>
    <w:p w14:paraId="5C82C904" w14:textId="77777777" w:rsidR="00486F72" w:rsidRPr="006B3709" w:rsidRDefault="00486F72" w:rsidP="00E33695">
      <w:pPr>
        <w:numPr>
          <w:ilvl w:val="0"/>
          <w:numId w:val="7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здійснювати обмін необхідною інформацією з експлуатантом або </w:t>
      </w:r>
      <w:r w:rsidR="00C12874" w:rsidRPr="006B3709">
        <w:rPr>
          <w:rFonts w:ascii="Times New Roman" w:hAnsi="Times New Roman"/>
          <w:sz w:val="28"/>
          <w:szCs w:val="28"/>
        </w:rPr>
        <w:t>його</w:t>
      </w:r>
      <w:r w:rsidRPr="006B3709">
        <w:rPr>
          <w:rFonts w:ascii="Times New Roman" w:hAnsi="Times New Roman"/>
          <w:sz w:val="28"/>
          <w:szCs w:val="28"/>
        </w:rPr>
        <w:t xml:space="preserve"> уповноваженим представником, якщо таке рішення прийнято відповідним РДЦ.</w:t>
      </w:r>
    </w:p>
    <w:p w14:paraId="20667B24" w14:textId="77777777" w:rsidR="00486F72" w:rsidRPr="006B3709" w:rsidRDefault="00486F72" w:rsidP="00F944C7">
      <w:pPr>
        <w:pStyle w:val="af5"/>
        <w:rPr>
          <w:rFonts w:ascii="Times New Roman" w:hAnsi="Times New Roman"/>
          <w:sz w:val="28"/>
          <w:szCs w:val="28"/>
          <w:lang w:val="uk-UA"/>
        </w:rPr>
      </w:pPr>
    </w:p>
    <w:p w14:paraId="168EE202"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016520" w:rsidRPr="006B3709">
        <w:rPr>
          <w:rFonts w:ascii="Times New Roman" w:hAnsi="Times New Roman"/>
          <w:sz w:val="28"/>
          <w:szCs w:val="28"/>
        </w:rPr>
        <w:t>У</w:t>
      </w:r>
      <w:r w:rsidRPr="006B3709">
        <w:rPr>
          <w:rFonts w:ascii="Times New Roman" w:hAnsi="Times New Roman"/>
          <w:sz w:val="28"/>
          <w:szCs w:val="28"/>
        </w:rPr>
        <w:t xml:space="preserve"> випадку отримання інформації </w:t>
      </w:r>
      <w:r w:rsidR="00016520" w:rsidRPr="006B3709">
        <w:rPr>
          <w:rFonts w:ascii="Times New Roman" w:hAnsi="Times New Roman"/>
          <w:sz w:val="28"/>
          <w:szCs w:val="28"/>
        </w:rPr>
        <w:t xml:space="preserve">про </w:t>
      </w:r>
      <w:r w:rsidRPr="006B3709">
        <w:rPr>
          <w:rFonts w:ascii="Times New Roman" w:hAnsi="Times New Roman"/>
          <w:sz w:val="28"/>
          <w:szCs w:val="28"/>
        </w:rPr>
        <w:t>загроз</w:t>
      </w:r>
      <w:r w:rsidR="00016520" w:rsidRPr="006B3709">
        <w:rPr>
          <w:rFonts w:ascii="Times New Roman" w:hAnsi="Times New Roman"/>
          <w:sz w:val="28"/>
          <w:szCs w:val="28"/>
        </w:rPr>
        <w:t>у</w:t>
      </w:r>
      <w:r w:rsidRPr="006B3709">
        <w:rPr>
          <w:rFonts w:ascii="Times New Roman" w:hAnsi="Times New Roman"/>
          <w:sz w:val="28"/>
          <w:szCs w:val="28"/>
        </w:rPr>
        <w:t xml:space="preserve">, </w:t>
      </w:r>
      <w:r w:rsidR="00016520" w:rsidRPr="006B3709">
        <w:rPr>
          <w:rFonts w:ascii="Times New Roman" w:hAnsi="Times New Roman"/>
          <w:sz w:val="28"/>
          <w:szCs w:val="28"/>
        </w:rPr>
        <w:t xml:space="preserve">яка </w:t>
      </w:r>
      <w:r w:rsidRPr="006B3709">
        <w:rPr>
          <w:rFonts w:ascii="Times New Roman" w:hAnsi="Times New Roman"/>
          <w:sz w:val="28"/>
          <w:szCs w:val="28"/>
        </w:rPr>
        <w:t xml:space="preserve">пов’язана з несанкціонованим розміщенням на борту ПС вибухових речовин </w:t>
      </w:r>
      <w:r w:rsidR="00016520" w:rsidRPr="006B3709">
        <w:rPr>
          <w:rFonts w:ascii="Times New Roman" w:hAnsi="Times New Roman"/>
          <w:sz w:val="28"/>
          <w:szCs w:val="28"/>
        </w:rPr>
        <w:t xml:space="preserve">чи </w:t>
      </w:r>
      <w:r w:rsidRPr="006B3709">
        <w:rPr>
          <w:rFonts w:ascii="Times New Roman" w:hAnsi="Times New Roman"/>
          <w:sz w:val="28"/>
          <w:szCs w:val="28"/>
        </w:rPr>
        <w:t>загрози вибуху</w:t>
      </w:r>
      <w:r w:rsidR="00016520" w:rsidRPr="006B3709">
        <w:rPr>
          <w:rFonts w:ascii="Times New Roman" w:hAnsi="Times New Roman"/>
          <w:sz w:val="28"/>
          <w:szCs w:val="28"/>
        </w:rPr>
        <w:t>,</w:t>
      </w:r>
      <w:r w:rsidRPr="006B3709">
        <w:rPr>
          <w:rFonts w:ascii="Times New Roman" w:hAnsi="Times New Roman"/>
          <w:sz w:val="28"/>
          <w:szCs w:val="28"/>
        </w:rPr>
        <w:t xml:space="preserve"> </w:t>
      </w:r>
      <w:r w:rsidR="00016520" w:rsidRPr="006B3709">
        <w:rPr>
          <w:rFonts w:ascii="Times New Roman" w:hAnsi="Times New Roman"/>
          <w:sz w:val="28"/>
          <w:szCs w:val="28"/>
        </w:rPr>
        <w:t>о</w:t>
      </w:r>
      <w:r w:rsidRPr="006B3709">
        <w:rPr>
          <w:rFonts w:ascii="Times New Roman" w:hAnsi="Times New Roman"/>
          <w:sz w:val="28"/>
          <w:szCs w:val="28"/>
        </w:rPr>
        <w:t>рган ОПР повинен:</w:t>
      </w:r>
    </w:p>
    <w:p w14:paraId="0281169C"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2D4D14C6" w14:textId="77777777" w:rsidR="00486F72" w:rsidRPr="006B3709" w:rsidRDefault="00486F72" w:rsidP="00E33695">
      <w:pPr>
        <w:numPr>
          <w:ilvl w:val="0"/>
          <w:numId w:val="18"/>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знаход</w:t>
      </w:r>
      <w:r w:rsidR="004431EA" w:rsidRPr="006B3709">
        <w:rPr>
          <w:rFonts w:ascii="Times New Roman" w:hAnsi="Times New Roman"/>
          <w:sz w:val="28"/>
          <w:szCs w:val="28"/>
        </w:rPr>
        <w:t>итись</w:t>
      </w:r>
      <w:r w:rsidRPr="006B3709">
        <w:rPr>
          <w:rFonts w:ascii="Times New Roman" w:hAnsi="Times New Roman"/>
          <w:sz w:val="28"/>
          <w:szCs w:val="28"/>
        </w:rPr>
        <w:t xml:space="preserve"> на зв’язку з ПС </w:t>
      </w:r>
      <w:r w:rsidR="004431EA" w:rsidRPr="006B3709">
        <w:rPr>
          <w:rFonts w:ascii="Times New Roman" w:hAnsi="Times New Roman"/>
          <w:sz w:val="28"/>
          <w:szCs w:val="28"/>
        </w:rPr>
        <w:t xml:space="preserve">та </w:t>
      </w:r>
      <w:r w:rsidRPr="006B3709">
        <w:rPr>
          <w:rFonts w:ascii="Times New Roman" w:hAnsi="Times New Roman"/>
          <w:sz w:val="28"/>
          <w:szCs w:val="28"/>
        </w:rPr>
        <w:t xml:space="preserve">інформувати </w:t>
      </w:r>
      <w:r w:rsidR="004431EA" w:rsidRPr="006B3709">
        <w:rPr>
          <w:rFonts w:ascii="Times New Roman" w:hAnsi="Times New Roman"/>
          <w:sz w:val="28"/>
          <w:szCs w:val="28"/>
        </w:rPr>
        <w:t xml:space="preserve">його </w:t>
      </w:r>
      <w:r w:rsidRPr="006B3709">
        <w:rPr>
          <w:rFonts w:ascii="Times New Roman" w:hAnsi="Times New Roman"/>
          <w:sz w:val="28"/>
          <w:szCs w:val="28"/>
        </w:rPr>
        <w:t xml:space="preserve">екіпаж </w:t>
      </w:r>
      <w:r w:rsidR="004431EA" w:rsidRPr="006B3709">
        <w:rPr>
          <w:rFonts w:ascii="Times New Roman" w:hAnsi="Times New Roman"/>
          <w:sz w:val="28"/>
          <w:szCs w:val="28"/>
        </w:rPr>
        <w:t>про</w:t>
      </w:r>
      <w:r w:rsidRPr="006B3709">
        <w:rPr>
          <w:rFonts w:ascii="Times New Roman" w:hAnsi="Times New Roman"/>
          <w:sz w:val="28"/>
          <w:szCs w:val="28"/>
        </w:rPr>
        <w:t xml:space="preserve"> загрози та обставин</w:t>
      </w:r>
      <w:r w:rsidR="004431EA" w:rsidRPr="006B3709">
        <w:rPr>
          <w:rFonts w:ascii="Times New Roman" w:hAnsi="Times New Roman"/>
          <w:sz w:val="28"/>
          <w:szCs w:val="28"/>
        </w:rPr>
        <w:t>и</w:t>
      </w:r>
      <w:r w:rsidRPr="006B3709">
        <w:rPr>
          <w:rFonts w:ascii="Times New Roman" w:hAnsi="Times New Roman"/>
          <w:sz w:val="28"/>
          <w:szCs w:val="28"/>
        </w:rPr>
        <w:t xml:space="preserve">, що </w:t>
      </w:r>
      <w:r w:rsidR="004431EA" w:rsidRPr="006B3709">
        <w:rPr>
          <w:rFonts w:ascii="Times New Roman" w:hAnsi="Times New Roman"/>
          <w:sz w:val="28"/>
          <w:szCs w:val="28"/>
        </w:rPr>
        <w:t xml:space="preserve">з нею </w:t>
      </w:r>
      <w:r w:rsidRPr="006B3709">
        <w:rPr>
          <w:rFonts w:ascii="Times New Roman" w:hAnsi="Times New Roman"/>
          <w:sz w:val="28"/>
          <w:szCs w:val="28"/>
        </w:rPr>
        <w:t>пов’язані;</w:t>
      </w:r>
    </w:p>
    <w:p w14:paraId="0122A8F5" w14:textId="77777777" w:rsidR="00486F72" w:rsidRPr="006B3709" w:rsidRDefault="00486F72" w:rsidP="00F944C7">
      <w:pPr>
        <w:tabs>
          <w:tab w:val="left" w:pos="1134"/>
        </w:tabs>
        <w:spacing w:after="0" w:line="360" w:lineRule="auto"/>
        <w:ind w:left="698"/>
        <w:jc w:val="both"/>
        <w:rPr>
          <w:rFonts w:ascii="Times New Roman" w:hAnsi="Times New Roman"/>
          <w:sz w:val="28"/>
          <w:szCs w:val="28"/>
        </w:rPr>
      </w:pPr>
    </w:p>
    <w:p w14:paraId="29B86BE3" w14:textId="77777777" w:rsidR="00486F72" w:rsidRPr="006B3709" w:rsidRDefault="00486F72" w:rsidP="00E33695">
      <w:pPr>
        <w:numPr>
          <w:ilvl w:val="0"/>
          <w:numId w:val="18"/>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при відсутності прямого зв’язку з ПС </w:t>
      </w:r>
      <w:r w:rsidR="004431EA" w:rsidRPr="006B3709">
        <w:rPr>
          <w:rFonts w:ascii="Times New Roman" w:hAnsi="Times New Roman"/>
          <w:sz w:val="28"/>
          <w:szCs w:val="28"/>
        </w:rPr>
        <w:t xml:space="preserve">здійснювати </w:t>
      </w:r>
      <w:r w:rsidRPr="006B3709">
        <w:rPr>
          <w:rFonts w:ascii="Times New Roman" w:hAnsi="Times New Roman"/>
          <w:sz w:val="28"/>
          <w:szCs w:val="28"/>
        </w:rPr>
        <w:t>інформува</w:t>
      </w:r>
      <w:r w:rsidR="004431EA" w:rsidRPr="006B3709">
        <w:rPr>
          <w:rFonts w:ascii="Times New Roman" w:hAnsi="Times New Roman"/>
          <w:sz w:val="28"/>
          <w:szCs w:val="28"/>
        </w:rPr>
        <w:t>ння</w:t>
      </w:r>
      <w:r w:rsidRPr="006B3709">
        <w:rPr>
          <w:rFonts w:ascii="Times New Roman" w:hAnsi="Times New Roman"/>
          <w:sz w:val="28"/>
          <w:szCs w:val="28"/>
        </w:rPr>
        <w:t xml:space="preserve"> екіпаж</w:t>
      </w:r>
      <w:r w:rsidR="004431EA" w:rsidRPr="006B3709">
        <w:rPr>
          <w:rFonts w:ascii="Times New Roman" w:hAnsi="Times New Roman"/>
          <w:sz w:val="28"/>
          <w:szCs w:val="28"/>
        </w:rPr>
        <w:t>у</w:t>
      </w:r>
      <w:r w:rsidRPr="006B3709">
        <w:rPr>
          <w:rFonts w:ascii="Times New Roman" w:hAnsi="Times New Roman"/>
          <w:sz w:val="28"/>
          <w:szCs w:val="28"/>
        </w:rPr>
        <w:t xml:space="preserve"> ПС </w:t>
      </w:r>
      <w:r w:rsidR="004431EA" w:rsidRPr="006B3709">
        <w:rPr>
          <w:rFonts w:ascii="Times New Roman" w:hAnsi="Times New Roman"/>
          <w:sz w:val="28"/>
          <w:szCs w:val="28"/>
        </w:rPr>
        <w:t>невідкладно</w:t>
      </w:r>
      <w:r w:rsidRPr="006B3709">
        <w:rPr>
          <w:rFonts w:ascii="Times New Roman" w:hAnsi="Times New Roman"/>
          <w:sz w:val="28"/>
          <w:szCs w:val="28"/>
        </w:rPr>
        <w:t xml:space="preserve"> через інші органи ОПР або по іншим каналам зв’язку;</w:t>
      </w:r>
    </w:p>
    <w:p w14:paraId="230FB5BD" w14:textId="77777777" w:rsidR="00CC399C" w:rsidRPr="006B3709" w:rsidRDefault="00CC399C" w:rsidP="00CC399C">
      <w:pPr>
        <w:pStyle w:val="af5"/>
        <w:rPr>
          <w:rFonts w:ascii="Times New Roman" w:hAnsi="Times New Roman"/>
          <w:sz w:val="28"/>
          <w:szCs w:val="28"/>
          <w:lang w:val="uk-UA"/>
        </w:rPr>
      </w:pPr>
    </w:p>
    <w:p w14:paraId="2CBBE393"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По відношенню до ПС, що є об’єктом незаконного втручання та/або загрози його вибуху</w:t>
      </w:r>
      <w:r w:rsidR="008506A8" w:rsidRPr="006B3709">
        <w:rPr>
          <w:rFonts w:ascii="Times New Roman" w:hAnsi="Times New Roman"/>
          <w:sz w:val="28"/>
          <w:szCs w:val="28"/>
        </w:rPr>
        <w:t>,</w:t>
      </w:r>
      <w:r w:rsidRPr="006B3709">
        <w:rPr>
          <w:rFonts w:ascii="Times New Roman" w:hAnsi="Times New Roman"/>
          <w:sz w:val="28"/>
          <w:szCs w:val="28"/>
        </w:rPr>
        <w:t xml:space="preserve"> застосовуються термінові заходи по виключенню, наскільки це можливо, ризик</w:t>
      </w:r>
      <w:r w:rsidR="008506A8" w:rsidRPr="006B3709">
        <w:rPr>
          <w:rFonts w:ascii="Times New Roman" w:hAnsi="Times New Roman"/>
          <w:sz w:val="28"/>
          <w:szCs w:val="28"/>
        </w:rPr>
        <w:t>у</w:t>
      </w:r>
      <w:r w:rsidRPr="006B3709">
        <w:rPr>
          <w:rFonts w:ascii="Times New Roman" w:hAnsi="Times New Roman"/>
          <w:sz w:val="28"/>
          <w:szCs w:val="28"/>
        </w:rPr>
        <w:t xml:space="preserve"> для безпеки польотів інших ПС, а також персоналу та наземному обладнанню.</w:t>
      </w:r>
    </w:p>
    <w:p w14:paraId="3F163A4F"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52C7B7DC"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r>
      <w:r w:rsidR="00D739F2" w:rsidRPr="006B3709">
        <w:rPr>
          <w:rFonts w:ascii="Times New Roman" w:hAnsi="Times New Roman"/>
          <w:sz w:val="28"/>
          <w:szCs w:val="28"/>
        </w:rPr>
        <w:t xml:space="preserve">За запитом </w:t>
      </w:r>
      <w:r w:rsidRPr="006B3709">
        <w:rPr>
          <w:rFonts w:ascii="Times New Roman" w:hAnsi="Times New Roman"/>
          <w:sz w:val="28"/>
          <w:szCs w:val="28"/>
        </w:rPr>
        <w:t>ПС, що знаходиться у польоті</w:t>
      </w:r>
      <w:r w:rsidR="00D739F2" w:rsidRPr="006B3709">
        <w:rPr>
          <w:rFonts w:ascii="Times New Roman" w:hAnsi="Times New Roman"/>
          <w:sz w:val="28"/>
          <w:szCs w:val="28"/>
        </w:rPr>
        <w:t>,</w:t>
      </w:r>
      <w:r w:rsidRPr="006B3709">
        <w:rPr>
          <w:rFonts w:ascii="Times New Roman" w:hAnsi="Times New Roman"/>
          <w:sz w:val="28"/>
          <w:szCs w:val="28"/>
        </w:rPr>
        <w:t xml:space="preserve"> не</w:t>
      </w:r>
      <w:r w:rsidR="00D739F2" w:rsidRPr="006B3709">
        <w:rPr>
          <w:rFonts w:ascii="Times New Roman" w:hAnsi="Times New Roman"/>
          <w:sz w:val="28"/>
          <w:szCs w:val="28"/>
        </w:rPr>
        <w:t>відкладно</w:t>
      </w:r>
      <w:r w:rsidRPr="006B3709">
        <w:rPr>
          <w:rFonts w:ascii="Times New Roman" w:hAnsi="Times New Roman"/>
          <w:sz w:val="28"/>
          <w:szCs w:val="28"/>
        </w:rPr>
        <w:t xml:space="preserve"> надається диспетчерський дозвіл </w:t>
      </w:r>
      <w:r w:rsidR="00D739F2" w:rsidRPr="006B3709">
        <w:rPr>
          <w:rFonts w:ascii="Times New Roman" w:hAnsi="Times New Roman"/>
          <w:sz w:val="28"/>
          <w:szCs w:val="28"/>
        </w:rPr>
        <w:t xml:space="preserve">про </w:t>
      </w:r>
      <w:r w:rsidRPr="006B3709">
        <w:rPr>
          <w:rFonts w:ascii="Times New Roman" w:hAnsi="Times New Roman"/>
          <w:sz w:val="28"/>
          <w:szCs w:val="28"/>
        </w:rPr>
        <w:t>слідува</w:t>
      </w:r>
      <w:r w:rsidR="00D739F2" w:rsidRPr="006B3709">
        <w:rPr>
          <w:rFonts w:ascii="Times New Roman" w:hAnsi="Times New Roman"/>
          <w:sz w:val="28"/>
          <w:szCs w:val="28"/>
        </w:rPr>
        <w:t>ння</w:t>
      </w:r>
      <w:r w:rsidRPr="006B3709">
        <w:rPr>
          <w:rFonts w:ascii="Times New Roman" w:hAnsi="Times New Roman"/>
          <w:sz w:val="28"/>
          <w:szCs w:val="28"/>
        </w:rPr>
        <w:t xml:space="preserve"> до нового пункту призначення. </w:t>
      </w:r>
      <w:r w:rsidR="00D739F2" w:rsidRPr="006B3709">
        <w:rPr>
          <w:rFonts w:ascii="Times New Roman" w:hAnsi="Times New Roman"/>
          <w:sz w:val="28"/>
          <w:szCs w:val="28"/>
        </w:rPr>
        <w:t>З</w:t>
      </w:r>
      <w:r w:rsidRPr="006B3709">
        <w:rPr>
          <w:rFonts w:ascii="Times New Roman" w:hAnsi="Times New Roman"/>
          <w:sz w:val="28"/>
          <w:szCs w:val="28"/>
        </w:rPr>
        <w:t>апит екіпажу ПС на зниження</w:t>
      </w:r>
      <w:r w:rsidR="00D739F2" w:rsidRPr="006B3709">
        <w:rPr>
          <w:rFonts w:ascii="Times New Roman" w:hAnsi="Times New Roman"/>
          <w:sz w:val="28"/>
          <w:szCs w:val="28"/>
        </w:rPr>
        <w:t xml:space="preserve">, </w:t>
      </w:r>
      <w:r w:rsidRPr="006B3709">
        <w:rPr>
          <w:rFonts w:ascii="Times New Roman" w:hAnsi="Times New Roman"/>
          <w:sz w:val="28"/>
          <w:szCs w:val="28"/>
        </w:rPr>
        <w:t>набір висоти для зниження перепаду або зрівняння атмосферного тиску</w:t>
      </w:r>
      <w:r w:rsidR="003216EA" w:rsidRPr="006B3709">
        <w:rPr>
          <w:rFonts w:ascii="Times New Roman" w:hAnsi="Times New Roman"/>
          <w:sz w:val="28"/>
          <w:szCs w:val="28"/>
        </w:rPr>
        <w:t>,</w:t>
      </w:r>
      <w:r w:rsidRPr="006B3709">
        <w:rPr>
          <w:rFonts w:ascii="Times New Roman" w:hAnsi="Times New Roman"/>
          <w:sz w:val="28"/>
          <w:szCs w:val="28"/>
        </w:rPr>
        <w:t xml:space="preserve"> повинен </w:t>
      </w:r>
      <w:r w:rsidR="00D739F2" w:rsidRPr="006B3709">
        <w:rPr>
          <w:rFonts w:ascii="Times New Roman" w:hAnsi="Times New Roman"/>
          <w:sz w:val="28"/>
          <w:szCs w:val="28"/>
        </w:rPr>
        <w:t xml:space="preserve">негайно </w:t>
      </w:r>
      <w:r w:rsidRPr="006B3709">
        <w:rPr>
          <w:rFonts w:ascii="Times New Roman" w:hAnsi="Times New Roman"/>
          <w:sz w:val="28"/>
          <w:szCs w:val="28"/>
        </w:rPr>
        <w:t>погодж</w:t>
      </w:r>
      <w:r w:rsidR="00D739F2" w:rsidRPr="006B3709">
        <w:rPr>
          <w:rFonts w:ascii="Times New Roman" w:hAnsi="Times New Roman"/>
          <w:sz w:val="28"/>
          <w:szCs w:val="28"/>
        </w:rPr>
        <w:t>уватися</w:t>
      </w:r>
      <w:r w:rsidRPr="006B3709">
        <w:rPr>
          <w:rFonts w:ascii="Times New Roman" w:hAnsi="Times New Roman"/>
          <w:sz w:val="28"/>
          <w:szCs w:val="28"/>
        </w:rPr>
        <w:t>.</w:t>
      </w:r>
    </w:p>
    <w:p w14:paraId="52E55C45"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4411ABBE"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7.</w:t>
      </w:r>
      <w:r w:rsidRPr="006B3709">
        <w:rPr>
          <w:rFonts w:ascii="Times New Roman" w:hAnsi="Times New Roman"/>
          <w:sz w:val="28"/>
          <w:szCs w:val="28"/>
        </w:rPr>
        <w:tab/>
        <w:t xml:space="preserve">ПС на землі слід надати вказівки щодо звільнення ЗПС та утримання на відстані від інших ПС </w:t>
      </w:r>
      <w:r w:rsidR="003216EA" w:rsidRPr="006B3709">
        <w:rPr>
          <w:rFonts w:ascii="Times New Roman" w:hAnsi="Times New Roman"/>
          <w:sz w:val="28"/>
          <w:szCs w:val="28"/>
        </w:rPr>
        <w:t>і</w:t>
      </w:r>
      <w:r w:rsidRPr="006B3709">
        <w:rPr>
          <w:rFonts w:ascii="Times New Roman" w:hAnsi="Times New Roman"/>
          <w:sz w:val="28"/>
          <w:szCs w:val="28"/>
        </w:rPr>
        <w:t xml:space="preserve"> наземних об’єктів та обладнання. У відповідності з локальними процедурами слід передбачати місця зупинки ПС, що є об’єктом незаконного втручання.</w:t>
      </w:r>
    </w:p>
    <w:p w14:paraId="74F66858"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2C0DED62"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8.</w:t>
      </w:r>
      <w:r w:rsidRPr="006B3709">
        <w:rPr>
          <w:rFonts w:ascii="Times New Roman" w:hAnsi="Times New Roman"/>
          <w:sz w:val="28"/>
          <w:szCs w:val="28"/>
        </w:rPr>
        <w:tab/>
        <w:t xml:space="preserve"> Органи ОПР не повинні надавати будь-яких рекомендацій щодо дій екіпажу ПС відносно вибухових пристроїв на борту ПС.</w:t>
      </w:r>
    </w:p>
    <w:p w14:paraId="2D58945B"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p>
    <w:p w14:paraId="3A403309" w14:textId="77777777" w:rsidR="00486F72" w:rsidRDefault="00486F72" w:rsidP="006F07BB">
      <w:pPr>
        <w:tabs>
          <w:tab w:val="left" w:pos="1276"/>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9.</w:t>
      </w:r>
      <w:r w:rsidRPr="006B3709">
        <w:rPr>
          <w:rFonts w:ascii="Times New Roman" w:hAnsi="Times New Roman"/>
          <w:sz w:val="28"/>
          <w:szCs w:val="28"/>
        </w:rPr>
        <w:tab/>
        <w:t xml:space="preserve">Персонал органу ОПР повинен бути підготовлений для розпізнання </w:t>
      </w:r>
      <w:r w:rsidR="00D739F2" w:rsidRPr="006B3709">
        <w:rPr>
          <w:rFonts w:ascii="Times New Roman" w:hAnsi="Times New Roman"/>
          <w:sz w:val="28"/>
          <w:szCs w:val="28"/>
        </w:rPr>
        <w:t>ознак</w:t>
      </w:r>
      <w:r w:rsidRPr="006B3709">
        <w:rPr>
          <w:rFonts w:ascii="Times New Roman" w:hAnsi="Times New Roman"/>
          <w:sz w:val="28"/>
          <w:szCs w:val="28"/>
        </w:rPr>
        <w:t xml:space="preserve"> того, що ПС є об’єктом незаконного втручання.</w:t>
      </w:r>
    </w:p>
    <w:p w14:paraId="3AE8C9B0" w14:textId="77777777" w:rsidR="00486F72" w:rsidRPr="006B3709" w:rsidRDefault="00486F72" w:rsidP="006F07BB">
      <w:pPr>
        <w:tabs>
          <w:tab w:val="left" w:pos="1276"/>
        </w:tabs>
        <w:spacing w:after="0" w:line="360" w:lineRule="auto"/>
        <w:ind w:firstLine="709"/>
        <w:jc w:val="both"/>
        <w:rPr>
          <w:rFonts w:ascii="Times New Roman" w:hAnsi="Times New Roman"/>
          <w:sz w:val="28"/>
          <w:szCs w:val="28"/>
        </w:rPr>
      </w:pPr>
      <w:r w:rsidRPr="006B3709">
        <w:rPr>
          <w:rFonts w:ascii="Times New Roman" w:hAnsi="Times New Roman"/>
          <w:sz w:val="28"/>
          <w:szCs w:val="28"/>
        </w:rPr>
        <w:t>10.</w:t>
      </w:r>
      <w:r w:rsidRPr="006B3709">
        <w:rPr>
          <w:rFonts w:ascii="Times New Roman" w:hAnsi="Times New Roman"/>
          <w:sz w:val="28"/>
          <w:szCs w:val="28"/>
        </w:rPr>
        <w:tab/>
      </w:r>
      <w:r w:rsidR="00D739F2" w:rsidRPr="006B3709">
        <w:rPr>
          <w:rFonts w:ascii="Times New Roman" w:hAnsi="Times New Roman"/>
          <w:sz w:val="28"/>
          <w:szCs w:val="28"/>
        </w:rPr>
        <w:t>У разі</w:t>
      </w:r>
      <w:r w:rsidRPr="006B3709">
        <w:rPr>
          <w:rFonts w:ascii="Times New Roman" w:hAnsi="Times New Roman"/>
          <w:sz w:val="28"/>
          <w:szCs w:val="28"/>
        </w:rPr>
        <w:t xml:space="preserve"> підозр</w:t>
      </w:r>
      <w:r w:rsidR="00540869" w:rsidRPr="006B3709">
        <w:rPr>
          <w:rFonts w:ascii="Times New Roman" w:hAnsi="Times New Roman"/>
          <w:sz w:val="28"/>
          <w:szCs w:val="28"/>
        </w:rPr>
        <w:t>и</w:t>
      </w:r>
      <w:r w:rsidRPr="006B3709">
        <w:rPr>
          <w:rFonts w:ascii="Times New Roman" w:hAnsi="Times New Roman"/>
          <w:sz w:val="28"/>
          <w:szCs w:val="28"/>
        </w:rPr>
        <w:t xml:space="preserve">, що ПС є об’єктом незаконного втручання та коли автоматична індикація кодів 7500 та 7700 режиму А прийомовідповідача ВОРЛ не забезпечуються, диспетчер УПР повинен перевірити </w:t>
      </w:r>
      <w:r w:rsidR="00540869" w:rsidRPr="006B3709">
        <w:rPr>
          <w:rFonts w:ascii="Times New Roman" w:hAnsi="Times New Roman"/>
          <w:sz w:val="28"/>
          <w:szCs w:val="28"/>
        </w:rPr>
        <w:t>її</w:t>
      </w:r>
      <w:r w:rsidRPr="006B3709">
        <w:rPr>
          <w:rFonts w:ascii="Times New Roman" w:hAnsi="Times New Roman"/>
          <w:sz w:val="28"/>
          <w:szCs w:val="28"/>
        </w:rPr>
        <w:t xml:space="preserve"> шляхом переключення декодера ВОРЛ режиму А спочатку на код 7500, після цього – на код 7700.</w:t>
      </w:r>
    </w:p>
    <w:p w14:paraId="0F8E3A95" w14:textId="77777777" w:rsidR="00050994" w:rsidRPr="006B3709" w:rsidRDefault="00050994" w:rsidP="006F07BB">
      <w:pPr>
        <w:tabs>
          <w:tab w:val="left" w:pos="1276"/>
        </w:tabs>
        <w:spacing w:after="0" w:line="360" w:lineRule="auto"/>
        <w:ind w:firstLine="709"/>
        <w:jc w:val="both"/>
        <w:rPr>
          <w:rFonts w:ascii="Times New Roman" w:hAnsi="Times New Roman"/>
          <w:sz w:val="28"/>
          <w:szCs w:val="28"/>
        </w:rPr>
      </w:pPr>
    </w:p>
    <w:p w14:paraId="5E6A3135" w14:textId="77777777" w:rsidR="00486F72" w:rsidRPr="006B3709" w:rsidRDefault="00486F72" w:rsidP="007B288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11.</w:t>
      </w:r>
      <w:r w:rsidRPr="006B3709">
        <w:rPr>
          <w:rFonts w:ascii="Times New Roman" w:hAnsi="Times New Roman"/>
          <w:sz w:val="28"/>
          <w:szCs w:val="28"/>
        </w:rPr>
        <w:tab/>
        <w:t xml:space="preserve"> ПС, що відхилилося від курсу, або неідентифіковані ПС можуть розглядатися </w:t>
      </w:r>
      <w:r w:rsidR="00B64D43" w:rsidRPr="006B3709">
        <w:rPr>
          <w:rFonts w:ascii="Times New Roman" w:hAnsi="Times New Roman"/>
          <w:sz w:val="28"/>
          <w:szCs w:val="28"/>
        </w:rPr>
        <w:t>як</w:t>
      </w:r>
      <w:r w:rsidRPr="006B3709">
        <w:rPr>
          <w:rFonts w:ascii="Times New Roman" w:hAnsi="Times New Roman"/>
          <w:sz w:val="28"/>
          <w:szCs w:val="28"/>
        </w:rPr>
        <w:t xml:space="preserve"> ПС, що є об’єктами незаконного втручання, </w:t>
      </w:r>
      <w:r w:rsidR="00B64D43" w:rsidRPr="006B3709">
        <w:rPr>
          <w:rFonts w:ascii="Times New Roman" w:hAnsi="Times New Roman"/>
          <w:sz w:val="28"/>
          <w:szCs w:val="28"/>
        </w:rPr>
        <w:t>за умов, відповідно до</w:t>
      </w:r>
      <w:r w:rsidRPr="006B3709">
        <w:rPr>
          <w:rFonts w:ascii="Times New Roman" w:hAnsi="Times New Roman"/>
          <w:sz w:val="28"/>
          <w:szCs w:val="28"/>
        </w:rPr>
        <w:t xml:space="preserve"> </w:t>
      </w:r>
      <w:r w:rsidR="003721CA" w:rsidRPr="006B3709">
        <w:rPr>
          <w:rFonts w:ascii="Times New Roman" w:hAnsi="Times New Roman"/>
          <w:sz w:val="28"/>
          <w:szCs w:val="28"/>
        </w:rPr>
        <w:t>підпункту</w:t>
      </w:r>
      <w:r w:rsidRPr="006B3709">
        <w:rPr>
          <w:rFonts w:ascii="Times New Roman" w:hAnsi="Times New Roman"/>
          <w:sz w:val="28"/>
          <w:szCs w:val="28"/>
        </w:rPr>
        <w:t xml:space="preserve"> 7 </w:t>
      </w:r>
      <w:r w:rsidR="00A43826" w:rsidRPr="006B3709">
        <w:rPr>
          <w:rFonts w:ascii="Times New Roman" w:hAnsi="Times New Roman"/>
          <w:sz w:val="28"/>
          <w:szCs w:val="28"/>
        </w:rPr>
        <w:t xml:space="preserve">пункту 1 </w:t>
      </w:r>
      <w:r w:rsidRPr="006B3709">
        <w:rPr>
          <w:rFonts w:ascii="Times New Roman" w:hAnsi="Times New Roman"/>
          <w:sz w:val="28"/>
          <w:szCs w:val="28"/>
        </w:rPr>
        <w:t>глави 2</w:t>
      </w:r>
      <w:r w:rsidR="006351AF" w:rsidRPr="006B3709">
        <w:rPr>
          <w:rFonts w:ascii="Times New Roman" w:hAnsi="Times New Roman"/>
          <w:sz w:val="28"/>
          <w:szCs w:val="28"/>
        </w:rPr>
        <w:t>4</w:t>
      </w:r>
      <w:r w:rsidRPr="006B3709">
        <w:rPr>
          <w:rFonts w:ascii="Times New Roman" w:hAnsi="Times New Roman"/>
          <w:sz w:val="28"/>
          <w:szCs w:val="28"/>
        </w:rPr>
        <w:t xml:space="preserve"> цього розділу.</w:t>
      </w:r>
    </w:p>
    <w:p w14:paraId="2AEE983F" w14:textId="77777777" w:rsidR="00486F72" w:rsidRPr="006B3709" w:rsidRDefault="00486F72" w:rsidP="004C4E94">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Порядок дій органів ОПР стосовно ПС, що відхилилося від курсу або є неідентифікованим</w:t>
      </w:r>
      <w:r w:rsidR="006351AF" w:rsidRPr="006B3709">
        <w:rPr>
          <w:rFonts w:ascii="Times New Roman" w:hAnsi="Times New Roman"/>
          <w:sz w:val="28"/>
          <w:szCs w:val="28"/>
        </w:rPr>
        <w:t>,</w:t>
      </w:r>
      <w:r w:rsidRPr="006B3709">
        <w:rPr>
          <w:rFonts w:ascii="Times New Roman" w:hAnsi="Times New Roman"/>
          <w:sz w:val="28"/>
          <w:szCs w:val="28"/>
        </w:rPr>
        <w:t xml:space="preserve"> зазначено у пункті 1 глави 2</w:t>
      </w:r>
      <w:r w:rsidR="006351AF" w:rsidRPr="006B3709">
        <w:rPr>
          <w:rFonts w:ascii="Times New Roman" w:hAnsi="Times New Roman"/>
          <w:sz w:val="28"/>
          <w:szCs w:val="28"/>
        </w:rPr>
        <w:t>4</w:t>
      </w:r>
      <w:r w:rsidRPr="006B3709">
        <w:rPr>
          <w:rFonts w:ascii="Times New Roman" w:hAnsi="Times New Roman"/>
          <w:sz w:val="28"/>
          <w:szCs w:val="28"/>
        </w:rPr>
        <w:t xml:space="preserve"> цього розділу.</w:t>
      </w:r>
    </w:p>
    <w:p w14:paraId="1E536222" w14:textId="77777777" w:rsidR="00AF0262" w:rsidRPr="006B3709" w:rsidRDefault="00486F72" w:rsidP="00ED7C88">
      <w:pPr>
        <w:pStyle w:val="1"/>
        <w:numPr>
          <w:ilvl w:val="0"/>
          <w:numId w:val="69"/>
        </w:numPr>
        <w:spacing w:before="480" w:after="480"/>
        <w:ind w:left="0" w:firstLine="0"/>
        <w:outlineLvl w:val="1"/>
        <w:rPr>
          <w:lang w:val="uk-UA"/>
        </w:rPr>
      </w:pPr>
      <w:r w:rsidRPr="006B3709">
        <w:rPr>
          <w:lang w:val="uk-UA"/>
        </w:rPr>
        <w:t>Надзвичайні обставини в польоті</w:t>
      </w:r>
    </w:p>
    <w:p w14:paraId="7FE8837F" w14:textId="37CFE2D5" w:rsidR="00486F72" w:rsidRPr="006B3709" w:rsidRDefault="00AF0262" w:rsidP="00ED7C88">
      <w:pPr>
        <w:pStyle w:val="1"/>
        <w:numPr>
          <w:ilvl w:val="0"/>
          <w:numId w:val="0"/>
        </w:numPr>
        <w:spacing w:before="480" w:after="480"/>
        <w:outlineLvl w:val="1"/>
        <w:rPr>
          <w:lang w:val="uk-UA"/>
        </w:rPr>
      </w:pPr>
      <w:r w:rsidRPr="006B3709">
        <w:rPr>
          <w:bCs/>
          <w:lang w:val="uk-UA"/>
        </w:rPr>
        <w:t>1.</w:t>
      </w:r>
      <w:r w:rsidRPr="006B3709">
        <w:rPr>
          <w:bCs/>
          <w:lang w:val="uk-UA"/>
        </w:rPr>
        <w:tab/>
      </w:r>
      <w:r w:rsidR="00E84731" w:rsidRPr="006B3709">
        <w:rPr>
          <w:bCs/>
          <w:lang w:val="uk-UA"/>
        </w:rPr>
        <w:t>ПС</w:t>
      </w:r>
      <w:r w:rsidR="00486F72" w:rsidRPr="006B3709">
        <w:rPr>
          <w:bCs/>
          <w:lang w:val="uk-UA"/>
        </w:rPr>
        <w:t>,</w:t>
      </w:r>
      <w:r w:rsidR="00486F72" w:rsidRPr="006B3709">
        <w:rPr>
          <w:lang w:val="uk-UA"/>
        </w:rPr>
        <w:t xml:space="preserve"> що відхилилися від курсу або </w:t>
      </w:r>
      <w:r w:rsidR="00A713CA" w:rsidRPr="00A713CA">
        <w:rPr>
          <w:lang w:val="uk-UA"/>
        </w:rPr>
        <w:t>нерозпізнане</w:t>
      </w:r>
      <w:r w:rsidR="00486F72" w:rsidRPr="006B3709">
        <w:rPr>
          <w:lang w:val="uk-UA"/>
        </w:rPr>
        <w:t xml:space="preserve"> </w:t>
      </w:r>
      <w:r w:rsidR="00E84731" w:rsidRPr="006B3709">
        <w:rPr>
          <w:lang w:val="uk-UA"/>
        </w:rPr>
        <w:t>ПС</w:t>
      </w:r>
      <w:r w:rsidR="00E93C6A" w:rsidRPr="006B3709">
        <w:rPr>
          <w:lang w:val="uk-UA"/>
        </w:rPr>
        <w:t>:</w:t>
      </w:r>
    </w:p>
    <w:p w14:paraId="1609947A" w14:textId="67C692F5" w:rsidR="00486F72" w:rsidRPr="006B3709" w:rsidRDefault="00486F72" w:rsidP="00AF0262">
      <w:pPr>
        <w:tabs>
          <w:tab w:val="left" w:pos="1418"/>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00AF0262" w:rsidRPr="006B3709">
        <w:rPr>
          <w:rFonts w:ascii="Times New Roman" w:hAnsi="Times New Roman"/>
          <w:sz w:val="28"/>
          <w:szCs w:val="28"/>
        </w:rPr>
        <w:t>)</w:t>
      </w:r>
      <w:r w:rsidRPr="006B3709">
        <w:rPr>
          <w:rFonts w:ascii="Times New Roman" w:hAnsi="Times New Roman"/>
          <w:sz w:val="28"/>
          <w:szCs w:val="28"/>
        </w:rPr>
        <w:tab/>
        <w:t xml:space="preserve">ПС вважається таким, що відхилилося від курсу, коли </w:t>
      </w:r>
      <w:r w:rsidR="00275C6D" w:rsidRPr="006B3709">
        <w:rPr>
          <w:rFonts w:ascii="Times New Roman" w:hAnsi="Times New Roman"/>
          <w:sz w:val="28"/>
          <w:szCs w:val="28"/>
        </w:rPr>
        <w:t>ПС</w:t>
      </w:r>
      <w:r w:rsidRPr="006B3709">
        <w:rPr>
          <w:rFonts w:ascii="Times New Roman" w:hAnsi="Times New Roman"/>
          <w:sz w:val="28"/>
          <w:szCs w:val="28"/>
        </w:rPr>
        <w:t xml:space="preserve"> значн</w:t>
      </w:r>
      <w:r w:rsidR="00275C6D" w:rsidRPr="006B3709">
        <w:rPr>
          <w:rFonts w:ascii="Times New Roman" w:hAnsi="Times New Roman"/>
          <w:sz w:val="28"/>
          <w:szCs w:val="28"/>
        </w:rPr>
        <w:t>о</w:t>
      </w:r>
      <w:r w:rsidRPr="006B3709">
        <w:rPr>
          <w:rFonts w:ascii="Times New Roman" w:hAnsi="Times New Roman"/>
          <w:sz w:val="28"/>
          <w:szCs w:val="28"/>
        </w:rPr>
        <w:t xml:space="preserve"> відхил</w:t>
      </w:r>
      <w:r w:rsidR="00275C6D" w:rsidRPr="006B3709">
        <w:rPr>
          <w:rFonts w:ascii="Times New Roman" w:hAnsi="Times New Roman"/>
          <w:sz w:val="28"/>
          <w:szCs w:val="28"/>
        </w:rPr>
        <w:t>илося</w:t>
      </w:r>
      <w:r w:rsidRPr="006B3709">
        <w:rPr>
          <w:rFonts w:ascii="Times New Roman" w:hAnsi="Times New Roman"/>
          <w:sz w:val="28"/>
          <w:szCs w:val="28"/>
        </w:rPr>
        <w:t xml:space="preserve"> від </w:t>
      </w:r>
      <w:r w:rsidR="00862887" w:rsidRPr="00862887">
        <w:rPr>
          <w:rFonts w:ascii="Times New Roman" w:hAnsi="Times New Roman"/>
          <w:sz w:val="28"/>
          <w:szCs w:val="28"/>
        </w:rPr>
        <w:t xml:space="preserve">заданої лінії шляху </w:t>
      </w:r>
      <w:r w:rsidRPr="006B3709">
        <w:rPr>
          <w:rFonts w:ascii="Times New Roman" w:hAnsi="Times New Roman"/>
          <w:sz w:val="28"/>
          <w:szCs w:val="28"/>
        </w:rPr>
        <w:t>або екіпаж такого ПС інформує про втрату орієнтування.</w:t>
      </w:r>
    </w:p>
    <w:p w14:paraId="0891D12F" w14:textId="5BD66FE7" w:rsidR="00486F72" w:rsidRPr="006B3709" w:rsidRDefault="00862887" w:rsidP="00002D82">
      <w:pPr>
        <w:spacing w:after="0" w:line="360" w:lineRule="auto"/>
        <w:ind w:firstLine="709"/>
        <w:jc w:val="both"/>
      </w:pPr>
      <w:r w:rsidRPr="00862887">
        <w:rPr>
          <w:rFonts w:ascii="Times New Roman" w:hAnsi="Times New Roman"/>
          <w:sz w:val="28"/>
          <w:szCs w:val="28"/>
        </w:rPr>
        <w:t>Нерозпізнаним</w:t>
      </w:r>
      <w:r w:rsidR="00486F72" w:rsidRPr="006B3709">
        <w:rPr>
          <w:rFonts w:ascii="Times New Roman" w:hAnsi="Times New Roman"/>
          <w:sz w:val="28"/>
          <w:szCs w:val="28"/>
        </w:rPr>
        <w:t xml:space="preserve"> вважається ПС, політ якого в даному районі спостерігається, або про політ якого </w:t>
      </w:r>
      <w:r w:rsidRPr="00862887">
        <w:rPr>
          <w:rFonts w:ascii="Times New Roman" w:hAnsi="Times New Roman"/>
          <w:sz w:val="28"/>
          <w:szCs w:val="28"/>
        </w:rPr>
        <w:t xml:space="preserve">є </w:t>
      </w:r>
      <w:r w:rsidR="00486F72" w:rsidRPr="006B3709">
        <w:rPr>
          <w:rFonts w:ascii="Times New Roman" w:hAnsi="Times New Roman"/>
          <w:sz w:val="28"/>
          <w:szCs w:val="28"/>
        </w:rPr>
        <w:t xml:space="preserve"> інформація, але приналежність такого ПС не встановлено.</w:t>
      </w:r>
    </w:p>
    <w:p w14:paraId="5D12A8C7" w14:textId="77777777" w:rsidR="00486F72" w:rsidRPr="006B3709" w:rsidRDefault="00486F72" w:rsidP="00002D82">
      <w:pPr>
        <w:spacing w:after="0" w:line="360" w:lineRule="auto"/>
        <w:ind w:firstLine="709"/>
        <w:jc w:val="both"/>
        <w:rPr>
          <w:rFonts w:ascii="Times New Roman" w:hAnsi="Times New Roman"/>
          <w:sz w:val="28"/>
          <w:szCs w:val="28"/>
        </w:rPr>
      </w:pPr>
      <w:r w:rsidRPr="006B3709">
        <w:rPr>
          <w:rFonts w:ascii="Times New Roman" w:hAnsi="Times New Roman"/>
          <w:sz w:val="28"/>
          <w:szCs w:val="28"/>
        </w:rPr>
        <w:t>ПС може розглядатися як ПС, що відхилилося від курсу, одним органом ОПР і одночасно як неідентифікован</w:t>
      </w:r>
      <w:r w:rsidR="00275C6D" w:rsidRPr="006B3709">
        <w:rPr>
          <w:rFonts w:ascii="Times New Roman" w:hAnsi="Times New Roman"/>
          <w:sz w:val="28"/>
          <w:szCs w:val="28"/>
        </w:rPr>
        <w:t>е</w:t>
      </w:r>
      <w:r w:rsidRPr="006B3709">
        <w:rPr>
          <w:rFonts w:ascii="Times New Roman" w:hAnsi="Times New Roman"/>
          <w:sz w:val="28"/>
          <w:szCs w:val="28"/>
        </w:rPr>
        <w:t xml:space="preserve"> ПС </w:t>
      </w:r>
      <w:r w:rsidR="008358A2" w:rsidRPr="006B3709">
        <w:rPr>
          <w:rFonts w:ascii="Times New Roman" w:hAnsi="Times New Roman"/>
          <w:sz w:val="28"/>
          <w:szCs w:val="28"/>
        </w:rPr>
        <w:t xml:space="preserve">- </w:t>
      </w:r>
      <w:r w:rsidRPr="006B3709">
        <w:rPr>
          <w:rFonts w:ascii="Times New Roman" w:hAnsi="Times New Roman"/>
          <w:sz w:val="28"/>
          <w:szCs w:val="28"/>
        </w:rPr>
        <w:t>іншим органом ОПР</w:t>
      </w:r>
      <w:r w:rsidR="00AF0262" w:rsidRPr="006B3709">
        <w:rPr>
          <w:rFonts w:ascii="Times New Roman" w:hAnsi="Times New Roman"/>
          <w:sz w:val="28"/>
          <w:szCs w:val="28"/>
        </w:rPr>
        <w:t>;</w:t>
      </w:r>
    </w:p>
    <w:p w14:paraId="2FE1B6AE" w14:textId="77777777" w:rsidR="00486F72" w:rsidRPr="006B3709" w:rsidRDefault="00486F72" w:rsidP="00002D82">
      <w:pPr>
        <w:spacing w:after="0" w:line="360" w:lineRule="auto"/>
        <w:ind w:firstLine="709"/>
        <w:jc w:val="both"/>
      </w:pPr>
    </w:p>
    <w:p w14:paraId="012A09A1" w14:textId="77777777" w:rsidR="00486F72" w:rsidRPr="006B3709" w:rsidRDefault="00486F72" w:rsidP="00002D82">
      <w:pPr>
        <w:spacing w:after="0" w:line="360" w:lineRule="auto"/>
        <w:ind w:firstLine="709"/>
        <w:jc w:val="both"/>
      </w:pPr>
      <w:r w:rsidRPr="006B3709">
        <w:rPr>
          <w:rFonts w:ascii="Times New Roman" w:hAnsi="Times New Roman"/>
          <w:sz w:val="28"/>
          <w:szCs w:val="28"/>
        </w:rPr>
        <w:t>2</w:t>
      </w:r>
      <w:r w:rsidR="00AF0262" w:rsidRPr="006B3709">
        <w:rPr>
          <w:rFonts w:ascii="Times New Roman" w:hAnsi="Times New Roman"/>
          <w:sz w:val="28"/>
          <w:szCs w:val="28"/>
        </w:rPr>
        <w:t>)</w:t>
      </w:r>
      <w:r w:rsidRPr="006B3709">
        <w:rPr>
          <w:rFonts w:ascii="Times New Roman" w:hAnsi="Times New Roman"/>
          <w:sz w:val="28"/>
          <w:szCs w:val="28"/>
        </w:rPr>
        <w:tab/>
      </w:r>
      <w:r w:rsidR="00E93C6A" w:rsidRPr="006B3709">
        <w:rPr>
          <w:rFonts w:ascii="Times New Roman" w:hAnsi="Times New Roman"/>
          <w:sz w:val="28"/>
          <w:szCs w:val="28"/>
        </w:rPr>
        <w:t>у</w:t>
      </w:r>
      <w:r w:rsidR="005B0303" w:rsidRPr="006B3709">
        <w:rPr>
          <w:rFonts w:ascii="Times New Roman" w:hAnsi="Times New Roman"/>
          <w:sz w:val="28"/>
          <w:szCs w:val="28"/>
        </w:rPr>
        <w:t xml:space="preserve"> разі виявлення</w:t>
      </w:r>
      <w:r w:rsidRPr="006B3709">
        <w:rPr>
          <w:rFonts w:ascii="Times New Roman" w:hAnsi="Times New Roman"/>
          <w:sz w:val="28"/>
          <w:szCs w:val="28"/>
        </w:rPr>
        <w:t xml:space="preserve"> ПС, що відхилилося від курсу</w:t>
      </w:r>
      <w:r w:rsidR="005B0303" w:rsidRPr="006B3709">
        <w:rPr>
          <w:rFonts w:ascii="Times New Roman" w:hAnsi="Times New Roman"/>
          <w:sz w:val="28"/>
          <w:szCs w:val="28"/>
        </w:rPr>
        <w:t>, орган ОПР</w:t>
      </w:r>
      <w:r w:rsidRPr="006B3709">
        <w:rPr>
          <w:rFonts w:ascii="Times New Roman" w:hAnsi="Times New Roman"/>
          <w:sz w:val="28"/>
          <w:szCs w:val="28"/>
        </w:rPr>
        <w:t xml:space="preserve"> повинен </w:t>
      </w:r>
      <w:r w:rsidR="005B0303" w:rsidRPr="006B3709">
        <w:rPr>
          <w:rFonts w:ascii="Times New Roman" w:hAnsi="Times New Roman"/>
          <w:sz w:val="28"/>
          <w:szCs w:val="28"/>
        </w:rPr>
        <w:t>вжити всі</w:t>
      </w:r>
      <w:r w:rsidRPr="006B3709">
        <w:rPr>
          <w:rFonts w:ascii="Times New Roman" w:hAnsi="Times New Roman"/>
          <w:sz w:val="28"/>
          <w:szCs w:val="28"/>
        </w:rPr>
        <w:t xml:space="preserve"> заходи </w:t>
      </w:r>
      <w:r w:rsidR="005B0303" w:rsidRPr="006B3709">
        <w:rPr>
          <w:rFonts w:ascii="Times New Roman" w:hAnsi="Times New Roman"/>
          <w:sz w:val="28"/>
          <w:szCs w:val="28"/>
        </w:rPr>
        <w:t>визначені</w:t>
      </w:r>
      <w:r w:rsidRPr="006B3709">
        <w:rPr>
          <w:rFonts w:ascii="Times New Roman" w:hAnsi="Times New Roman"/>
          <w:sz w:val="28"/>
          <w:szCs w:val="28"/>
        </w:rPr>
        <w:t xml:space="preserve"> в </w:t>
      </w:r>
      <w:r w:rsidR="00AF0262" w:rsidRPr="006B3709">
        <w:rPr>
          <w:rFonts w:ascii="Times New Roman" w:hAnsi="Times New Roman"/>
          <w:sz w:val="28"/>
          <w:szCs w:val="28"/>
        </w:rPr>
        <w:t>під</w:t>
      </w:r>
      <w:r w:rsidRPr="006B3709">
        <w:rPr>
          <w:rFonts w:ascii="Times New Roman" w:hAnsi="Times New Roman"/>
          <w:sz w:val="28"/>
          <w:szCs w:val="28"/>
        </w:rPr>
        <w:t>пунктах 3 та 4 ц</w:t>
      </w:r>
      <w:r w:rsidR="00AF0262" w:rsidRPr="006B3709">
        <w:rPr>
          <w:rFonts w:ascii="Times New Roman" w:hAnsi="Times New Roman"/>
          <w:sz w:val="28"/>
          <w:szCs w:val="28"/>
        </w:rPr>
        <w:t>ього</w:t>
      </w:r>
      <w:r w:rsidRPr="006B3709">
        <w:rPr>
          <w:rFonts w:ascii="Times New Roman" w:hAnsi="Times New Roman"/>
          <w:sz w:val="28"/>
          <w:szCs w:val="28"/>
        </w:rPr>
        <w:t xml:space="preserve"> </w:t>
      </w:r>
      <w:r w:rsidR="00AF0262" w:rsidRPr="006B3709">
        <w:rPr>
          <w:rFonts w:ascii="Times New Roman" w:hAnsi="Times New Roman"/>
          <w:sz w:val="28"/>
          <w:szCs w:val="28"/>
        </w:rPr>
        <w:t>пункту</w:t>
      </w:r>
      <w:r w:rsidRPr="006B3709">
        <w:rPr>
          <w:rFonts w:ascii="Times New Roman" w:hAnsi="Times New Roman"/>
          <w:sz w:val="28"/>
          <w:szCs w:val="28"/>
        </w:rPr>
        <w:t xml:space="preserve">, </w:t>
      </w:r>
      <w:r w:rsidR="00670152" w:rsidRPr="006B3709">
        <w:rPr>
          <w:rFonts w:ascii="Times New Roman" w:hAnsi="Times New Roman"/>
          <w:sz w:val="28"/>
          <w:szCs w:val="28"/>
        </w:rPr>
        <w:t xml:space="preserve">для </w:t>
      </w:r>
      <w:r w:rsidRPr="006B3709">
        <w:rPr>
          <w:rFonts w:ascii="Times New Roman" w:hAnsi="Times New Roman"/>
          <w:sz w:val="28"/>
          <w:szCs w:val="28"/>
        </w:rPr>
        <w:t>надання</w:t>
      </w:r>
      <w:r w:rsidR="00670152" w:rsidRPr="006B3709">
        <w:rPr>
          <w:rFonts w:ascii="Times New Roman" w:hAnsi="Times New Roman"/>
          <w:sz w:val="28"/>
          <w:szCs w:val="28"/>
        </w:rPr>
        <w:t xml:space="preserve"> ПС</w:t>
      </w:r>
      <w:r w:rsidRPr="006B3709">
        <w:rPr>
          <w:rFonts w:ascii="Times New Roman" w:hAnsi="Times New Roman"/>
          <w:sz w:val="28"/>
          <w:szCs w:val="28"/>
        </w:rPr>
        <w:t xml:space="preserve"> допомоги та  забезпечення безпеки його польоту.</w:t>
      </w:r>
    </w:p>
    <w:p w14:paraId="44C025DA" w14:textId="48392E69" w:rsidR="00486F72" w:rsidRPr="006B3709" w:rsidRDefault="00862887" w:rsidP="00002D82">
      <w:pPr>
        <w:spacing w:after="0" w:line="360" w:lineRule="auto"/>
        <w:ind w:firstLine="709"/>
        <w:jc w:val="both"/>
        <w:rPr>
          <w:rFonts w:ascii="Times New Roman" w:hAnsi="Times New Roman"/>
          <w:sz w:val="28"/>
          <w:szCs w:val="28"/>
        </w:rPr>
      </w:pPr>
      <w:r w:rsidRPr="00862887">
        <w:rPr>
          <w:rFonts w:ascii="Times New Roman" w:hAnsi="Times New Roman"/>
          <w:sz w:val="28"/>
          <w:szCs w:val="28"/>
        </w:rPr>
        <w:lastRenderedPageBreak/>
        <w:t>Навігаційне сприяння</w:t>
      </w:r>
      <w:r w:rsidR="00486F72" w:rsidRPr="006B3709">
        <w:rPr>
          <w:rFonts w:ascii="Times New Roman" w:hAnsi="Times New Roman"/>
          <w:sz w:val="28"/>
          <w:szCs w:val="28"/>
        </w:rPr>
        <w:t xml:space="preserve">, що здійснюється органом ОПР, є особливо </w:t>
      </w:r>
      <w:r w:rsidRPr="00862887">
        <w:rPr>
          <w:rFonts w:ascii="Times New Roman" w:hAnsi="Times New Roman"/>
          <w:sz w:val="28"/>
          <w:szCs w:val="28"/>
        </w:rPr>
        <w:t>важливим</w:t>
      </w:r>
      <w:r w:rsidR="00486F72" w:rsidRPr="006B3709">
        <w:rPr>
          <w:rFonts w:ascii="Times New Roman" w:hAnsi="Times New Roman"/>
          <w:sz w:val="28"/>
          <w:szCs w:val="28"/>
        </w:rPr>
        <w:t>, якщо цьому органу стає відомо про те, що внаслідок відхилення від курсу ПС входить або безпосередньо наближається до зони, де існує ризик перехвату цивільного ПС</w:t>
      </w:r>
      <w:r w:rsidR="008358A2" w:rsidRPr="006B3709">
        <w:rPr>
          <w:rFonts w:ascii="Times New Roman" w:hAnsi="Times New Roman"/>
          <w:sz w:val="28"/>
          <w:szCs w:val="28"/>
        </w:rPr>
        <w:t>,</w:t>
      </w:r>
      <w:r w:rsidR="00486F72" w:rsidRPr="006B3709">
        <w:rPr>
          <w:rFonts w:ascii="Times New Roman" w:hAnsi="Times New Roman"/>
          <w:sz w:val="28"/>
          <w:szCs w:val="28"/>
        </w:rPr>
        <w:t xml:space="preserve"> або інша загроза його безпеці</w:t>
      </w:r>
      <w:r w:rsidR="00AF0262" w:rsidRPr="006B3709">
        <w:rPr>
          <w:rFonts w:ascii="Times New Roman" w:hAnsi="Times New Roman"/>
          <w:sz w:val="28"/>
          <w:szCs w:val="28"/>
        </w:rPr>
        <w:t>;</w:t>
      </w:r>
    </w:p>
    <w:p w14:paraId="1A78F729" w14:textId="77777777" w:rsidR="00486F72" w:rsidRPr="006B3709" w:rsidRDefault="00486F72" w:rsidP="00002D82">
      <w:pPr>
        <w:spacing w:after="0" w:line="360" w:lineRule="auto"/>
        <w:ind w:firstLine="709"/>
        <w:jc w:val="both"/>
        <w:rPr>
          <w:rFonts w:ascii="Times New Roman" w:hAnsi="Times New Roman"/>
          <w:sz w:val="28"/>
          <w:szCs w:val="28"/>
        </w:rPr>
      </w:pPr>
    </w:p>
    <w:p w14:paraId="2DAEB278" w14:textId="77777777" w:rsidR="00486F72" w:rsidRPr="006B3709" w:rsidRDefault="00486F72" w:rsidP="00002D82">
      <w:pPr>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00AF0262" w:rsidRPr="006B3709">
        <w:rPr>
          <w:rFonts w:ascii="Times New Roman" w:hAnsi="Times New Roman"/>
          <w:sz w:val="28"/>
          <w:szCs w:val="28"/>
        </w:rPr>
        <w:t>)</w:t>
      </w:r>
      <w:r w:rsidRPr="006B3709">
        <w:rPr>
          <w:rFonts w:ascii="Times New Roman" w:hAnsi="Times New Roman"/>
          <w:sz w:val="28"/>
          <w:szCs w:val="28"/>
        </w:rPr>
        <w:tab/>
      </w:r>
      <w:r w:rsidR="00E93C6A" w:rsidRPr="006B3709">
        <w:rPr>
          <w:rFonts w:ascii="Times New Roman" w:hAnsi="Times New Roman"/>
          <w:sz w:val="28"/>
          <w:szCs w:val="28"/>
        </w:rPr>
        <w:t>я</w:t>
      </w:r>
      <w:r w:rsidRPr="006B3709">
        <w:rPr>
          <w:rFonts w:ascii="Times New Roman" w:hAnsi="Times New Roman"/>
          <w:sz w:val="28"/>
          <w:szCs w:val="28"/>
        </w:rPr>
        <w:t>кщо місцезнаходження ПС невідомо, орган ОПР повинен:</w:t>
      </w:r>
    </w:p>
    <w:p w14:paraId="22015F84" w14:textId="77777777" w:rsidR="00486F72" w:rsidRPr="006B3709" w:rsidRDefault="00486F72" w:rsidP="00ED7C88">
      <w:pPr>
        <w:tabs>
          <w:tab w:val="left" w:pos="1134"/>
        </w:tabs>
        <w:spacing w:after="0" w:line="360" w:lineRule="auto"/>
        <w:ind w:firstLine="709"/>
        <w:jc w:val="both"/>
      </w:pPr>
      <w:r w:rsidRPr="006B3709">
        <w:rPr>
          <w:rFonts w:ascii="Times New Roman" w:hAnsi="Times New Roman"/>
          <w:sz w:val="28"/>
          <w:szCs w:val="28"/>
        </w:rPr>
        <w:t xml:space="preserve">спробувати встановити двосторонній зв'язок з ПС, якщо </w:t>
      </w:r>
      <w:r w:rsidR="00670152" w:rsidRPr="006B3709">
        <w:rPr>
          <w:rFonts w:ascii="Times New Roman" w:hAnsi="Times New Roman"/>
          <w:sz w:val="28"/>
          <w:szCs w:val="28"/>
        </w:rPr>
        <w:t xml:space="preserve">до цього </w:t>
      </w:r>
      <w:r w:rsidRPr="006B3709">
        <w:rPr>
          <w:rFonts w:ascii="Times New Roman" w:hAnsi="Times New Roman"/>
          <w:sz w:val="28"/>
          <w:szCs w:val="28"/>
        </w:rPr>
        <w:t>такий зв'язок не встановлено;</w:t>
      </w:r>
    </w:p>
    <w:p w14:paraId="29BA0E17"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використовувати усі наявні можливості для визначення місцезнаходження ПС;</w:t>
      </w:r>
    </w:p>
    <w:p w14:paraId="61BB589A"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інформувати інші органи ОПР, в районі відповідальності яких ПС увійшло або може увійти внаслідок відхилення від курсу, </w:t>
      </w:r>
      <w:r w:rsidR="00670152" w:rsidRPr="006B3709">
        <w:rPr>
          <w:rFonts w:ascii="Times New Roman" w:hAnsi="Times New Roman"/>
          <w:sz w:val="28"/>
          <w:szCs w:val="28"/>
        </w:rPr>
        <w:t>враховуючи</w:t>
      </w:r>
      <w:r w:rsidRPr="006B3709">
        <w:rPr>
          <w:rFonts w:ascii="Times New Roman" w:hAnsi="Times New Roman"/>
          <w:sz w:val="28"/>
          <w:szCs w:val="28"/>
        </w:rPr>
        <w:t xml:space="preserve"> усі фактори, що можуть вплинути на навігацію ПС в даних обставинах;</w:t>
      </w:r>
    </w:p>
    <w:p w14:paraId="6B42FA63" w14:textId="215AB781" w:rsidR="00486F72" w:rsidRPr="006B3709" w:rsidRDefault="00862887" w:rsidP="00F261F9">
      <w:pPr>
        <w:tabs>
          <w:tab w:val="left" w:pos="1134"/>
        </w:tabs>
        <w:spacing w:after="0" w:line="360" w:lineRule="auto"/>
        <w:ind w:firstLine="709"/>
        <w:jc w:val="both"/>
        <w:rPr>
          <w:rFonts w:ascii="Times New Roman" w:hAnsi="Times New Roman"/>
          <w:sz w:val="28"/>
          <w:szCs w:val="28"/>
        </w:rPr>
      </w:pPr>
      <w:r w:rsidRPr="00862887">
        <w:rPr>
          <w:rFonts w:ascii="Times New Roman" w:hAnsi="Times New Roman"/>
          <w:sz w:val="28"/>
          <w:szCs w:val="28"/>
        </w:rPr>
        <w:t>інформувати відповідно до узгоджених місцевих процедур відповідні військові повноважні органи та забезпечити їх щодо цього випадку планом польоту і іншими даними стосовно ПС, що відхилилося від курсу</w:t>
      </w:r>
      <w:r w:rsidR="00486F72" w:rsidRPr="006B3709">
        <w:rPr>
          <w:rFonts w:ascii="Times New Roman" w:hAnsi="Times New Roman"/>
          <w:sz w:val="28"/>
          <w:szCs w:val="28"/>
        </w:rPr>
        <w:t>;</w:t>
      </w:r>
    </w:p>
    <w:p w14:paraId="038C9E21" w14:textId="256CD23F"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запитати органи, </w:t>
      </w:r>
      <w:r w:rsidR="003801E6" w:rsidRPr="006B3709">
        <w:rPr>
          <w:rFonts w:ascii="Times New Roman" w:hAnsi="Times New Roman"/>
          <w:sz w:val="28"/>
          <w:szCs w:val="28"/>
        </w:rPr>
        <w:t>зазначені у</w:t>
      </w:r>
      <w:r w:rsidRPr="006B3709">
        <w:rPr>
          <w:rFonts w:ascii="Times New Roman" w:hAnsi="Times New Roman"/>
          <w:sz w:val="28"/>
          <w:szCs w:val="28"/>
        </w:rPr>
        <w:t xml:space="preserve"> </w:t>
      </w:r>
      <w:r w:rsidR="00DE53BA" w:rsidRPr="006B3709">
        <w:rPr>
          <w:rFonts w:ascii="Times New Roman" w:hAnsi="Times New Roman"/>
          <w:sz w:val="28"/>
          <w:szCs w:val="28"/>
        </w:rPr>
        <w:t xml:space="preserve">абзацах </w:t>
      </w:r>
      <w:r w:rsidR="00D437B6">
        <w:rPr>
          <w:rFonts w:ascii="Times New Roman" w:hAnsi="Times New Roman"/>
          <w:sz w:val="28"/>
          <w:szCs w:val="28"/>
        </w:rPr>
        <w:t>три</w:t>
      </w:r>
      <w:r w:rsidRPr="006B3709">
        <w:rPr>
          <w:rFonts w:ascii="Times New Roman" w:hAnsi="Times New Roman"/>
          <w:sz w:val="28"/>
          <w:szCs w:val="28"/>
        </w:rPr>
        <w:t xml:space="preserve"> </w:t>
      </w:r>
      <w:r w:rsidR="00D437B6">
        <w:rPr>
          <w:rFonts w:ascii="Times New Roman" w:hAnsi="Times New Roman"/>
          <w:sz w:val="28"/>
          <w:szCs w:val="28"/>
        </w:rPr>
        <w:t>та чотири</w:t>
      </w:r>
      <w:r w:rsidRPr="006B3709">
        <w:rPr>
          <w:rFonts w:ascii="Times New Roman" w:hAnsi="Times New Roman"/>
          <w:sz w:val="28"/>
          <w:szCs w:val="28"/>
        </w:rPr>
        <w:t xml:space="preserve"> цього п</w:t>
      </w:r>
      <w:r w:rsidR="00AF0262" w:rsidRPr="006B3709">
        <w:rPr>
          <w:rFonts w:ascii="Times New Roman" w:hAnsi="Times New Roman"/>
          <w:sz w:val="28"/>
          <w:szCs w:val="28"/>
        </w:rPr>
        <w:t>ідпункту</w:t>
      </w:r>
      <w:r w:rsidRPr="006B3709">
        <w:rPr>
          <w:rFonts w:ascii="Times New Roman" w:hAnsi="Times New Roman"/>
          <w:sz w:val="28"/>
          <w:szCs w:val="28"/>
        </w:rPr>
        <w:t>, та інші ПС, що знаходяться у польоті, щодо надання допомоги у встановленні зв'язку з ПС та визначенні його місця знаходження</w:t>
      </w:r>
      <w:r w:rsidR="009600C5" w:rsidRPr="006B3709">
        <w:rPr>
          <w:rFonts w:ascii="Times New Roman" w:hAnsi="Times New Roman"/>
          <w:sz w:val="28"/>
          <w:szCs w:val="28"/>
        </w:rPr>
        <w:t>.</w:t>
      </w:r>
    </w:p>
    <w:p w14:paraId="449B1CB3" w14:textId="77B4146A" w:rsidR="00486F72" w:rsidRPr="006B3709" w:rsidRDefault="00486F72" w:rsidP="006D191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Вимоги, що містяться </w:t>
      </w:r>
      <w:r w:rsidR="00DE53BA" w:rsidRPr="006B3709">
        <w:rPr>
          <w:rFonts w:ascii="Times New Roman" w:hAnsi="Times New Roman"/>
          <w:sz w:val="28"/>
          <w:szCs w:val="28"/>
        </w:rPr>
        <w:t>у</w:t>
      </w:r>
      <w:r w:rsidRPr="006B3709">
        <w:rPr>
          <w:rFonts w:ascii="Times New Roman" w:hAnsi="Times New Roman"/>
          <w:sz w:val="28"/>
          <w:szCs w:val="28"/>
        </w:rPr>
        <w:t xml:space="preserve"> </w:t>
      </w:r>
      <w:r w:rsidR="00DE53BA" w:rsidRPr="006B3709">
        <w:rPr>
          <w:rFonts w:ascii="Times New Roman" w:hAnsi="Times New Roman"/>
          <w:sz w:val="28"/>
          <w:szCs w:val="28"/>
        </w:rPr>
        <w:t xml:space="preserve">абзацах </w:t>
      </w:r>
      <w:r w:rsidR="00D437B6">
        <w:rPr>
          <w:rFonts w:ascii="Times New Roman" w:hAnsi="Times New Roman"/>
          <w:sz w:val="28"/>
          <w:szCs w:val="28"/>
        </w:rPr>
        <w:t>чотири та п’ять</w:t>
      </w:r>
      <w:r w:rsidRPr="006B3709">
        <w:rPr>
          <w:rFonts w:ascii="Times New Roman" w:hAnsi="Times New Roman"/>
          <w:sz w:val="28"/>
          <w:szCs w:val="28"/>
        </w:rPr>
        <w:t xml:space="preserve"> цього </w:t>
      </w:r>
      <w:r w:rsidR="002C6E04" w:rsidRPr="006B3709">
        <w:rPr>
          <w:rFonts w:ascii="Times New Roman" w:hAnsi="Times New Roman"/>
          <w:sz w:val="28"/>
          <w:szCs w:val="28"/>
        </w:rPr>
        <w:t>під</w:t>
      </w:r>
      <w:r w:rsidRPr="006B3709">
        <w:rPr>
          <w:rFonts w:ascii="Times New Roman" w:hAnsi="Times New Roman"/>
          <w:sz w:val="28"/>
          <w:szCs w:val="28"/>
        </w:rPr>
        <w:t xml:space="preserve">пункту, відносяться також до органів ОПР, які були проінформовані відповідно до </w:t>
      </w:r>
      <w:r w:rsidR="00DE53BA" w:rsidRPr="006B3709">
        <w:rPr>
          <w:rFonts w:ascii="Times New Roman" w:hAnsi="Times New Roman"/>
          <w:sz w:val="28"/>
          <w:szCs w:val="28"/>
        </w:rPr>
        <w:t xml:space="preserve">абзацу </w:t>
      </w:r>
      <w:r w:rsidR="00D437B6">
        <w:rPr>
          <w:rFonts w:ascii="Times New Roman" w:hAnsi="Times New Roman"/>
          <w:sz w:val="28"/>
          <w:szCs w:val="28"/>
        </w:rPr>
        <w:t>три</w:t>
      </w:r>
      <w:r w:rsidRPr="006B3709">
        <w:rPr>
          <w:rFonts w:ascii="Times New Roman" w:hAnsi="Times New Roman"/>
          <w:sz w:val="28"/>
          <w:szCs w:val="28"/>
        </w:rPr>
        <w:t xml:space="preserve"> цього </w:t>
      </w:r>
      <w:r w:rsidR="001B6B4C" w:rsidRPr="006B3709">
        <w:rPr>
          <w:rFonts w:ascii="Times New Roman" w:hAnsi="Times New Roman"/>
          <w:sz w:val="28"/>
          <w:szCs w:val="28"/>
        </w:rPr>
        <w:t>під</w:t>
      </w:r>
      <w:r w:rsidRPr="006B3709">
        <w:rPr>
          <w:rFonts w:ascii="Times New Roman" w:hAnsi="Times New Roman"/>
          <w:sz w:val="28"/>
          <w:szCs w:val="28"/>
        </w:rPr>
        <w:t>пункту.</w:t>
      </w:r>
    </w:p>
    <w:p w14:paraId="0DA8C829" w14:textId="77777777" w:rsidR="00486F72" w:rsidRPr="006B3709" w:rsidRDefault="00486F72" w:rsidP="006D1910">
      <w:pPr>
        <w:tabs>
          <w:tab w:val="left" w:pos="1134"/>
        </w:tabs>
        <w:spacing w:after="0" w:line="360" w:lineRule="auto"/>
        <w:ind w:firstLine="709"/>
        <w:jc w:val="both"/>
        <w:rPr>
          <w:rFonts w:ascii="Times New Roman" w:hAnsi="Times New Roman"/>
          <w:sz w:val="28"/>
          <w:szCs w:val="28"/>
        </w:rPr>
      </w:pPr>
    </w:p>
    <w:p w14:paraId="1F138B2A" w14:textId="77777777" w:rsidR="00486F72" w:rsidRPr="006B3709" w:rsidRDefault="002C6E04" w:rsidP="006D1910">
      <w:pPr>
        <w:tabs>
          <w:tab w:val="left" w:pos="1276"/>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00486F72" w:rsidRPr="006B3709">
        <w:rPr>
          <w:rFonts w:ascii="Times New Roman" w:hAnsi="Times New Roman"/>
          <w:sz w:val="28"/>
          <w:szCs w:val="28"/>
        </w:rPr>
        <w:tab/>
      </w:r>
      <w:r w:rsidR="007B0EC7">
        <w:rPr>
          <w:rFonts w:ascii="Times New Roman" w:hAnsi="Times New Roman"/>
          <w:sz w:val="28"/>
          <w:szCs w:val="28"/>
        </w:rPr>
        <w:t>к</w:t>
      </w:r>
      <w:r w:rsidR="00486F72" w:rsidRPr="006B3709">
        <w:rPr>
          <w:rFonts w:ascii="Times New Roman" w:hAnsi="Times New Roman"/>
          <w:sz w:val="28"/>
          <w:szCs w:val="28"/>
        </w:rPr>
        <w:t>оли місце знаходження ПС встановлене, орган ОПР повинен:</w:t>
      </w:r>
    </w:p>
    <w:p w14:paraId="4BCE7B8F"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повідомити екіпаж ПС про його місце знаходження та </w:t>
      </w:r>
      <w:r w:rsidR="00334962" w:rsidRPr="006B3709">
        <w:rPr>
          <w:rFonts w:ascii="Times New Roman" w:hAnsi="Times New Roman"/>
          <w:sz w:val="28"/>
          <w:szCs w:val="28"/>
        </w:rPr>
        <w:t>коригуючі</w:t>
      </w:r>
      <w:r w:rsidRPr="006B3709">
        <w:rPr>
          <w:rFonts w:ascii="Times New Roman" w:hAnsi="Times New Roman"/>
          <w:sz w:val="28"/>
          <w:szCs w:val="28"/>
        </w:rPr>
        <w:t xml:space="preserve"> дії, які мають бути застосовані;</w:t>
      </w:r>
    </w:p>
    <w:p w14:paraId="4B670AB8"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у разі потреби </w:t>
      </w:r>
      <w:r w:rsidR="00334962" w:rsidRPr="006B3709">
        <w:rPr>
          <w:rFonts w:ascii="Times New Roman" w:hAnsi="Times New Roman"/>
          <w:sz w:val="28"/>
          <w:szCs w:val="28"/>
        </w:rPr>
        <w:t xml:space="preserve">надати </w:t>
      </w:r>
      <w:r w:rsidRPr="006B3709">
        <w:rPr>
          <w:rFonts w:ascii="Times New Roman" w:hAnsi="Times New Roman"/>
          <w:sz w:val="28"/>
          <w:szCs w:val="28"/>
        </w:rPr>
        <w:t>інш</w:t>
      </w:r>
      <w:r w:rsidR="00334962" w:rsidRPr="006B3709">
        <w:rPr>
          <w:rFonts w:ascii="Times New Roman" w:hAnsi="Times New Roman"/>
          <w:sz w:val="28"/>
          <w:szCs w:val="28"/>
        </w:rPr>
        <w:t>им</w:t>
      </w:r>
      <w:r w:rsidRPr="006B3709">
        <w:rPr>
          <w:rFonts w:ascii="Times New Roman" w:hAnsi="Times New Roman"/>
          <w:sz w:val="28"/>
          <w:szCs w:val="28"/>
        </w:rPr>
        <w:t xml:space="preserve"> орган</w:t>
      </w:r>
      <w:r w:rsidR="00334962" w:rsidRPr="006B3709">
        <w:rPr>
          <w:rFonts w:ascii="Times New Roman" w:hAnsi="Times New Roman"/>
          <w:sz w:val="28"/>
          <w:szCs w:val="28"/>
        </w:rPr>
        <w:t>ам</w:t>
      </w:r>
      <w:r w:rsidRPr="006B3709">
        <w:rPr>
          <w:rFonts w:ascii="Times New Roman" w:hAnsi="Times New Roman"/>
          <w:sz w:val="28"/>
          <w:szCs w:val="28"/>
        </w:rPr>
        <w:t xml:space="preserve"> ОПР та відповідн</w:t>
      </w:r>
      <w:r w:rsidR="00334962" w:rsidRPr="006B3709">
        <w:rPr>
          <w:rFonts w:ascii="Times New Roman" w:hAnsi="Times New Roman"/>
          <w:sz w:val="28"/>
          <w:szCs w:val="28"/>
        </w:rPr>
        <w:t>им</w:t>
      </w:r>
      <w:r w:rsidRPr="006B3709">
        <w:rPr>
          <w:rFonts w:ascii="Times New Roman" w:hAnsi="Times New Roman"/>
          <w:sz w:val="28"/>
          <w:szCs w:val="28"/>
        </w:rPr>
        <w:t xml:space="preserve"> військов</w:t>
      </w:r>
      <w:r w:rsidR="00334962" w:rsidRPr="006B3709">
        <w:rPr>
          <w:rFonts w:ascii="Times New Roman" w:hAnsi="Times New Roman"/>
          <w:sz w:val="28"/>
          <w:szCs w:val="28"/>
        </w:rPr>
        <w:t>им</w:t>
      </w:r>
      <w:r w:rsidRPr="006B3709">
        <w:rPr>
          <w:rFonts w:ascii="Times New Roman" w:hAnsi="Times New Roman"/>
          <w:sz w:val="28"/>
          <w:szCs w:val="28"/>
        </w:rPr>
        <w:t xml:space="preserve"> повноважн</w:t>
      </w:r>
      <w:r w:rsidR="00334962" w:rsidRPr="006B3709">
        <w:rPr>
          <w:rFonts w:ascii="Times New Roman" w:hAnsi="Times New Roman"/>
          <w:sz w:val="28"/>
          <w:szCs w:val="28"/>
        </w:rPr>
        <w:t>им</w:t>
      </w:r>
      <w:r w:rsidRPr="006B3709">
        <w:rPr>
          <w:rFonts w:ascii="Times New Roman" w:hAnsi="Times New Roman"/>
          <w:sz w:val="28"/>
          <w:szCs w:val="28"/>
        </w:rPr>
        <w:t xml:space="preserve"> орган</w:t>
      </w:r>
      <w:r w:rsidR="00334962" w:rsidRPr="006B3709">
        <w:rPr>
          <w:rFonts w:ascii="Times New Roman" w:hAnsi="Times New Roman"/>
          <w:sz w:val="28"/>
          <w:szCs w:val="28"/>
        </w:rPr>
        <w:t>ам</w:t>
      </w:r>
      <w:r w:rsidRPr="006B3709">
        <w:rPr>
          <w:rFonts w:ascii="Times New Roman" w:hAnsi="Times New Roman"/>
          <w:sz w:val="28"/>
          <w:szCs w:val="28"/>
        </w:rPr>
        <w:t xml:space="preserve"> інформаціє</w:t>
      </w:r>
      <w:r w:rsidR="00334962" w:rsidRPr="006B3709">
        <w:rPr>
          <w:rFonts w:ascii="Times New Roman" w:hAnsi="Times New Roman"/>
          <w:sz w:val="28"/>
          <w:szCs w:val="28"/>
        </w:rPr>
        <w:t>ю</w:t>
      </w:r>
      <w:r w:rsidRPr="006B3709">
        <w:rPr>
          <w:rFonts w:ascii="Times New Roman" w:hAnsi="Times New Roman"/>
          <w:sz w:val="28"/>
          <w:szCs w:val="28"/>
        </w:rPr>
        <w:t xml:space="preserve"> стосовно ПС, що відхилилося від курсу, та надан</w:t>
      </w:r>
      <w:r w:rsidR="00334962" w:rsidRPr="006B3709">
        <w:rPr>
          <w:rFonts w:ascii="Times New Roman" w:hAnsi="Times New Roman"/>
          <w:sz w:val="28"/>
          <w:szCs w:val="28"/>
        </w:rPr>
        <w:t>і</w:t>
      </w:r>
      <w:r w:rsidRPr="006B3709">
        <w:rPr>
          <w:rFonts w:ascii="Times New Roman" w:hAnsi="Times New Roman"/>
          <w:sz w:val="28"/>
          <w:szCs w:val="28"/>
        </w:rPr>
        <w:t xml:space="preserve"> йому рекомендаці</w:t>
      </w:r>
      <w:r w:rsidR="00334962" w:rsidRPr="006B3709">
        <w:rPr>
          <w:rFonts w:ascii="Times New Roman" w:hAnsi="Times New Roman"/>
          <w:sz w:val="28"/>
          <w:szCs w:val="28"/>
        </w:rPr>
        <w:t>ї</w:t>
      </w:r>
      <w:r w:rsidR="007B0EC7">
        <w:rPr>
          <w:rFonts w:ascii="Times New Roman" w:hAnsi="Times New Roman"/>
          <w:sz w:val="28"/>
          <w:szCs w:val="28"/>
        </w:rPr>
        <w:t>;</w:t>
      </w:r>
    </w:p>
    <w:p w14:paraId="4B1312A7" w14:textId="77777777" w:rsidR="0000267E" w:rsidRPr="006B3709" w:rsidRDefault="0000267E" w:rsidP="00F261F9">
      <w:pPr>
        <w:tabs>
          <w:tab w:val="left" w:pos="1134"/>
        </w:tabs>
        <w:spacing w:after="0" w:line="360" w:lineRule="auto"/>
        <w:ind w:firstLine="709"/>
        <w:jc w:val="both"/>
        <w:rPr>
          <w:rFonts w:ascii="Times New Roman" w:hAnsi="Times New Roman"/>
          <w:sz w:val="28"/>
          <w:szCs w:val="28"/>
        </w:rPr>
      </w:pPr>
    </w:p>
    <w:p w14:paraId="35BF7A65" w14:textId="6282F9F1" w:rsidR="00486F72" w:rsidRPr="006B3709" w:rsidRDefault="00486F72" w:rsidP="006D1910">
      <w:pPr>
        <w:tabs>
          <w:tab w:val="left" w:pos="1276"/>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5</w:t>
      </w:r>
      <w:r w:rsidR="00416E3F" w:rsidRPr="006B3709">
        <w:rPr>
          <w:rFonts w:ascii="Times New Roman" w:hAnsi="Times New Roman"/>
          <w:sz w:val="28"/>
          <w:szCs w:val="28"/>
        </w:rPr>
        <w:t>)</w:t>
      </w:r>
      <w:r w:rsidRPr="006B3709">
        <w:rPr>
          <w:rFonts w:ascii="Times New Roman" w:hAnsi="Times New Roman"/>
          <w:sz w:val="28"/>
          <w:szCs w:val="28"/>
        </w:rPr>
        <w:tab/>
      </w:r>
      <w:r w:rsidR="007B0EC7">
        <w:rPr>
          <w:rFonts w:ascii="Times New Roman" w:hAnsi="Times New Roman"/>
          <w:sz w:val="28"/>
          <w:szCs w:val="28"/>
        </w:rPr>
        <w:t>я</w:t>
      </w:r>
      <w:r w:rsidRPr="006B3709">
        <w:rPr>
          <w:rFonts w:ascii="Times New Roman" w:hAnsi="Times New Roman"/>
          <w:sz w:val="28"/>
          <w:szCs w:val="28"/>
        </w:rPr>
        <w:t xml:space="preserve">к тільки органу ОПР стало відомо, що в районі його відповідальності знаходиться </w:t>
      </w:r>
      <w:r w:rsidR="00862887" w:rsidRPr="00862887">
        <w:rPr>
          <w:rFonts w:ascii="Times New Roman" w:hAnsi="Times New Roman"/>
          <w:sz w:val="28"/>
          <w:szCs w:val="28"/>
        </w:rPr>
        <w:t xml:space="preserve">нерозпізнане </w:t>
      </w:r>
      <w:r w:rsidRPr="006B3709">
        <w:rPr>
          <w:rFonts w:ascii="Times New Roman" w:hAnsi="Times New Roman"/>
          <w:sz w:val="28"/>
          <w:szCs w:val="28"/>
        </w:rPr>
        <w:t xml:space="preserve">ПС, він повинен </w:t>
      </w:r>
      <w:r w:rsidR="00862887" w:rsidRPr="00862887">
        <w:rPr>
          <w:rFonts w:ascii="Times New Roman" w:hAnsi="Times New Roman"/>
          <w:sz w:val="28"/>
          <w:szCs w:val="28"/>
        </w:rPr>
        <w:t>розпізнати</w:t>
      </w:r>
      <w:r w:rsidRPr="006B3709">
        <w:rPr>
          <w:rFonts w:ascii="Times New Roman" w:hAnsi="Times New Roman"/>
          <w:sz w:val="28"/>
          <w:szCs w:val="28"/>
        </w:rPr>
        <w:t xml:space="preserve"> таке ПС, коли це необхідно для забезпечення ОПР або вимагається відповідними військовими повноважними органами </w:t>
      </w:r>
      <w:r w:rsidR="00CE2944" w:rsidRPr="006B3709">
        <w:rPr>
          <w:rFonts w:ascii="Times New Roman" w:hAnsi="Times New Roman"/>
          <w:sz w:val="28"/>
          <w:szCs w:val="28"/>
        </w:rPr>
        <w:t>згідно з</w:t>
      </w:r>
      <w:r w:rsidRPr="006B3709">
        <w:rPr>
          <w:rFonts w:ascii="Times New Roman" w:hAnsi="Times New Roman"/>
          <w:sz w:val="28"/>
          <w:szCs w:val="28"/>
        </w:rPr>
        <w:t xml:space="preserve"> </w:t>
      </w:r>
      <w:r w:rsidR="00862887" w:rsidRPr="00862887">
        <w:rPr>
          <w:rFonts w:ascii="Times New Roman" w:hAnsi="Times New Roman"/>
          <w:sz w:val="28"/>
          <w:szCs w:val="28"/>
        </w:rPr>
        <w:t>узгодженими</w:t>
      </w:r>
      <w:r w:rsidRPr="006B3709">
        <w:rPr>
          <w:rFonts w:ascii="Times New Roman" w:hAnsi="Times New Roman"/>
          <w:sz w:val="28"/>
          <w:szCs w:val="28"/>
        </w:rPr>
        <w:t xml:space="preserve"> місцеви</w:t>
      </w:r>
      <w:r w:rsidR="00CE2944" w:rsidRPr="006B3709">
        <w:rPr>
          <w:rFonts w:ascii="Times New Roman" w:hAnsi="Times New Roman"/>
          <w:sz w:val="28"/>
          <w:szCs w:val="28"/>
        </w:rPr>
        <w:t>ми</w:t>
      </w:r>
      <w:r w:rsidRPr="006B3709">
        <w:rPr>
          <w:rFonts w:ascii="Times New Roman" w:hAnsi="Times New Roman"/>
          <w:sz w:val="28"/>
          <w:szCs w:val="28"/>
        </w:rPr>
        <w:t xml:space="preserve"> процедур</w:t>
      </w:r>
      <w:r w:rsidR="00CE2944" w:rsidRPr="006B3709">
        <w:rPr>
          <w:rFonts w:ascii="Times New Roman" w:hAnsi="Times New Roman"/>
          <w:sz w:val="28"/>
          <w:szCs w:val="28"/>
        </w:rPr>
        <w:t>ами</w:t>
      </w:r>
      <w:r w:rsidRPr="006B3709">
        <w:rPr>
          <w:rFonts w:ascii="Times New Roman" w:hAnsi="Times New Roman"/>
          <w:sz w:val="28"/>
          <w:szCs w:val="28"/>
        </w:rPr>
        <w:t xml:space="preserve"> взаємодії. </w:t>
      </w:r>
      <w:r w:rsidR="00585C15" w:rsidRPr="006B3709">
        <w:rPr>
          <w:rFonts w:ascii="Times New Roman" w:hAnsi="Times New Roman"/>
          <w:sz w:val="28"/>
          <w:szCs w:val="28"/>
        </w:rPr>
        <w:t>З цією метою</w:t>
      </w:r>
      <w:r w:rsidRPr="006B3709">
        <w:rPr>
          <w:rFonts w:ascii="Times New Roman" w:hAnsi="Times New Roman"/>
          <w:sz w:val="28"/>
          <w:szCs w:val="28"/>
        </w:rPr>
        <w:t xml:space="preserve"> орган ОПР повинен </w:t>
      </w:r>
      <w:r w:rsidR="00585C15" w:rsidRPr="006B3709">
        <w:rPr>
          <w:rFonts w:ascii="Times New Roman" w:hAnsi="Times New Roman"/>
          <w:sz w:val="28"/>
          <w:szCs w:val="28"/>
        </w:rPr>
        <w:t>в зале</w:t>
      </w:r>
      <w:r w:rsidR="00315BDC" w:rsidRPr="006B3709">
        <w:rPr>
          <w:rFonts w:ascii="Times New Roman" w:hAnsi="Times New Roman"/>
          <w:sz w:val="28"/>
          <w:szCs w:val="28"/>
        </w:rPr>
        <w:t>жності від обставин, що склалися</w:t>
      </w:r>
      <w:r w:rsidR="00585C15" w:rsidRPr="006B3709">
        <w:rPr>
          <w:rFonts w:ascii="Times New Roman" w:hAnsi="Times New Roman"/>
          <w:sz w:val="28"/>
          <w:szCs w:val="28"/>
        </w:rPr>
        <w:t>, вжити наступні заходи</w:t>
      </w:r>
      <w:r w:rsidRPr="006B3709">
        <w:rPr>
          <w:rFonts w:ascii="Times New Roman" w:hAnsi="Times New Roman"/>
          <w:sz w:val="28"/>
          <w:szCs w:val="28"/>
        </w:rPr>
        <w:t>:</w:t>
      </w:r>
    </w:p>
    <w:p w14:paraId="0DC7337C" w14:textId="77777777" w:rsidR="00486F72" w:rsidRPr="006B3709" w:rsidRDefault="00486F72" w:rsidP="00F261F9">
      <w:pPr>
        <w:tabs>
          <w:tab w:val="left" w:pos="1134"/>
        </w:tabs>
        <w:spacing w:after="0" w:line="360" w:lineRule="auto"/>
        <w:ind w:firstLine="709"/>
        <w:jc w:val="both"/>
      </w:pPr>
      <w:r w:rsidRPr="006B3709">
        <w:rPr>
          <w:rFonts w:ascii="Times New Roman" w:hAnsi="Times New Roman"/>
          <w:sz w:val="28"/>
          <w:szCs w:val="28"/>
        </w:rPr>
        <w:t>спробувати встановити двосторонній зв'язок з ПС;</w:t>
      </w:r>
    </w:p>
    <w:p w14:paraId="2E0ED7C4"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здійснити запит інших органів ОПР в межах РПІ щодо такого ПС та запросити допомогу у встановленні двостороннього зв'язку з цим ПС;</w:t>
      </w:r>
    </w:p>
    <w:p w14:paraId="0A784B21"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здійснити запит інших органів ОПР у суміжному РПІ, щодо такого ПС та запросити допомогу у встановленні двостороннього зв'язку з цим ПС;</w:t>
      </w:r>
    </w:p>
    <w:p w14:paraId="43E6EB0F"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здійснити спробу отримати інформацію від інших ПС у цьому районі.</w:t>
      </w:r>
    </w:p>
    <w:p w14:paraId="0CD46F86" w14:textId="77777777" w:rsidR="00486F72" w:rsidRPr="006B3709" w:rsidRDefault="00486F72" w:rsidP="0074716E">
      <w:pPr>
        <w:pStyle w:val="af5"/>
        <w:tabs>
          <w:tab w:val="left" w:pos="1134"/>
        </w:tabs>
        <w:spacing w:after="0" w:line="360" w:lineRule="auto"/>
        <w:ind w:left="698"/>
        <w:contextualSpacing w:val="0"/>
        <w:jc w:val="both"/>
        <w:rPr>
          <w:rFonts w:ascii="Times New Roman" w:hAnsi="Times New Roman"/>
          <w:sz w:val="28"/>
          <w:szCs w:val="28"/>
        </w:rPr>
      </w:pPr>
    </w:p>
    <w:p w14:paraId="4CC72FAF" w14:textId="55BB6F50" w:rsidR="00486F72" w:rsidRPr="006B3709" w:rsidRDefault="00486F72" w:rsidP="004050AF">
      <w:pPr>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00E4691C" w:rsidRPr="006B3709">
        <w:rPr>
          <w:rFonts w:ascii="Times New Roman" w:hAnsi="Times New Roman"/>
          <w:sz w:val="28"/>
          <w:szCs w:val="28"/>
        </w:rPr>
        <w:t>)</w:t>
      </w:r>
      <w:r w:rsidRPr="006B3709">
        <w:rPr>
          <w:rFonts w:ascii="Times New Roman" w:hAnsi="Times New Roman"/>
          <w:sz w:val="28"/>
          <w:szCs w:val="28"/>
        </w:rPr>
        <w:tab/>
      </w:r>
      <w:r w:rsidR="00D566C3">
        <w:rPr>
          <w:rFonts w:ascii="Times New Roman" w:hAnsi="Times New Roman"/>
          <w:sz w:val="28"/>
          <w:szCs w:val="28"/>
        </w:rPr>
        <w:t>у</w:t>
      </w:r>
      <w:r w:rsidRPr="006B3709">
        <w:rPr>
          <w:rFonts w:ascii="Times New Roman" w:hAnsi="Times New Roman"/>
          <w:sz w:val="28"/>
          <w:szCs w:val="28"/>
        </w:rPr>
        <w:t xml:space="preserve"> разі </w:t>
      </w:r>
      <w:r w:rsidR="00F50737" w:rsidRPr="006B3709">
        <w:rPr>
          <w:rFonts w:ascii="Times New Roman" w:hAnsi="Times New Roman"/>
          <w:sz w:val="28"/>
          <w:szCs w:val="28"/>
        </w:rPr>
        <w:t xml:space="preserve">необхідності, орган ОПР інформує </w:t>
      </w:r>
      <w:r w:rsidRPr="006B3709">
        <w:rPr>
          <w:rFonts w:ascii="Times New Roman" w:hAnsi="Times New Roman"/>
          <w:sz w:val="28"/>
          <w:szCs w:val="28"/>
        </w:rPr>
        <w:t>відповідний військовий повноважний орган</w:t>
      </w:r>
      <w:r w:rsidR="00F50737" w:rsidRPr="006B3709">
        <w:rPr>
          <w:rFonts w:ascii="Times New Roman" w:hAnsi="Times New Roman"/>
          <w:sz w:val="28"/>
          <w:szCs w:val="28"/>
        </w:rPr>
        <w:t xml:space="preserve"> про</w:t>
      </w:r>
      <w:r w:rsidRPr="006B3709">
        <w:rPr>
          <w:rFonts w:ascii="Times New Roman" w:hAnsi="Times New Roman"/>
          <w:sz w:val="28"/>
          <w:szCs w:val="28"/>
        </w:rPr>
        <w:t xml:space="preserve"> </w:t>
      </w:r>
      <w:r w:rsidR="00862887" w:rsidRPr="00862887">
        <w:rPr>
          <w:rFonts w:ascii="Times New Roman" w:hAnsi="Times New Roman"/>
          <w:sz w:val="28"/>
          <w:szCs w:val="28"/>
        </w:rPr>
        <w:t>розпізнання</w:t>
      </w:r>
      <w:r w:rsidR="00F50737" w:rsidRPr="006B3709">
        <w:rPr>
          <w:rFonts w:ascii="Times New Roman" w:hAnsi="Times New Roman"/>
          <w:sz w:val="28"/>
          <w:szCs w:val="28"/>
        </w:rPr>
        <w:t xml:space="preserve"> </w:t>
      </w:r>
      <w:r w:rsidRPr="006B3709">
        <w:rPr>
          <w:rFonts w:ascii="Times New Roman" w:hAnsi="Times New Roman"/>
          <w:sz w:val="28"/>
          <w:szCs w:val="28"/>
        </w:rPr>
        <w:t>ПС</w:t>
      </w:r>
      <w:r w:rsidR="00D566C3">
        <w:rPr>
          <w:rFonts w:ascii="Times New Roman" w:hAnsi="Times New Roman"/>
          <w:sz w:val="28"/>
          <w:szCs w:val="28"/>
        </w:rPr>
        <w:t>;</w:t>
      </w:r>
    </w:p>
    <w:p w14:paraId="107D3BC5" w14:textId="77777777" w:rsidR="00486F72" w:rsidRPr="006B3709" w:rsidRDefault="00486F72" w:rsidP="004050AF">
      <w:pPr>
        <w:spacing w:after="0" w:line="360" w:lineRule="auto"/>
        <w:ind w:firstLine="709"/>
        <w:jc w:val="both"/>
        <w:rPr>
          <w:rFonts w:ascii="Times New Roman" w:hAnsi="Times New Roman"/>
          <w:sz w:val="28"/>
          <w:szCs w:val="28"/>
        </w:rPr>
      </w:pPr>
    </w:p>
    <w:p w14:paraId="2F6ABD53" w14:textId="6E07386B" w:rsidR="00E4691C" w:rsidRPr="006B3709" w:rsidRDefault="00486F72" w:rsidP="00F261F9">
      <w:pPr>
        <w:spacing w:after="0" w:line="360" w:lineRule="auto"/>
        <w:ind w:firstLine="709"/>
        <w:jc w:val="both"/>
      </w:pPr>
      <w:r w:rsidRPr="006B3709">
        <w:rPr>
          <w:rFonts w:ascii="Times New Roman" w:hAnsi="Times New Roman"/>
          <w:sz w:val="28"/>
          <w:szCs w:val="28"/>
        </w:rPr>
        <w:t>7</w:t>
      </w:r>
      <w:r w:rsidR="00E4691C" w:rsidRPr="006B3709">
        <w:rPr>
          <w:rFonts w:ascii="Times New Roman" w:hAnsi="Times New Roman"/>
          <w:sz w:val="28"/>
          <w:szCs w:val="28"/>
        </w:rPr>
        <w:t>)</w:t>
      </w:r>
      <w:r w:rsidRPr="006B3709">
        <w:rPr>
          <w:rFonts w:ascii="Times New Roman" w:hAnsi="Times New Roman"/>
          <w:sz w:val="28"/>
          <w:szCs w:val="28"/>
        </w:rPr>
        <w:tab/>
      </w:r>
      <w:r w:rsidR="00BD5A84">
        <w:rPr>
          <w:rFonts w:ascii="Times New Roman" w:hAnsi="Times New Roman"/>
          <w:sz w:val="28"/>
          <w:szCs w:val="28"/>
        </w:rPr>
        <w:t>я</w:t>
      </w:r>
      <w:r w:rsidR="00BD5A84" w:rsidRPr="00862887">
        <w:rPr>
          <w:rFonts w:ascii="Times New Roman" w:hAnsi="Times New Roman"/>
          <w:sz w:val="28"/>
          <w:szCs w:val="28"/>
        </w:rPr>
        <w:t xml:space="preserve">кщо </w:t>
      </w:r>
      <w:r w:rsidR="00862887" w:rsidRPr="00862887">
        <w:rPr>
          <w:rFonts w:ascii="Times New Roman" w:hAnsi="Times New Roman"/>
          <w:sz w:val="28"/>
          <w:szCs w:val="28"/>
        </w:rPr>
        <w:t>орган ОПР вважає, що ПС, яке відхилилося від курсу, або нерозпізнане ПС стало об'єктом незаконного втручання, він повинен невідкладно повідомити про це відповідний повноважний орган відповідно до узгоджених місцевих процедур</w:t>
      </w:r>
      <w:r w:rsidR="00862887">
        <w:rPr>
          <w:rFonts w:ascii="Times New Roman" w:hAnsi="Times New Roman"/>
          <w:sz w:val="28"/>
          <w:szCs w:val="28"/>
        </w:rPr>
        <w:t>.</w:t>
      </w:r>
    </w:p>
    <w:p w14:paraId="2CEDDAF1" w14:textId="77777777" w:rsidR="00E4691C" w:rsidRPr="006B3709" w:rsidRDefault="00E4691C" w:rsidP="004050AF">
      <w:pPr>
        <w:spacing w:after="0" w:line="360" w:lineRule="auto"/>
        <w:ind w:firstLine="709"/>
        <w:jc w:val="both"/>
        <w:rPr>
          <w:rFonts w:ascii="Times New Roman" w:hAnsi="Times New Roman"/>
          <w:sz w:val="28"/>
          <w:szCs w:val="28"/>
        </w:rPr>
      </w:pPr>
    </w:p>
    <w:p w14:paraId="3BF51576" w14:textId="77777777" w:rsidR="00486F72" w:rsidRPr="006B3709" w:rsidRDefault="00E4691C" w:rsidP="00F261F9">
      <w:pPr>
        <w:spacing w:after="0" w:line="360" w:lineRule="auto"/>
        <w:ind w:firstLine="709"/>
        <w:jc w:val="both"/>
      </w:pPr>
      <w:r w:rsidRPr="006B3709">
        <w:rPr>
          <w:rFonts w:ascii="Times New Roman" w:hAnsi="Times New Roman"/>
          <w:sz w:val="28"/>
          <w:szCs w:val="28"/>
        </w:rPr>
        <w:t>2.</w:t>
      </w:r>
      <w:r w:rsidRPr="006B3709">
        <w:rPr>
          <w:rFonts w:ascii="Times New Roman" w:hAnsi="Times New Roman"/>
          <w:sz w:val="28"/>
          <w:szCs w:val="28"/>
        </w:rPr>
        <w:tab/>
      </w:r>
      <w:r w:rsidR="00486F72" w:rsidRPr="006B3709">
        <w:rPr>
          <w:rFonts w:ascii="Times New Roman" w:hAnsi="Times New Roman"/>
          <w:sz w:val="28"/>
          <w:szCs w:val="28"/>
        </w:rPr>
        <w:t>Перехоплення цивільних ПС</w:t>
      </w:r>
      <w:r w:rsidR="00D566C3">
        <w:rPr>
          <w:rFonts w:ascii="Times New Roman" w:hAnsi="Times New Roman"/>
          <w:sz w:val="28"/>
          <w:szCs w:val="28"/>
        </w:rPr>
        <w:t>:</w:t>
      </w:r>
    </w:p>
    <w:p w14:paraId="44451567" w14:textId="77777777" w:rsidR="00E4691C" w:rsidRPr="006B3709" w:rsidRDefault="00E4691C" w:rsidP="00F261F9">
      <w:pPr>
        <w:spacing w:after="0" w:line="360" w:lineRule="auto"/>
        <w:ind w:firstLine="709"/>
        <w:jc w:val="both"/>
      </w:pPr>
    </w:p>
    <w:p w14:paraId="2952D97A" w14:textId="77777777" w:rsidR="00486F72" w:rsidRPr="006B3709" w:rsidRDefault="00486F72" w:rsidP="00AB6166">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00E4691C" w:rsidRPr="006B3709">
        <w:rPr>
          <w:rFonts w:ascii="Times New Roman" w:hAnsi="Times New Roman"/>
          <w:sz w:val="28"/>
          <w:szCs w:val="28"/>
        </w:rPr>
        <w:t>)</w:t>
      </w:r>
      <w:r w:rsidRPr="006B3709">
        <w:rPr>
          <w:rFonts w:ascii="Times New Roman" w:hAnsi="Times New Roman"/>
          <w:sz w:val="28"/>
          <w:szCs w:val="28"/>
        </w:rPr>
        <w:tab/>
      </w:r>
      <w:r w:rsidR="00D566C3">
        <w:rPr>
          <w:rFonts w:ascii="Times New Roman" w:hAnsi="Times New Roman"/>
          <w:sz w:val="28"/>
          <w:szCs w:val="28"/>
        </w:rPr>
        <w:t>я</w:t>
      </w:r>
      <w:r w:rsidRPr="006B3709">
        <w:rPr>
          <w:rFonts w:ascii="Times New Roman" w:hAnsi="Times New Roman"/>
          <w:sz w:val="28"/>
          <w:szCs w:val="28"/>
        </w:rPr>
        <w:t xml:space="preserve">к тільки органу ОПР стає відомо, що в районі його відповідальності здійснюється перехоплення ПС, він </w:t>
      </w:r>
      <w:r w:rsidR="00315BDC" w:rsidRPr="006B3709">
        <w:rPr>
          <w:rFonts w:ascii="Times New Roman" w:hAnsi="Times New Roman"/>
          <w:sz w:val="28"/>
          <w:szCs w:val="28"/>
        </w:rPr>
        <w:t>повинен в залежності від обставин, що склалися, вжити наступні заходи:</w:t>
      </w:r>
    </w:p>
    <w:p w14:paraId="6A6DD49D"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спробувати встановити двосторонній зв'язок з ПС що перехоплюється, використовуючи усі наявні засоби, включаючи аварійну радіочастоту 121,5 МГц, якщо такий зв'язок не було встановлено раніше;</w:t>
      </w:r>
    </w:p>
    <w:p w14:paraId="12828D30"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інформувати екіпаж ПС, що перехоплюється, про перехоплення;</w:t>
      </w:r>
    </w:p>
    <w:p w14:paraId="356F3178"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встановити контакт з відповідним військовим повноважним органом, що управляє перехопленням та підтримує двосторонній зв'язок з ПС, що виконує перехоплення, і забезпечити його наявною інформацією відносно ПС, що перехоплюється;</w:t>
      </w:r>
    </w:p>
    <w:p w14:paraId="05C9A9EE" w14:textId="260C5AC8"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ретранслювати у разі потреби </w:t>
      </w:r>
      <w:r w:rsidR="00C16872" w:rsidRPr="00C16872">
        <w:rPr>
          <w:rFonts w:ascii="Times New Roman" w:hAnsi="Times New Roman"/>
          <w:sz w:val="28"/>
          <w:szCs w:val="28"/>
        </w:rPr>
        <w:t>повідомлення між ПС, що здійснює перехоплення, або</w:t>
      </w:r>
      <w:r w:rsidR="00C16872" w:rsidRPr="00C16872" w:rsidDel="003A29E0">
        <w:rPr>
          <w:rFonts w:ascii="Times New Roman" w:hAnsi="Times New Roman"/>
          <w:sz w:val="28"/>
          <w:szCs w:val="28"/>
        </w:rPr>
        <w:t xml:space="preserve"> </w:t>
      </w:r>
      <w:r w:rsidR="00C16872" w:rsidRPr="00C16872">
        <w:rPr>
          <w:rFonts w:ascii="Times New Roman" w:hAnsi="Times New Roman"/>
          <w:sz w:val="28"/>
          <w:szCs w:val="28"/>
        </w:rPr>
        <w:t>відповідними органом, що управляє перехопленням, та ПС, що перехоплюється</w:t>
      </w:r>
      <w:r w:rsidRPr="006B3709">
        <w:rPr>
          <w:rFonts w:ascii="Times New Roman" w:hAnsi="Times New Roman"/>
          <w:sz w:val="28"/>
          <w:szCs w:val="28"/>
        </w:rPr>
        <w:t>;</w:t>
      </w:r>
    </w:p>
    <w:p w14:paraId="2488C111" w14:textId="43037283" w:rsidR="00486F72" w:rsidRPr="006B3709" w:rsidRDefault="00B36650" w:rsidP="00F261F9">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у</w:t>
      </w:r>
      <w:r w:rsidRPr="006B3709">
        <w:rPr>
          <w:rFonts w:ascii="Times New Roman" w:hAnsi="Times New Roman"/>
          <w:sz w:val="28"/>
          <w:szCs w:val="28"/>
        </w:rPr>
        <w:t xml:space="preserve"> </w:t>
      </w:r>
      <w:r w:rsidR="00486F72" w:rsidRPr="006B3709">
        <w:rPr>
          <w:rFonts w:ascii="Times New Roman" w:hAnsi="Times New Roman"/>
          <w:sz w:val="28"/>
          <w:szCs w:val="28"/>
        </w:rPr>
        <w:t>безпосередній взаємодії з відповідним військовим повноважним органом, що управляє виконанням перехоплення, вживати усі необхідні заходи для забезпечення безпеки цивільного ПС, що перехоплюється;</w:t>
      </w:r>
    </w:p>
    <w:p w14:paraId="2D636618" w14:textId="55FD614F"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інформувати органи ОПР суміжного РПІ, якщо стає очевидним, що в результаті відхилення від курсу ПС </w:t>
      </w:r>
      <w:r w:rsidR="00C16872" w:rsidRPr="00C16872">
        <w:rPr>
          <w:rFonts w:ascii="Times New Roman" w:hAnsi="Times New Roman"/>
          <w:sz w:val="28"/>
          <w:szCs w:val="28"/>
        </w:rPr>
        <w:t>увійшло</w:t>
      </w:r>
      <w:r w:rsidRPr="006B3709">
        <w:rPr>
          <w:rFonts w:ascii="Times New Roman" w:hAnsi="Times New Roman"/>
          <w:sz w:val="28"/>
          <w:szCs w:val="28"/>
        </w:rPr>
        <w:t xml:space="preserve"> до меж цього суміжного РПІ.</w:t>
      </w:r>
    </w:p>
    <w:p w14:paraId="5950740B" w14:textId="77777777" w:rsidR="001B35A9" w:rsidRPr="006B3709" w:rsidRDefault="001B35A9" w:rsidP="001B35A9">
      <w:pPr>
        <w:pStyle w:val="af5"/>
        <w:rPr>
          <w:rFonts w:ascii="Times New Roman" w:hAnsi="Times New Roman"/>
          <w:sz w:val="28"/>
          <w:szCs w:val="28"/>
          <w:lang w:val="uk-UA"/>
        </w:rPr>
      </w:pPr>
    </w:p>
    <w:p w14:paraId="7E80B537" w14:textId="183E079C" w:rsidR="00486F72" w:rsidRPr="006B3709" w:rsidRDefault="00486F72" w:rsidP="0088183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00847158" w:rsidRPr="006B3709">
        <w:rPr>
          <w:rFonts w:ascii="Times New Roman" w:hAnsi="Times New Roman"/>
          <w:sz w:val="28"/>
          <w:szCs w:val="28"/>
        </w:rPr>
        <w:t>)</w:t>
      </w:r>
      <w:r w:rsidRPr="006B3709">
        <w:rPr>
          <w:rFonts w:ascii="Times New Roman" w:hAnsi="Times New Roman"/>
          <w:sz w:val="28"/>
          <w:szCs w:val="28"/>
        </w:rPr>
        <w:tab/>
      </w:r>
      <w:r w:rsidR="00C16872">
        <w:rPr>
          <w:rFonts w:ascii="Times New Roman" w:hAnsi="Times New Roman"/>
          <w:sz w:val="28"/>
          <w:szCs w:val="28"/>
        </w:rPr>
        <w:t>я</w:t>
      </w:r>
      <w:r w:rsidR="00C16872" w:rsidRPr="00C16872">
        <w:rPr>
          <w:rFonts w:ascii="Times New Roman" w:hAnsi="Times New Roman"/>
          <w:sz w:val="28"/>
          <w:szCs w:val="28"/>
        </w:rPr>
        <w:t>к тільки орган ОПР довідається про те</w:t>
      </w:r>
      <w:r w:rsidRPr="006B3709">
        <w:rPr>
          <w:rFonts w:ascii="Times New Roman" w:hAnsi="Times New Roman"/>
          <w:sz w:val="28"/>
          <w:szCs w:val="28"/>
        </w:rPr>
        <w:t xml:space="preserve">, що поза його районом відповідальності здійснюється перехоплення цивільного ПС, він </w:t>
      </w:r>
      <w:r w:rsidR="00823470" w:rsidRPr="006B3709">
        <w:rPr>
          <w:rFonts w:ascii="Times New Roman" w:hAnsi="Times New Roman"/>
          <w:sz w:val="28"/>
          <w:szCs w:val="28"/>
        </w:rPr>
        <w:t>повинен в залежності від обставин, що склалися, вжити наступні заходи:</w:t>
      </w:r>
    </w:p>
    <w:p w14:paraId="2AB4FC69" w14:textId="63FD08FB" w:rsidR="00486F72" w:rsidRPr="006B3709" w:rsidRDefault="00486F72" w:rsidP="00AB6166">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інформувати орган ОПР, в межах відповідальності якого здійснюється перехоплення, про наявну інформацією, яка сприятиме розпізнаванню ПС</w:t>
      </w:r>
      <w:r w:rsidR="00B36650">
        <w:rPr>
          <w:rFonts w:ascii="Times New Roman" w:hAnsi="Times New Roman"/>
          <w:sz w:val="28"/>
          <w:szCs w:val="28"/>
        </w:rPr>
        <w:t>,</w:t>
      </w:r>
      <w:r w:rsidR="00823470" w:rsidRPr="006B3709">
        <w:rPr>
          <w:rFonts w:ascii="Times New Roman" w:hAnsi="Times New Roman"/>
          <w:sz w:val="28"/>
          <w:szCs w:val="28"/>
        </w:rPr>
        <w:t xml:space="preserve"> та</w:t>
      </w:r>
      <w:r w:rsidRPr="006B3709">
        <w:rPr>
          <w:rFonts w:ascii="Times New Roman" w:hAnsi="Times New Roman"/>
          <w:sz w:val="28"/>
          <w:szCs w:val="28"/>
        </w:rPr>
        <w:t xml:space="preserve"> здійснити запит щодо виконання дій відповідно до пункту 1 цієї глави;</w:t>
      </w:r>
    </w:p>
    <w:p w14:paraId="7C4424AD" w14:textId="228A48BA" w:rsidR="00486F72" w:rsidRPr="006B3709" w:rsidRDefault="00486F72" w:rsidP="00AB6166">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ретранслювати повідомлення між ПС, що перехоплюється, і відповідним органом ОПР, відповідним органом, що управляє перехопленням або ПС, що здійснює перехоплення.</w:t>
      </w:r>
    </w:p>
    <w:p w14:paraId="5D400D90" w14:textId="77777777" w:rsidR="00486F72" w:rsidRPr="006B3709" w:rsidRDefault="00486F72" w:rsidP="00ED7C88">
      <w:pPr>
        <w:pStyle w:val="1"/>
        <w:numPr>
          <w:ilvl w:val="0"/>
          <w:numId w:val="69"/>
        </w:numPr>
        <w:spacing w:before="480" w:after="480"/>
        <w:ind w:left="0" w:firstLine="0"/>
        <w:outlineLvl w:val="1"/>
      </w:pPr>
      <w:r w:rsidRPr="006B3709">
        <w:t>Час</w:t>
      </w:r>
      <w:r w:rsidR="005E613B" w:rsidRPr="006B3709">
        <w:rPr>
          <w:lang w:val="uk-UA"/>
        </w:rPr>
        <w:t>,</w:t>
      </w:r>
      <w:r w:rsidRPr="006B3709">
        <w:t xml:space="preserve"> </w:t>
      </w:r>
      <w:r w:rsidR="000F02EA" w:rsidRPr="006B3709">
        <w:rPr>
          <w:lang w:val="uk-UA"/>
        </w:rPr>
        <w:t>що використовується під час</w:t>
      </w:r>
      <w:r w:rsidRPr="006B3709">
        <w:t xml:space="preserve"> ОПР</w:t>
      </w:r>
    </w:p>
    <w:p w14:paraId="7D552BF2"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Органи ОПР повинні використовувати Всесвітній координований час (UTC) в годинах та хвилинах, а у разі потреби – в секундах 24-годинної доби, починаючи з опівночі.</w:t>
      </w:r>
    </w:p>
    <w:p w14:paraId="4783CC90" w14:textId="77777777" w:rsidR="00486F72" w:rsidRPr="006B3709" w:rsidRDefault="00486F72" w:rsidP="47832970">
      <w:pPr>
        <w:spacing w:after="0" w:line="360" w:lineRule="auto"/>
        <w:ind w:firstLine="709"/>
        <w:jc w:val="both"/>
        <w:rPr>
          <w:rFonts w:ascii="Times New Roman" w:hAnsi="Times New Roman"/>
          <w:sz w:val="28"/>
          <w:szCs w:val="28"/>
        </w:rPr>
      </w:pPr>
    </w:p>
    <w:p w14:paraId="264B8EA6"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2.</w:t>
      </w:r>
      <w:r w:rsidRPr="006B3709">
        <w:rPr>
          <w:rFonts w:ascii="Times New Roman" w:hAnsi="Times New Roman"/>
          <w:sz w:val="28"/>
          <w:szCs w:val="28"/>
        </w:rPr>
        <w:tab/>
        <w:t xml:space="preserve">Органи ОПР повинні бути </w:t>
      </w:r>
      <w:r w:rsidR="0048586E" w:rsidRPr="006B3709">
        <w:rPr>
          <w:rFonts w:ascii="Times New Roman" w:hAnsi="Times New Roman"/>
          <w:sz w:val="28"/>
          <w:szCs w:val="28"/>
        </w:rPr>
        <w:t xml:space="preserve">обладнанні </w:t>
      </w:r>
      <w:r w:rsidRPr="006B3709">
        <w:rPr>
          <w:rFonts w:ascii="Times New Roman" w:hAnsi="Times New Roman"/>
          <w:sz w:val="28"/>
          <w:szCs w:val="28"/>
        </w:rPr>
        <w:t>годинниками, які зазначають час у годинах, хвилинах та секундах. Такі годинники повинні бути добре видно з кожного робочого місця відповідного органу ОПР.</w:t>
      </w:r>
    </w:p>
    <w:p w14:paraId="5ABCA1EF"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Годинники та інші пристрої запису часу органу ОПР повинні бути перевірені відповідно до встановленої процедури для забезпечення часу з точністю ± 30 с UTC. Якщо орган ОПР використовує CPDLC, годинники та інші пристрої запису часу повинні бути перевірені відповідно до встановленої процедури для забезпечення точності часу в межах однієї секунди UTC.</w:t>
      </w:r>
    </w:p>
    <w:p w14:paraId="119D3288" w14:textId="77777777" w:rsidR="004518E1" w:rsidRPr="006B3709" w:rsidRDefault="004518E1" w:rsidP="04578FA8">
      <w:pPr>
        <w:spacing w:after="0" w:line="360" w:lineRule="auto"/>
        <w:ind w:firstLine="709"/>
        <w:jc w:val="both"/>
        <w:rPr>
          <w:rFonts w:ascii="Times New Roman" w:hAnsi="Times New Roman"/>
          <w:sz w:val="28"/>
          <w:szCs w:val="28"/>
        </w:rPr>
      </w:pPr>
    </w:p>
    <w:p w14:paraId="56A843AD"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 xml:space="preserve">Точний час повинен отримуватись від станції стандартного часу, або, якщо це неможливо, від іншого органу ОПР, який отримав точний час від такої станції відповідно до встановленої провайдером </w:t>
      </w:r>
      <w:r w:rsidR="00614134" w:rsidRPr="006B3709">
        <w:rPr>
          <w:rFonts w:ascii="Times New Roman" w:hAnsi="Times New Roman"/>
          <w:sz w:val="28"/>
          <w:szCs w:val="28"/>
        </w:rPr>
        <w:t xml:space="preserve">послуг </w:t>
      </w:r>
      <w:r w:rsidRPr="006B3709">
        <w:rPr>
          <w:rFonts w:ascii="Times New Roman" w:hAnsi="Times New Roman"/>
          <w:sz w:val="28"/>
          <w:szCs w:val="28"/>
        </w:rPr>
        <w:t>ОПР процедури.</w:t>
      </w:r>
    </w:p>
    <w:p w14:paraId="10392D80" w14:textId="77777777" w:rsidR="00486F72" w:rsidRPr="006B3709" w:rsidRDefault="00486F72" w:rsidP="003130E7">
      <w:pPr>
        <w:spacing w:after="0" w:line="360" w:lineRule="auto"/>
        <w:jc w:val="both"/>
        <w:rPr>
          <w:rFonts w:ascii="Times New Roman" w:hAnsi="Times New Roman"/>
          <w:sz w:val="28"/>
          <w:szCs w:val="28"/>
        </w:rPr>
      </w:pPr>
    </w:p>
    <w:p w14:paraId="7C933F51"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АДВ повинні перед початком руління ПС для зльоту повідомити пілоту точний час, якщо не передбачено отримання такої інформації від інших джерел. Органи ОПР повинні, крім того, забезпечувати ПС точним часом за запитом екіпажу. Перевірки часу повинні надаватися з точністю до найближчої половини хвилини.</w:t>
      </w:r>
    </w:p>
    <w:p w14:paraId="37F112FE"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Обладнання ПС відповідачами, що надають дані про барометричну висоту польоту та їх використання</w:t>
      </w:r>
    </w:p>
    <w:p w14:paraId="36726AD2" w14:textId="77777777" w:rsidR="00486F72" w:rsidRPr="006B3709" w:rsidRDefault="00486F72" w:rsidP="04578FA8">
      <w:pPr>
        <w:pStyle w:val="a0"/>
        <w:numPr>
          <w:ilvl w:val="0"/>
          <w:numId w:val="0"/>
        </w:numPr>
        <w:spacing w:after="0"/>
        <w:ind w:firstLine="709"/>
        <w:jc w:val="both"/>
        <w:rPr>
          <w:lang w:val="uk-UA"/>
        </w:rPr>
      </w:pPr>
      <w:r w:rsidRPr="006B3709">
        <w:rPr>
          <w:lang w:val="uk-UA"/>
        </w:rPr>
        <w:t>1.</w:t>
      </w:r>
      <w:r w:rsidRPr="006B3709">
        <w:rPr>
          <w:lang w:val="uk-UA"/>
        </w:rPr>
        <w:tab/>
        <w:t>ПС, що виконують польоти за ППП у повітряному просторі класів A, B, C, D та E, за ПВП у повітряному просторі B, C та D повинні бути обладнані працюючими прийомовідповідачами ВОРЛ режимів A/C або S.</w:t>
      </w:r>
    </w:p>
    <w:p w14:paraId="5E78DE3E" w14:textId="77777777" w:rsidR="00486F72" w:rsidRPr="006B3709" w:rsidRDefault="00486F72" w:rsidP="04578FA8">
      <w:pPr>
        <w:pStyle w:val="a0"/>
        <w:numPr>
          <w:ilvl w:val="0"/>
          <w:numId w:val="0"/>
        </w:numPr>
        <w:spacing w:after="0"/>
        <w:ind w:firstLine="709"/>
        <w:jc w:val="both"/>
        <w:rPr>
          <w:lang w:val="uk-UA"/>
        </w:rPr>
      </w:pPr>
    </w:p>
    <w:p w14:paraId="5DF2D633" w14:textId="77777777" w:rsidR="00486F72" w:rsidRPr="006B3709" w:rsidRDefault="00486F72" w:rsidP="04578FA8">
      <w:pPr>
        <w:pStyle w:val="a0"/>
        <w:numPr>
          <w:ilvl w:val="0"/>
          <w:numId w:val="0"/>
        </w:numPr>
        <w:spacing w:after="0"/>
        <w:ind w:firstLine="709"/>
        <w:jc w:val="both"/>
        <w:rPr>
          <w:lang w:val="uk-UA"/>
        </w:rPr>
      </w:pPr>
      <w:r w:rsidRPr="006B3709">
        <w:rPr>
          <w:lang w:val="uk-UA"/>
        </w:rPr>
        <w:t>2.</w:t>
      </w:r>
      <w:r w:rsidRPr="006B3709">
        <w:rPr>
          <w:lang w:val="uk-UA"/>
        </w:rPr>
        <w:tab/>
        <w:t>У разі, якщо ПС не обладнано прийомовідповідачем ВОРЛ, або має несправність прийомовідповідача ВОРЛ, яка не може бути усунута на аеродромі вильоту, як виняток, дозволяється виконання польоту за наступних умов:</w:t>
      </w:r>
    </w:p>
    <w:p w14:paraId="48104F06" w14:textId="77777777" w:rsidR="00486F72" w:rsidRPr="006B3709" w:rsidRDefault="00486F72" w:rsidP="04578FA8">
      <w:pPr>
        <w:pStyle w:val="a0"/>
        <w:numPr>
          <w:ilvl w:val="0"/>
          <w:numId w:val="0"/>
        </w:numPr>
        <w:spacing w:after="0"/>
        <w:ind w:firstLine="709"/>
        <w:jc w:val="both"/>
        <w:rPr>
          <w:lang w:val="uk-UA"/>
        </w:rPr>
      </w:pPr>
      <w:r w:rsidRPr="006B3709">
        <w:rPr>
          <w:lang w:val="uk-UA"/>
        </w:rPr>
        <w:lastRenderedPageBreak/>
        <w:t>наявність дозволу уповноваженого органу з питань цивільної авіації на виконання польоту;</w:t>
      </w:r>
    </w:p>
    <w:p w14:paraId="34B4739F" w14:textId="77777777" w:rsidR="00486F72" w:rsidRPr="006B3709" w:rsidRDefault="00486F72" w:rsidP="04578FA8">
      <w:pPr>
        <w:pStyle w:val="a0"/>
        <w:numPr>
          <w:ilvl w:val="0"/>
          <w:numId w:val="0"/>
        </w:numPr>
        <w:spacing w:after="0"/>
        <w:ind w:firstLine="709"/>
        <w:jc w:val="both"/>
        <w:rPr>
          <w:lang w:val="uk-UA"/>
        </w:rPr>
      </w:pPr>
      <w:r w:rsidRPr="006B3709">
        <w:rPr>
          <w:lang w:val="uk-UA"/>
        </w:rPr>
        <w:t>інформація про відсутність прийомовідповідача ВОРЛ зазначена у поданому плані польоту;</w:t>
      </w:r>
    </w:p>
    <w:p w14:paraId="09C45775" w14:textId="77777777" w:rsidR="00486F72" w:rsidRPr="006B3709" w:rsidRDefault="00486F72" w:rsidP="47832970">
      <w:pPr>
        <w:pStyle w:val="a0"/>
        <w:numPr>
          <w:ilvl w:val="0"/>
          <w:numId w:val="0"/>
        </w:numPr>
        <w:spacing w:after="0"/>
        <w:ind w:firstLine="709"/>
        <w:jc w:val="both"/>
        <w:rPr>
          <w:lang w:val="uk-UA"/>
        </w:rPr>
      </w:pPr>
      <w:r w:rsidRPr="006B3709">
        <w:rPr>
          <w:lang w:val="uk-UA"/>
        </w:rPr>
        <w:t>орган ОПР спроможний забезпечити адекватне ешелонування з урахуванням наявної інформації про місцезнаходження та барометричну висоту польоту ПС;</w:t>
      </w:r>
    </w:p>
    <w:p w14:paraId="4C5BDBED" w14:textId="77777777" w:rsidR="00486F72" w:rsidRPr="006B3709" w:rsidRDefault="00486F72" w:rsidP="47832970">
      <w:pPr>
        <w:pStyle w:val="a0"/>
        <w:numPr>
          <w:ilvl w:val="0"/>
          <w:numId w:val="0"/>
        </w:numPr>
        <w:spacing w:after="0"/>
        <w:ind w:firstLine="709"/>
        <w:jc w:val="both"/>
        <w:rPr>
          <w:lang w:val="uk-UA"/>
        </w:rPr>
      </w:pPr>
      <w:r w:rsidRPr="006B3709">
        <w:rPr>
          <w:lang w:val="uk-UA"/>
        </w:rPr>
        <w:t>порядок донесень про місцезнаходження ПС встановлений та доведений до екіпажу ПС.</w:t>
      </w:r>
    </w:p>
    <w:p w14:paraId="7B10E451" w14:textId="77777777" w:rsidR="00486F72" w:rsidRPr="006B3709" w:rsidRDefault="00486F72" w:rsidP="47832970">
      <w:pPr>
        <w:pStyle w:val="a0"/>
        <w:numPr>
          <w:ilvl w:val="0"/>
          <w:numId w:val="0"/>
        </w:numPr>
        <w:spacing w:after="0"/>
        <w:ind w:firstLine="709"/>
        <w:jc w:val="both"/>
        <w:rPr>
          <w:lang w:val="uk-UA"/>
        </w:rPr>
      </w:pPr>
    </w:p>
    <w:p w14:paraId="5213F3BB" w14:textId="77777777" w:rsidR="00486F72" w:rsidRPr="006B3709" w:rsidRDefault="00486F72" w:rsidP="04578FA8">
      <w:pPr>
        <w:pStyle w:val="a0"/>
        <w:numPr>
          <w:ilvl w:val="0"/>
          <w:numId w:val="0"/>
        </w:numPr>
        <w:spacing w:after="0"/>
        <w:ind w:firstLine="709"/>
        <w:jc w:val="both"/>
        <w:rPr>
          <w:lang w:val="uk-UA"/>
        </w:rPr>
      </w:pPr>
      <w:r w:rsidRPr="006B3709">
        <w:rPr>
          <w:lang w:val="uk-UA"/>
        </w:rPr>
        <w:t>3.</w:t>
      </w:r>
      <w:r w:rsidRPr="006B3709">
        <w:rPr>
          <w:lang w:val="uk-UA"/>
        </w:rPr>
        <w:tab/>
        <w:t>При контролі повітряного руху органами ОПР за даними ВОРЛ екіпажі ПС, що виконують контрольовані польоти, надають мовні повідомлення про місцезнаходження органу ОПР тільки на запит.</w:t>
      </w:r>
    </w:p>
    <w:p w14:paraId="627A33F5" w14:textId="77777777" w:rsidR="00486F72" w:rsidRPr="006B3709" w:rsidRDefault="00486F72" w:rsidP="04578FA8">
      <w:pPr>
        <w:pStyle w:val="a0"/>
        <w:numPr>
          <w:ilvl w:val="0"/>
          <w:numId w:val="0"/>
        </w:numPr>
        <w:spacing w:after="0"/>
        <w:ind w:firstLine="709"/>
        <w:jc w:val="both"/>
        <w:rPr>
          <w:lang w:val="uk-UA"/>
        </w:rPr>
      </w:pPr>
    </w:p>
    <w:p w14:paraId="052834D8" w14:textId="0697E9B5" w:rsidR="00486F72" w:rsidRPr="006B3709" w:rsidRDefault="00486F72" w:rsidP="47832970">
      <w:pPr>
        <w:pStyle w:val="a0"/>
        <w:numPr>
          <w:ilvl w:val="0"/>
          <w:numId w:val="0"/>
        </w:numPr>
        <w:spacing w:after="0"/>
        <w:ind w:firstLine="709"/>
        <w:jc w:val="both"/>
        <w:rPr>
          <w:lang w:val="uk-UA"/>
        </w:rPr>
      </w:pPr>
      <w:r w:rsidRPr="006B3709">
        <w:rPr>
          <w:lang w:val="uk-UA"/>
        </w:rPr>
        <w:t>4.</w:t>
      </w:r>
      <w:r w:rsidRPr="006B3709">
        <w:rPr>
          <w:lang w:val="uk-UA"/>
        </w:rPr>
        <w:tab/>
        <w:t xml:space="preserve">Порядок контролю інформації про рівень </w:t>
      </w:r>
      <w:r w:rsidR="00625AD0" w:rsidRPr="006B3709">
        <w:rPr>
          <w:lang w:val="uk-UA"/>
        </w:rPr>
        <w:t xml:space="preserve">польоту </w:t>
      </w:r>
      <w:r w:rsidR="00830EEF" w:rsidRPr="009B3777">
        <w:rPr>
          <w:lang w:val="uk-UA"/>
        </w:rPr>
        <w:t xml:space="preserve">ПС </w:t>
      </w:r>
      <w:r w:rsidRPr="006B3709">
        <w:rPr>
          <w:lang w:val="uk-UA"/>
        </w:rPr>
        <w:t xml:space="preserve">на підставі даних про барометричну висоту польоту наведений у </w:t>
      </w:r>
      <w:r w:rsidR="00923CC1" w:rsidRPr="00923CC1">
        <w:rPr>
          <w:lang w:val="uk-UA"/>
        </w:rPr>
        <w:t xml:space="preserve">Doc 4444 </w:t>
      </w:r>
      <w:r w:rsidR="00CA0938" w:rsidRPr="00CA0938">
        <w:rPr>
          <w:lang w:val="uk-UA"/>
        </w:rPr>
        <w:t>«</w:t>
      </w:r>
      <w:r w:rsidR="00CA0938" w:rsidRPr="00CA0938">
        <w:rPr>
          <w:lang w:val="en-GB"/>
        </w:rPr>
        <w:t>Air</w:t>
      </w:r>
      <w:r w:rsidR="00CA0938" w:rsidRPr="00CA0938">
        <w:rPr>
          <w:lang w:val="uk-UA"/>
        </w:rPr>
        <w:t xml:space="preserve"> </w:t>
      </w:r>
      <w:r w:rsidR="00CA0938" w:rsidRPr="00CA0938">
        <w:rPr>
          <w:lang w:val="en-GB"/>
        </w:rPr>
        <w:t>Traffic</w:t>
      </w:r>
      <w:r w:rsidR="00CA0938" w:rsidRPr="00CA0938">
        <w:rPr>
          <w:lang w:val="uk-UA"/>
        </w:rPr>
        <w:t xml:space="preserve"> </w:t>
      </w:r>
      <w:r w:rsidR="00CA0938" w:rsidRPr="00CA0938">
        <w:rPr>
          <w:lang w:val="en-GB"/>
        </w:rPr>
        <w:t>Management</w:t>
      </w:r>
      <w:r w:rsidR="00CA0938" w:rsidRPr="00CA0938">
        <w:rPr>
          <w:lang w:val="uk-UA"/>
        </w:rPr>
        <w:t>» (PANS-ATM)</w:t>
      </w:r>
      <w:r w:rsidR="00923CC1" w:rsidRPr="00923CC1">
        <w:rPr>
          <w:lang w:val="uk-UA"/>
        </w:rPr>
        <w:t xml:space="preserve"> ICAO</w:t>
      </w:r>
      <w:r w:rsidRPr="006B3709">
        <w:rPr>
          <w:lang w:val="uk-UA"/>
        </w:rPr>
        <w:t>.</w:t>
      </w:r>
    </w:p>
    <w:p w14:paraId="727FF917" w14:textId="77777777" w:rsidR="00486F72" w:rsidRPr="006B3709" w:rsidRDefault="00486F72" w:rsidP="47832970">
      <w:pPr>
        <w:pStyle w:val="a0"/>
        <w:numPr>
          <w:ilvl w:val="0"/>
          <w:numId w:val="0"/>
        </w:numPr>
        <w:spacing w:after="0"/>
        <w:ind w:firstLine="709"/>
        <w:jc w:val="both"/>
        <w:rPr>
          <w:lang w:val="uk-UA"/>
        </w:rPr>
      </w:pPr>
    </w:p>
    <w:p w14:paraId="3283D128" w14:textId="77777777" w:rsidR="00486F72" w:rsidRPr="006B3709" w:rsidRDefault="00486F72" w:rsidP="04578FA8">
      <w:pPr>
        <w:pStyle w:val="a0"/>
        <w:numPr>
          <w:ilvl w:val="0"/>
          <w:numId w:val="0"/>
        </w:numPr>
        <w:spacing w:after="0"/>
        <w:ind w:firstLine="709"/>
        <w:jc w:val="both"/>
        <w:rPr>
          <w:lang w:val="uk-UA"/>
        </w:rPr>
      </w:pPr>
      <w:r w:rsidRPr="006B3709">
        <w:rPr>
          <w:lang w:val="uk-UA"/>
        </w:rPr>
        <w:t>5.</w:t>
      </w:r>
      <w:r w:rsidRPr="006B3709">
        <w:rPr>
          <w:lang w:val="uk-UA"/>
        </w:rPr>
        <w:tab/>
        <w:t>У разі, коли під час виконання польоту ПС у контрольованому повітряному просторі відповідному органу ОПР стало відомо про відмову бортового прийомовідповідача ВОРЛ</w:t>
      </w:r>
      <w:r w:rsidR="00311106" w:rsidRPr="006B3709">
        <w:rPr>
          <w:lang w:val="uk-UA"/>
        </w:rPr>
        <w:t>,</w:t>
      </w:r>
      <w:r w:rsidRPr="006B3709">
        <w:rPr>
          <w:lang w:val="uk-UA"/>
        </w:rPr>
        <w:t xml:space="preserve"> орган ОПР повинен з’ясувати наміри командира ПС щодо подальшого продовження польоту на запасний аеродром чи аеродром призначення, та, з урахуванням повітряної обстановки, що склалася, </w:t>
      </w:r>
      <w:r w:rsidR="009315DB" w:rsidRPr="006B3709">
        <w:rPr>
          <w:lang w:val="uk-UA"/>
        </w:rPr>
        <w:t>забезпечити</w:t>
      </w:r>
      <w:r w:rsidRPr="006B3709">
        <w:rPr>
          <w:lang w:val="uk-UA"/>
        </w:rPr>
        <w:t xml:space="preserve"> </w:t>
      </w:r>
      <w:r w:rsidR="006240A8" w:rsidRPr="006B3709">
        <w:rPr>
          <w:lang w:val="uk-UA"/>
        </w:rPr>
        <w:t xml:space="preserve">відповідну координацію і </w:t>
      </w:r>
      <w:r w:rsidRPr="006B3709">
        <w:rPr>
          <w:lang w:val="uk-UA"/>
        </w:rPr>
        <w:t>подальш</w:t>
      </w:r>
      <w:r w:rsidR="009315DB" w:rsidRPr="006B3709">
        <w:rPr>
          <w:lang w:val="uk-UA"/>
        </w:rPr>
        <w:t>е</w:t>
      </w:r>
      <w:r w:rsidRPr="006B3709">
        <w:rPr>
          <w:lang w:val="uk-UA"/>
        </w:rPr>
        <w:t xml:space="preserve"> </w:t>
      </w:r>
      <w:r w:rsidR="00D82A96" w:rsidRPr="006B3709">
        <w:rPr>
          <w:lang w:val="uk-UA"/>
        </w:rPr>
        <w:t xml:space="preserve">ОПР у відношенні до цього </w:t>
      </w:r>
      <w:r w:rsidRPr="006B3709">
        <w:rPr>
          <w:lang w:val="uk-UA"/>
        </w:rPr>
        <w:t>польоту. При цьому органу ОПР слід:</w:t>
      </w:r>
    </w:p>
    <w:p w14:paraId="05FBB14B" w14:textId="77777777" w:rsidR="00486F72" w:rsidRPr="006B3709" w:rsidRDefault="00486F72" w:rsidP="04578FA8">
      <w:pPr>
        <w:pStyle w:val="a0"/>
        <w:numPr>
          <w:ilvl w:val="0"/>
          <w:numId w:val="0"/>
        </w:numPr>
        <w:spacing w:after="0"/>
        <w:ind w:firstLine="709"/>
        <w:jc w:val="both"/>
        <w:rPr>
          <w:lang w:val="uk-UA"/>
        </w:rPr>
      </w:pPr>
    </w:p>
    <w:p w14:paraId="23CD41D8" w14:textId="77777777" w:rsidR="00486F72" w:rsidRPr="006B3709" w:rsidRDefault="00486F72" w:rsidP="00E33695">
      <w:pPr>
        <w:pStyle w:val="a0"/>
        <w:numPr>
          <w:ilvl w:val="0"/>
          <w:numId w:val="23"/>
        </w:numPr>
        <w:tabs>
          <w:tab w:val="left" w:pos="1134"/>
        </w:tabs>
        <w:spacing w:after="0"/>
        <w:ind w:left="0" w:firstLine="709"/>
        <w:jc w:val="both"/>
        <w:rPr>
          <w:lang w:val="uk-UA"/>
        </w:rPr>
      </w:pPr>
      <w:r w:rsidRPr="006B3709">
        <w:rPr>
          <w:lang w:val="uk-UA"/>
        </w:rPr>
        <w:t>встановити порядок донесень про місцезнаходження ПС та довести його до екіпажу ПС;</w:t>
      </w:r>
    </w:p>
    <w:p w14:paraId="1463CCC5" w14:textId="77777777" w:rsidR="00486F72" w:rsidRPr="006B3709" w:rsidRDefault="00486F72" w:rsidP="00334BAD">
      <w:pPr>
        <w:pStyle w:val="a0"/>
        <w:numPr>
          <w:ilvl w:val="0"/>
          <w:numId w:val="0"/>
        </w:numPr>
        <w:tabs>
          <w:tab w:val="left" w:pos="1134"/>
        </w:tabs>
        <w:spacing w:after="0"/>
        <w:ind w:left="709"/>
        <w:jc w:val="both"/>
        <w:rPr>
          <w:lang w:val="uk-UA"/>
        </w:rPr>
      </w:pPr>
    </w:p>
    <w:p w14:paraId="53B3581D" w14:textId="77777777" w:rsidR="00486F72" w:rsidRPr="006B3709" w:rsidRDefault="00486F72" w:rsidP="00E33695">
      <w:pPr>
        <w:pStyle w:val="a0"/>
        <w:numPr>
          <w:ilvl w:val="0"/>
          <w:numId w:val="23"/>
        </w:numPr>
        <w:tabs>
          <w:tab w:val="left" w:pos="1134"/>
        </w:tabs>
        <w:spacing w:after="0"/>
        <w:ind w:left="0" w:firstLine="709"/>
        <w:jc w:val="both"/>
        <w:rPr>
          <w:lang w:val="uk-UA"/>
        </w:rPr>
      </w:pPr>
      <w:r w:rsidRPr="006B3709">
        <w:rPr>
          <w:lang w:val="uk-UA"/>
        </w:rPr>
        <w:lastRenderedPageBreak/>
        <w:t xml:space="preserve">повідомити </w:t>
      </w:r>
      <w:r w:rsidR="00CD6F8E" w:rsidRPr="009B3777">
        <w:rPr>
          <w:lang w:val="uk-UA"/>
        </w:rPr>
        <w:t>наступний о</w:t>
      </w:r>
      <w:r w:rsidR="00CD6F8E" w:rsidRPr="006B3709">
        <w:t>рган ОПР</w:t>
      </w:r>
      <w:r w:rsidRPr="006B3709">
        <w:rPr>
          <w:lang w:val="uk-UA"/>
        </w:rPr>
        <w:t xml:space="preserve">, що приймає відповідальність за </w:t>
      </w:r>
      <w:r w:rsidR="00311106" w:rsidRPr="006B3709">
        <w:rPr>
          <w:lang w:val="uk-UA"/>
        </w:rPr>
        <w:t xml:space="preserve">здійснення контролю за виконанням прийнятого рішення </w:t>
      </w:r>
      <w:r w:rsidRPr="006B3709">
        <w:rPr>
          <w:lang w:val="uk-UA"/>
        </w:rPr>
        <w:t>та вжит</w:t>
      </w:r>
      <w:r w:rsidR="00311106" w:rsidRPr="006B3709">
        <w:rPr>
          <w:lang w:val="uk-UA"/>
        </w:rPr>
        <w:t>тя</w:t>
      </w:r>
      <w:r w:rsidRPr="006B3709">
        <w:rPr>
          <w:lang w:val="uk-UA"/>
        </w:rPr>
        <w:t xml:space="preserve"> заходів.</w:t>
      </w:r>
    </w:p>
    <w:p w14:paraId="2248335E"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Контролювання втоми</w:t>
      </w:r>
    </w:p>
    <w:p w14:paraId="46E76707" w14:textId="77777777" w:rsidR="00486F72" w:rsidRPr="006B3709" w:rsidRDefault="00486F72" w:rsidP="0088183C">
      <w:pPr>
        <w:pStyle w:val="32"/>
        <w:tabs>
          <w:tab w:val="left" w:pos="1134"/>
        </w:tabs>
        <w:rPr>
          <w:sz w:val="28"/>
          <w:szCs w:val="28"/>
        </w:rPr>
      </w:pPr>
      <w:r w:rsidRPr="006B3709">
        <w:rPr>
          <w:sz w:val="28"/>
          <w:szCs w:val="28"/>
        </w:rPr>
        <w:t>1.</w:t>
      </w:r>
      <w:r w:rsidRPr="006B3709">
        <w:rPr>
          <w:sz w:val="28"/>
          <w:szCs w:val="28"/>
        </w:rPr>
        <w:tab/>
        <w:t xml:space="preserve">В цілях контролю за втомою при наданні диспетчерського ОПР на підставі наукових принципів та </w:t>
      </w:r>
      <w:r w:rsidR="00BF3B4C" w:rsidRPr="006B3709">
        <w:rPr>
          <w:sz w:val="28"/>
          <w:szCs w:val="28"/>
        </w:rPr>
        <w:t>знань</w:t>
      </w:r>
      <w:r w:rsidRPr="006B3709">
        <w:rPr>
          <w:sz w:val="28"/>
          <w:szCs w:val="28"/>
        </w:rPr>
        <w:t xml:space="preserve"> для гарантування того, що диспетчери УПР виконують свої функції у стані належного рівня активності, встановлюються:</w:t>
      </w:r>
    </w:p>
    <w:p w14:paraId="36685521" w14:textId="77777777" w:rsidR="00486F72" w:rsidRPr="006B3709" w:rsidRDefault="00486F72" w:rsidP="0088183C">
      <w:pPr>
        <w:pStyle w:val="32"/>
        <w:tabs>
          <w:tab w:val="left" w:pos="1134"/>
        </w:tabs>
        <w:rPr>
          <w:sz w:val="28"/>
          <w:szCs w:val="28"/>
        </w:rPr>
      </w:pPr>
    </w:p>
    <w:p w14:paraId="5B96A7CE" w14:textId="462D6E2C" w:rsidR="00486F72" w:rsidRPr="006B3709" w:rsidRDefault="00486F72" w:rsidP="00E33695">
      <w:pPr>
        <w:pStyle w:val="32"/>
        <w:numPr>
          <w:ilvl w:val="0"/>
          <w:numId w:val="24"/>
        </w:numPr>
        <w:tabs>
          <w:tab w:val="left" w:pos="1134"/>
        </w:tabs>
        <w:ind w:left="0" w:firstLine="698"/>
        <w:rPr>
          <w:sz w:val="28"/>
          <w:szCs w:val="28"/>
        </w:rPr>
      </w:pPr>
      <w:r w:rsidRPr="006B3709">
        <w:rPr>
          <w:sz w:val="28"/>
          <w:szCs w:val="28"/>
        </w:rPr>
        <w:t xml:space="preserve">норми робочого часу та відпочинку </w:t>
      </w:r>
      <w:r w:rsidR="00126203">
        <w:rPr>
          <w:sz w:val="28"/>
          <w:szCs w:val="28"/>
        </w:rPr>
        <w:t xml:space="preserve">диспетчерів УПР </w:t>
      </w:r>
      <w:r w:rsidR="00487A9B" w:rsidRPr="006B3709">
        <w:rPr>
          <w:sz w:val="28"/>
          <w:szCs w:val="28"/>
        </w:rPr>
        <w:t xml:space="preserve">у випадках, коли провайдер послуг ОПР для здійснення контролю втоми </w:t>
      </w:r>
      <w:r w:rsidR="00487A9B">
        <w:rPr>
          <w:sz w:val="28"/>
          <w:szCs w:val="28"/>
        </w:rPr>
        <w:t xml:space="preserve">не </w:t>
      </w:r>
      <w:r w:rsidR="00487A9B" w:rsidRPr="006B3709">
        <w:rPr>
          <w:sz w:val="28"/>
          <w:szCs w:val="28"/>
        </w:rPr>
        <w:t xml:space="preserve">використовує </w:t>
      </w:r>
      <w:r w:rsidR="00487A9B" w:rsidRPr="006B3709">
        <w:rPr>
          <w:sz w:val="28"/>
          <w:szCs w:val="28"/>
          <w:lang w:val="en-US"/>
        </w:rPr>
        <w:t>FRMS</w:t>
      </w:r>
      <w:r w:rsidR="00487A9B">
        <w:rPr>
          <w:sz w:val="28"/>
          <w:szCs w:val="28"/>
        </w:rPr>
        <w:t>,</w:t>
      </w:r>
      <w:r w:rsidR="00487A9B" w:rsidRPr="006B3709">
        <w:rPr>
          <w:sz w:val="28"/>
          <w:szCs w:val="28"/>
        </w:rPr>
        <w:t xml:space="preserve"> </w:t>
      </w:r>
      <w:r w:rsidRPr="006B3709">
        <w:rPr>
          <w:sz w:val="28"/>
          <w:szCs w:val="28"/>
        </w:rPr>
        <w:t xml:space="preserve">відповідно до додатку </w:t>
      </w:r>
      <w:r w:rsidR="0032079F" w:rsidRPr="006B3709">
        <w:rPr>
          <w:sz w:val="28"/>
          <w:szCs w:val="28"/>
        </w:rPr>
        <w:t>8</w:t>
      </w:r>
      <w:r w:rsidRPr="006B3709">
        <w:rPr>
          <w:sz w:val="28"/>
          <w:szCs w:val="28"/>
        </w:rPr>
        <w:t xml:space="preserve"> до цих Авіаційних правил;</w:t>
      </w:r>
    </w:p>
    <w:p w14:paraId="3DB07B5A" w14:textId="77777777" w:rsidR="00486F72" w:rsidRPr="006B3709" w:rsidRDefault="00486F72" w:rsidP="00F82E61">
      <w:pPr>
        <w:pStyle w:val="32"/>
        <w:tabs>
          <w:tab w:val="left" w:pos="1134"/>
        </w:tabs>
        <w:ind w:left="698" w:firstLine="0"/>
        <w:rPr>
          <w:sz w:val="28"/>
          <w:szCs w:val="28"/>
        </w:rPr>
      </w:pPr>
    </w:p>
    <w:p w14:paraId="36790CA7" w14:textId="40C9F76F" w:rsidR="00486F72" w:rsidRPr="006B3709" w:rsidRDefault="00487A9B" w:rsidP="00E33695">
      <w:pPr>
        <w:pStyle w:val="32"/>
        <w:numPr>
          <w:ilvl w:val="0"/>
          <w:numId w:val="24"/>
        </w:numPr>
        <w:tabs>
          <w:tab w:val="left" w:pos="1134"/>
        </w:tabs>
        <w:ind w:left="0" w:firstLine="698"/>
        <w:rPr>
          <w:sz w:val="28"/>
          <w:szCs w:val="28"/>
        </w:rPr>
      </w:pPr>
      <w:r>
        <w:rPr>
          <w:sz w:val="28"/>
          <w:szCs w:val="28"/>
        </w:rPr>
        <w:t>вимоги до</w:t>
      </w:r>
      <w:r w:rsidR="00486F72" w:rsidRPr="006B3709">
        <w:rPr>
          <w:sz w:val="28"/>
          <w:szCs w:val="28"/>
        </w:rPr>
        <w:t xml:space="preserve"> </w:t>
      </w:r>
      <w:r w:rsidR="00486F72" w:rsidRPr="006B3709">
        <w:rPr>
          <w:sz w:val="28"/>
          <w:szCs w:val="28"/>
          <w:lang w:val="en-US"/>
        </w:rPr>
        <w:t>FRMS</w:t>
      </w:r>
      <w:r w:rsidR="00486F72" w:rsidRPr="006B3709">
        <w:rPr>
          <w:sz w:val="28"/>
          <w:szCs w:val="28"/>
        </w:rPr>
        <w:t xml:space="preserve"> у випадках, коли провайдер </w:t>
      </w:r>
      <w:r w:rsidR="00614134" w:rsidRPr="006B3709">
        <w:rPr>
          <w:sz w:val="28"/>
          <w:szCs w:val="28"/>
        </w:rPr>
        <w:t xml:space="preserve">послуг </w:t>
      </w:r>
      <w:r w:rsidR="00486F72" w:rsidRPr="006B3709">
        <w:rPr>
          <w:sz w:val="28"/>
          <w:szCs w:val="28"/>
        </w:rPr>
        <w:t xml:space="preserve">ОПР </w:t>
      </w:r>
      <w:r w:rsidR="0072433B" w:rsidRPr="006B3709">
        <w:rPr>
          <w:sz w:val="28"/>
          <w:szCs w:val="28"/>
        </w:rPr>
        <w:t xml:space="preserve">для </w:t>
      </w:r>
      <w:r w:rsidR="005525DA" w:rsidRPr="006B3709">
        <w:rPr>
          <w:sz w:val="28"/>
          <w:szCs w:val="28"/>
        </w:rPr>
        <w:t>здійснення</w:t>
      </w:r>
      <w:r w:rsidR="00486F72" w:rsidRPr="006B3709">
        <w:rPr>
          <w:sz w:val="28"/>
          <w:szCs w:val="28"/>
        </w:rPr>
        <w:t xml:space="preserve"> контролю втоми використову</w:t>
      </w:r>
      <w:r w:rsidR="005525DA" w:rsidRPr="006B3709">
        <w:rPr>
          <w:sz w:val="28"/>
          <w:szCs w:val="28"/>
        </w:rPr>
        <w:t>є</w:t>
      </w:r>
      <w:r w:rsidR="00486F72" w:rsidRPr="006B3709">
        <w:rPr>
          <w:sz w:val="28"/>
          <w:szCs w:val="28"/>
        </w:rPr>
        <w:t xml:space="preserve"> </w:t>
      </w:r>
      <w:r w:rsidR="00486F72" w:rsidRPr="006B3709">
        <w:rPr>
          <w:sz w:val="28"/>
          <w:szCs w:val="28"/>
          <w:lang w:val="en-US"/>
        </w:rPr>
        <w:t>FRMS</w:t>
      </w:r>
      <w:r w:rsidR="00486F72" w:rsidRPr="006B3709">
        <w:rPr>
          <w:sz w:val="28"/>
          <w:szCs w:val="28"/>
        </w:rPr>
        <w:t>, відповідно до додатку </w:t>
      </w:r>
      <w:r w:rsidR="004D7547" w:rsidRPr="006B3709">
        <w:rPr>
          <w:sz w:val="28"/>
          <w:szCs w:val="28"/>
        </w:rPr>
        <w:t>9</w:t>
      </w:r>
      <w:r w:rsidR="00486F72" w:rsidRPr="006B3709">
        <w:rPr>
          <w:sz w:val="28"/>
          <w:szCs w:val="28"/>
        </w:rPr>
        <w:t xml:space="preserve"> до цих Авіаційних правил.</w:t>
      </w:r>
    </w:p>
    <w:p w14:paraId="5CE73E27" w14:textId="77777777" w:rsidR="007C7E7B" w:rsidRPr="006B3709" w:rsidRDefault="007C7E7B" w:rsidP="00F261F9">
      <w:pPr>
        <w:pStyle w:val="32"/>
        <w:tabs>
          <w:tab w:val="left" w:pos="1134"/>
        </w:tabs>
        <w:ind w:left="698" w:firstLine="0"/>
        <w:rPr>
          <w:sz w:val="28"/>
          <w:szCs w:val="28"/>
        </w:rPr>
      </w:pPr>
    </w:p>
    <w:p w14:paraId="2E48560E" w14:textId="77777777" w:rsidR="00486F72" w:rsidRPr="006B3709" w:rsidRDefault="00486F72" w:rsidP="0088183C">
      <w:pPr>
        <w:pStyle w:val="32"/>
        <w:tabs>
          <w:tab w:val="left" w:pos="1134"/>
        </w:tabs>
        <w:rPr>
          <w:sz w:val="28"/>
          <w:szCs w:val="28"/>
        </w:rPr>
      </w:pPr>
      <w:r w:rsidRPr="006B3709">
        <w:rPr>
          <w:sz w:val="28"/>
          <w:szCs w:val="28"/>
        </w:rPr>
        <w:t>2.</w:t>
      </w:r>
      <w:r w:rsidRPr="006B3709">
        <w:rPr>
          <w:sz w:val="28"/>
          <w:szCs w:val="28"/>
        </w:rPr>
        <w:tab/>
        <w:t xml:space="preserve">Провайдер </w:t>
      </w:r>
      <w:r w:rsidR="00614134" w:rsidRPr="006B3709">
        <w:rPr>
          <w:sz w:val="28"/>
          <w:szCs w:val="28"/>
        </w:rPr>
        <w:t xml:space="preserve">послуг </w:t>
      </w:r>
      <w:r w:rsidRPr="006B3709">
        <w:rPr>
          <w:sz w:val="28"/>
          <w:szCs w:val="28"/>
        </w:rPr>
        <w:t>ОПР з метою управління факторами ризику для безпеки польотів, що пов’язані із втомою</w:t>
      </w:r>
      <w:r w:rsidR="005525DA" w:rsidRPr="006B3709">
        <w:rPr>
          <w:sz w:val="28"/>
          <w:szCs w:val="28"/>
        </w:rPr>
        <w:t xml:space="preserve"> диспетчерів</w:t>
      </w:r>
      <w:r w:rsidRPr="006B3709">
        <w:rPr>
          <w:sz w:val="28"/>
          <w:szCs w:val="28"/>
        </w:rPr>
        <w:t>, повинен розробити</w:t>
      </w:r>
      <w:r w:rsidR="005525DA" w:rsidRPr="006B3709">
        <w:rPr>
          <w:sz w:val="28"/>
          <w:szCs w:val="28"/>
        </w:rPr>
        <w:t xml:space="preserve"> та</w:t>
      </w:r>
      <w:r w:rsidRPr="006B3709">
        <w:rPr>
          <w:sz w:val="28"/>
          <w:szCs w:val="28"/>
        </w:rPr>
        <w:t xml:space="preserve"> впровадити:</w:t>
      </w:r>
    </w:p>
    <w:p w14:paraId="281A228A" w14:textId="77777777" w:rsidR="00486F72" w:rsidRPr="006B3709" w:rsidRDefault="00486F72" w:rsidP="0088183C">
      <w:pPr>
        <w:pStyle w:val="32"/>
        <w:tabs>
          <w:tab w:val="left" w:pos="1134"/>
        </w:tabs>
        <w:rPr>
          <w:sz w:val="28"/>
          <w:szCs w:val="28"/>
        </w:rPr>
      </w:pPr>
    </w:p>
    <w:p w14:paraId="0DABDE9A" w14:textId="77777777" w:rsidR="00486F72" w:rsidRPr="006B3709" w:rsidRDefault="00486F72" w:rsidP="0088183C">
      <w:pPr>
        <w:pStyle w:val="32"/>
        <w:tabs>
          <w:tab w:val="left" w:pos="1134"/>
        </w:tabs>
        <w:rPr>
          <w:sz w:val="28"/>
          <w:szCs w:val="28"/>
        </w:rPr>
      </w:pPr>
      <w:r w:rsidRPr="006B3709">
        <w:rPr>
          <w:sz w:val="28"/>
          <w:szCs w:val="28"/>
        </w:rPr>
        <w:t>1)</w:t>
      </w:r>
      <w:r w:rsidRPr="006B3709">
        <w:rPr>
          <w:sz w:val="28"/>
          <w:szCs w:val="28"/>
        </w:rPr>
        <w:tab/>
        <w:t>графіки роботи диспетчерів УПР відповід</w:t>
      </w:r>
      <w:r w:rsidR="005525DA" w:rsidRPr="006B3709">
        <w:rPr>
          <w:sz w:val="28"/>
          <w:szCs w:val="28"/>
        </w:rPr>
        <w:t>но</w:t>
      </w:r>
      <w:r w:rsidRPr="006B3709">
        <w:rPr>
          <w:sz w:val="28"/>
          <w:szCs w:val="28"/>
        </w:rPr>
        <w:t xml:space="preserve"> </w:t>
      </w:r>
      <w:r w:rsidR="005525DA" w:rsidRPr="006B3709">
        <w:rPr>
          <w:sz w:val="28"/>
          <w:szCs w:val="28"/>
        </w:rPr>
        <w:t xml:space="preserve">до </w:t>
      </w:r>
      <w:r w:rsidRPr="006B3709">
        <w:rPr>
          <w:sz w:val="28"/>
          <w:szCs w:val="28"/>
        </w:rPr>
        <w:t>обсяг</w:t>
      </w:r>
      <w:r w:rsidR="005525DA" w:rsidRPr="006B3709">
        <w:rPr>
          <w:sz w:val="28"/>
          <w:szCs w:val="28"/>
        </w:rPr>
        <w:t>у</w:t>
      </w:r>
      <w:r w:rsidRPr="006B3709">
        <w:rPr>
          <w:sz w:val="28"/>
          <w:szCs w:val="28"/>
        </w:rPr>
        <w:t xml:space="preserve"> обслуговування, що надається та правилам нормування робочого часу, відповідно до підпункту 1 пункту 1 цієї глави;</w:t>
      </w:r>
    </w:p>
    <w:p w14:paraId="158784F4" w14:textId="77777777" w:rsidR="00486F72" w:rsidRPr="006B3709" w:rsidRDefault="00486F72" w:rsidP="0088183C">
      <w:pPr>
        <w:pStyle w:val="32"/>
        <w:tabs>
          <w:tab w:val="left" w:pos="1134"/>
        </w:tabs>
        <w:rPr>
          <w:sz w:val="28"/>
          <w:szCs w:val="28"/>
        </w:rPr>
      </w:pPr>
    </w:p>
    <w:p w14:paraId="0B04314D" w14:textId="77777777" w:rsidR="00486F72" w:rsidRPr="006B3709" w:rsidRDefault="00486F72" w:rsidP="0088183C">
      <w:pPr>
        <w:pStyle w:val="32"/>
        <w:tabs>
          <w:tab w:val="left" w:pos="1134"/>
        </w:tabs>
        <w:rPr>
          <w:sz w:val="28"/>
          <w:szCs w:val="28"/>
        </w:rPr>
      </w:pPr>
      <w:r w:rsidRPr="006B3709">
        <w:rPr>
          <w:sz w:val="28"/>
          <w:szCs w:val="28"/>
        </w:rPr>
        <w:t>2)</w:t>
      </w:r>
      <w:r w:rsidRPr="006B3709">
        <w:rPr>
          <w:sz w:val="28"/>
          <w:szCs w:val="28"/>
        </w:rPr>
        <w:tab/>
        <w:t xml:space="preserve">систему </w:t>
      </w:r>
      <w:r w:rsidRPr="006B3709">
        <w:rPr>
          <w:sz w:val="28"/>
          <w:szCs w:val="28"/>
          <w:lang w:val="en-US"/>
        </w:rPr>
        <w:t>FRMS</w:t>
      </w:r>
      <w:r w:rsidRPr="006B3709">
        <w:rPr>
          <w:sz w:val="28"/>
          <w:szCs w:val="28"/>
        </w:rPr>
        <w:t>, що відповідає правилам відповідно до підпункту 2 пункту 1 цієї глави, для надання всього об’єму диспетчерського ОПР;</w:t>
      </w:r>
    </w:p>
    <w:p w14:paraId="3AE41457" w14:textId="77777777" w:rsidR="00486F72" w:rsidRPr="006B3709" w:rsidRDefault="00486F72" w:rsidP="0088183C">
      <w:pPr>
        <w:pStyle w:val="32"/>
        <w:tabs>
          <w:tab w:val="left" w:pos="1134"/>
        </w:tabs>
        <w:rPr>
          <w:sz w:val="28"/>
          <w:szCs w:val="28"/>
        </w:rPr>
      </w:pPr>
    </w:p>
    <w:p w14:paraId="5AED1E60" w14:textId="57B8F094" w:rsidR="00486F72" w:rsidRPr="006B3709" w:rsidRDefault="00486F72" w:rsidP="0088183C">
      <w:pPr>
        <w:pStyle w:val="32"/>
        <w:tabs>
          <w:tab w:val="left" w:pos="1134"/>
        </w:tabs>
        <w:rPr>
          <w:sz w:val="28"/>
          <w:szCs w:val="28"/>
        </w:rPr>
      </w:pPr>
      <w:r w:rsidRPr="006B3709">
        <w:rPr>
          <w:sz w:val="28"/>
          <w:szCs w:val="28"/>
        </w:rPr>
        <w:t>3)</w:t>
      </w:r>
      <w:r w:rsidRPr="006B3709">
        <w:rPr>
          <w:sz w:val="28"/>
          <w:szCs w:val="28"/>
        </w:rPr>
        <w:tab/>
        <w:t xml:space="preserve">систему </w:t>
      </w:r>
      <w:r w:rsidRPr="006B3709">
        <w:rPr>
          <w:sz w:val="28"/>
          <w:szCs w:val="28"/>
          <w:lang w:val="en-US"/>
        </w:rPr>
        <w:t>FRMS</w:t>
      </w:r>
      <w:r w:rsidRPr="006B3709">
        <w:rPr>
          <w:sz w:val="28"/>
          <w:szCs w:val="28"/>
        </w:rPr>
        <w:t xml:space="preserve">, що відповідає правилам відповідно до підпункту 2 пункту 1 цієї глави, для визначеної частини диспетчерського ОПР, що надається, </w:t>
      </w:r>
      <w:r w:rsidRPr="006B3709">
        <w:rPr>
          <w:sz w:val="28"/>
          <w:szCs w:val="28"/>
        </w:rPr>
        <w:lastRenderedPageBreak/>
        <w:t>а також графіки роботи диспетчерів УПР відповідно до підпункту 1 пункту 1 цієї глави для іншої частини диспетчерського ОПР, що надається.</w:t>
      </w:r>
    </w:p>
    <w:p w14:paraId="55B341BC" w14:textId="77777777" w:rsidR="00486F72" w:rsidRPr="006B3709" w:rsidRDefault="00486F72" w:rsidP="0088183C">
      <w:pPr>
        <w:pStyle w:val="32"/>
        <w:tabs>
          <w:tab w:val="left" w:pos="1134"/>
        </w:tabs>
        <w:rPr>
          <w:sz w:val="28"/>
          <w:szCs w:val="28"/>
        </w:rPr>
      </w:pPr>
    </w:p>
    <w:p w14:paraId="58EDA29C" w14:textId="77777777" w:rsidR="00486F72" w:rsidRPr="006B3709" w:rsidRDefault="00486F72" w:rsidP="0088183C">
      <w:pPr>
        <w:pStyle w:val="32"/>
        <w:tabs>
          <w:tab w:val="left" w:pos="1134"/>
        </w:tabs>
        <w:rPr>
          <w:sz w:val="28"/>
          <w:szCs w:val="28"/>
        </w:rPr>
      </w:pPr>
      <w:r w:rsidRPr="006B3709">
        <w:rPr>
          <w:sz w:val="28"/>
          <w:szCs w:val="28"/>
        </w:rPr>
        <w:t>3.</w:t>
      </w:r>
      <w:r w:rsidRPr="006B3709">
        <w:rPr>
          <w:sz w:val="28"/>
          <w:szCs w:val="28"/>
        </w:rPr>
        <w:tab/>
        <w:t xml:space="preserve">У тих випадках, коли провайдер </w:t>
      </w:r>
      <w:r w:rsidR="00614134" w:rsidRPr="006B3709">
        <w:rPr>
          <w:sz w:val="28"/>
          <w:szCs w:val="28"/>
        </w:rPr>
        <w:t xml:space="preserve">послуг </w:t>
      </w:r>
      <w:r w:rsidRPr="006B3709">
        <w:rPr>
          <w:sz w:val="28"/>
          <w:szCs w:val="28"/>
        </w:rPr>
        <w:t>ОПР дотримується правил нормування робочого часу</w:t>
      </w:r>
      <w:r w:rsidR="005525DA" w:rsidRPr="006B3709">
        <w:rPr>
          <w:sz w:val="28"/>
          <w:szCs w:val="28"/>
        </w:rPr>
        <w:t xml:space="preserve"> </w:t>
      </w:r>
      <w:r w:rsidRPr="006B3709">
        <w:rPr>
          <w:sz w:val="28"/>
          <w:szCs w:val="28"/>
        </w:rPr>
        <w:t>відповідно до підпункту 1 пункту 2 цієї глави стосовно всього або частини диспетчерського ОПР</w:t>
      </w:r>
      <w:r w:rsidR="0078244A" w:rsidRPr="006B3709">
        <w:rPr>
          <w:sz w:val="28"/>
          <w:szCs w:val="28"/>
        </w:rPr>
        <w:t>, в</w:t>
      </w:r>
      <w:r w:rsidR="00920881">
        <w:rPr>
          <w:sz w:val="28"/>
          <w:szCs w:val="28"/>
        </w:rPr>
        <w:t>і</w:t>
      </w:r>
      <w:r w:rsidR="0078244A" w:rsidRPr="006B3709">
        <w:rPr>
          <w:sz w:val="28"/>
          <w:szCs w:val="28"/>
        </w:rPr>
        <w:t>н повинен</w:t>
      </w:r>
      <w:r w:rsidRPr="006B3709">
        <w:rPr>
          <w:sz w:val="28"/>
          <w:szCs w:val="28"/>
        </w:rPr>
        <w:t>:</w:t>
      </w:r>
    </w:p>
    <w:p w14:paraId="2F84284B" w14:textId="77777777" w:rsidR="00486F72" w:rsidRPr="006B3709" w:rsidRDefault="00486F72" w:rsidP="0088183C">
      <w:pPr>
        <w:pStyle w:val="32"/>
        <w:tabs>
          <w:tab w:val="left" w:pos="1134"/>
        </w:tabs>
        <w:rPr>
          <w:sz w:val="28"/>
          <w:szCs w:val="28"/>
        </w:rPr>
      </w:pPr>
    </w:p>
    <w:p w14:paraId="7C0A951E" w14:textId="77777777" w:rsidR="00486F72" w:rsidRPr="006B3709" w:rsidRDefault="00486F72" w:rsidP="0088183C">
      <w:pPr>
        <w:pStyle w:val="32"/>
        <w:tabs>
          <w:tab w:val="left" w:pos="1134"/>
        </w:tabs>
        <w:rPr>
          <w:sz w:val="28"/>
          <w:szCs w:val="28"/>
        </w:rPr>
      </w:pPr>
      <w:r w:rsidRPr="006B3709">
        <w:rPr>
          <w:sz w:val="28"/>
          <w:szCs w:val="28"/>
        </w:rPr>
        <w:t>1)</w:t>
      </w:r>
      <w:r w:rsidRPr="006B3709">
        <w:rPr>
          <w:sz w:val="28"/>
          <w:szCs w:val="28"/>
        </w:rPr>
        <w:tab/>
        <w:t>надати уповноваженому органу з питань цивільної авіації докази того, що встановлені обмеження не порушуються, а вимоги щодо позаслужбового часу дотримуються;</w:t>
      </w:r>
    </w:p>
    <w:p w14:paraId="3D0791DD" w14:textId="77777777" w:rsidR="00486F72" w:rsidRPr="006B3709" w:rsidRDefault="00486F72" w:rsidP="0088183C">
      <w:pPr>
        <w:pStyle w:val="32"/>
        <w:tabs>
          <w:tab w:val="left" w:pos="1134"/>
        </w:tabs>
        <w:rPr>
          <w:sz w:val="28"/>
          <w:szCs w:val="28"/>
        </w:rPr>
      </w:pPr>
    </w:p>
    <w:p w14:paraId="6673AFC3" w14:textId="77777777" w:rsidR="00486F72" w:rsidRPr="006B3709" w:rsidRDefault="00486F72">
      <w:pPr>
        <w:pStyle w:val="32"/>
        <w:tabs>
          <w:tab w:val="left" w:pos="1134"/>
        </w:tabs>
        <w:rPr>
          <w:sz w:val="28"/>
          <w:szCs w:val="28"/>
        </w:rPr>
      </w:pPr>
      <w:r w:rsidRPr="006B3709">
        <w:rPr>
          <w:sz w:val="28"/>
          <w:szCs w:val="28"/>
        </w:rPr>
        <w:t>2)</w:t>
      </w:r>
      <w:r w:rsidRPr="006B3709">
        <w:rPr>
          <w:sz w:val="28"/>
          <w:szCs w:val="28"/>
        </w:rPr>
        <w:tab/>
        <w:t>ознайомити персонал з політикою підприємства з питань контролювання втоми та принципами контролю за втомою;</w:t>
      </w:r>
    </w:p>
    <w:p w14:paraId="7F2ABBEE" w14:textId="77777777" w:rsidR="00486F72" w:rsidRPr="006B3709" w:rsidRDefault="00486F72" w:rsidP="0088183C">
      <w:pPr>
        <w:pStyle w:val="32"/>
        <w:tabs>
          <w:tab w:val="left" w:pos="1134"/>
        </w:tabs>
        <w:rPr>
          <w:sz w:val="28"/>
          <w:szCs w:val="28"/>
        </w:rPr>
      </w:pPr>
    </w:p>
    <w:p w14:paraId="25788F7A" w14:textId="77777777" w:rsidR="00486F72" w:rsidRPr="006B3709" w:rsidRDefault="00486F72" w:rsidP="0088183C">
      <w:pPr>
        <w:pStyle w:val="32"/>
        <w:tabs>
          <w:tab w:val="left" w:pos="1134"/>
        </w:tabs>
        <w:rPr>
          <w:sz w:val="28"/>
          <w:szCs w:val="28"/>
        </w:rPr>
      </w:pPr>
      <w:r w:rsidRPr="006B3709">
        <w:rPr>
          <w:sz w:val="28"/>
          <w:szCs w:val="28"/>
        </w:rPr>
        <w:t>3)</w:t>
      </w:r>
      <w:r w:rsidRPr="006B3709">
        <w:rPr>
          <w:sz w:val="28"/>
          <w:szCs w:val="28"/>
        </w:rPr>
        <w:tab/>
        <w:t xml:space="preserve">з метою вирішення питань, що пов’язані з додатковими факторами ризику, що виникають випадково та пов’язані з непередбачуваними обставинами, на підставі офіційного та обґрунтованого звернення провайдера </w:t>
      </w:r>
      <w:r w:rsidR="00614134" w:rsidRPr="006B3709">
        <w:rPr>
          <w:sz w:val="28"/>
          <w:szCs w:val="28"/>
        </w:rPr>
        <w:t xml:space="preserve">послуг </w:t>
      </w:r>
      <w:r w:rsidRPr="006B3709">
        <w:rPr>
          <w:sz w:val="28"/>
          <w:szCs w:val="28"/>
        </w:rPr>
        <w:t>ОПР із зазначенням орієнтовного терміну дії, уповноважений орган з питань цивільної авіації може тимчасово надати дозвіл на відхилення від правил нормування робочого часу</w:t>
      </w:r>
      <w:r w:rsidR="00914385" w:rsidRPr="006B3709">
        <w:rPr>
          <w:sz w:val="28"/>
          <w:szCs w:val="28"/>
        </w:rPr>
        <w:t>.</w:t>
      </w:r>
      <w:r w:rsidRPr="006B3709">
        <w:rPr>
          <w:sz w:val="28"/>
          <w:szCs w:val="28"/>
        </w:rPr>
        <w:t xml:space="preserve"> </w:t>
      </w:r>
      <w:r w:rsidR="00914385" w:rsidRPr="006B3709">
        <w:rPr>
          <w:sz w:val="28"/>
          <w:szCs w:val="28"/>
        </w:rPr>
        <w:t>Р</w:t>
      </w:r>
      <w:r w:rsidRPr="006B3709">
        <w:rPr>
          <w:sz w:val="28"/>
          <w:szCs w:val="28"/>
        </w:rPr>
        <w:t>ішення повинно бути предметом оцінки факторів ризику впродовж терміну дії наданого дозволу;</w:t>
      </w:r>
    </w:p>
    <w:p w14:paraId="1D24F218" w14:textId="77777777" w:rsidR="00914385" w:rsidRPr="006B3709" w:rsidRDefault="00914385" w:rsidP="0088183C">
      <w:pPr>
        <w:pStyle w:val="32"/>
        <w:tabs>
          <w:tab w:val="left" w:pos="1134"/>
        </w:tabs>
        <w:rPr>
          <w:sz w:val="28"/>
          <w:szCs w:val="28"/>
        </w:rPr>
      </w:pPr>
    </w:p>
    <w:p w14:paraId="2D685418" w14:textId="77777777" w:rsidR="00486F72" w:rsidRPr="006B3709" w:rsidRDefault="00486F72" w:rsidP="0088183C">
      <w:pPr>
        <w:pStyle w:val="32"/>
        <w:tabs>
          <w:tab w:val="left" w:pos="1134"/>
        </w:tabs>
        <w:rPr>
          <w:sz w:val="28"/>
          <w:szCs w:val="28"/>
        </w:rPr>
      </w:pPr>
      <w:r w:rsidRPr="006B3709">
        <w:rPr>
          <w:sz w:val="28"/>
          <w:szCs w:val="28"/>
        </w:rPr>
        <w:t>4)</w:t>
      </w:r>
      <w:r w:rsidRPr="006B3709">
        <w:rPr>
          <w:sz w:val="28"/>
          <w:szCs w:val="28"/>
        </w:rPr>
        <w:tab/>
        <w:t xml:space="preserve">як виняток, в цілях врахування стратегічних операційних потреб, що базуються на демонстрації провайдером </w:t>
      </w:r>
      <w:r w:rsidR="00614134" w:rsidRPr="006B3709">
        <w:rPr>
          <w:sz w:val="28"/>
          <w:szCs w:val="28"/>
        </w:rPr>
        <w:t xml:space="preserve">послуг </w:t>
      </w:r>
      <w:r w:rsidRPr="006B3709">
        <w:rPr>
          <w:sz w:val="28"/>
          <w:szCs w:val="28"/>
        </w:rPr>
        <w:t>ОПР того, що будь-який ризик контролюється із забезпеченням досягнутого при дотриманні нормативних правил контролювання втоми або більш високого рівня безпеки польотів, уповноважений орган з питань цивільної авіації може затвердити відхилення від правил нормування робочого часу.</w:t>
      </w:r>
    </w:p>
    <w:p w14:paraId="166EDA3D" w14:textId="77777777" w:rsidR="00486F72" w:rsidRPr="006B3709" w:rsidRDefault="00486F72" w:rsidP="04578FA8">
      <w:pPr>
        <w:pStyle w:val="32"/>
        <w:rPr>
          <w:sz w:val="28"/>
          <w:szCs w:val="28"/>
        </w:rPr>
      </w:pPr>
      <w:r w:rsidRPr="006B3709">
        <w:rPr>
          <w:sz w:val="28"/>
          <w:szCs w:val="28"/>
        </w:rPr>
        <w:t>Відхилення, що передбачаються підпунктами 3 та 4 пункту 3 цієї глави, передбачають надання до уповноваженого органу з питань цивільної авіації:</w:t>
      </w:r>
    </w:p>
    <w:p w14:paraId="35B70E82" w14:textId="77777777" w:rsidR="00486F72" w:rsidRPr="006B3709" w:rsidRDefault="00486F72" w:rsidP="00F261F9">
      <w:pPr>
        <w:pStyle w:val="32"/>
        <w:ind w:left="709" w:firstLine="0"/>
        <w:rPr>
          <w:sz w:val="28"/>
          <w:szCs w:val="28"/>
        </w:rPr>
      </w:pPr>
      <w:r w:rsidRPr="006B3709">
        <w:rPr>
          <w:sz w:val="28"/>
          <w:szCs w:val="28"/>
        </w:rPr>
        <w:lastRenderedPageBreak/>
        <w:t>обґрунтування необхідності відхилення;</w:t>
      </w:r>
    </w:p>
    <w:p w14:paraId="4AB45B7B" w14:textId="77777777" w:rsidR="00486F72" w:rsidRPr="006B3709" w:rsidRDefault="00486F72" w:rsidP="00F261F9">
      <w:pPr>
        <w:pStyle w:val="32"/>
        <w:ind w:left="709" w:firstLine="0"/>
        <w:rPr>
          <w:sz w:val="28"/>
          <w:szCs w:val="28"/>
        </w:rPr>
      </w:pPr>
      <w:r w:rsidRPr="006B3709">
        <w:rPr>
          <w:sz w:val="28"/>
          <w:szCs w:val="28"/>
        </w:rPr>
        <w:t>ступінь відхилення;</w:t>
      </w:r>
    </w:p>
    <w:p w14:paraId="042657C0" w14:textId="77777777" w:rsidR="00486F72" w:rsidRPr="006B3709" w:rsidRDefault="00486F72" w:rsidP="00F261F9">
      <w:pPr>
        <w:pStyle w:val="32"/>
        <w:ind w:left="709" w:firstLine="0"/>
        <w:rPr>
          <w:sz w:val="28"/>
          <w:szCs w:val="28"/>
        </w:rPr>
      </w:pPr>
      <w:r w:rsidRPr="006B3709">
        <w:rPr>
          <w:sz w:val="28"/>
          <w:szCs w:val="28"/>
        </w:rPr>
        <w:t>дату та запланований час введення відхилення у дію;</w:t>
      </w:r>
    </w:p>
    <w:p w14:paraId="4E0120F7" w14:textId="77777777" w:rsidR="00486F72" w:rsidRPr="006B3709" w:rsidRDefault="00486F72" w:rsidP="00F261F9">
      <w:pPr>
        <w:pStyle w:val="32"/>
        <w:rPr>
          <w:sz w:val="28"/>
          <w:szCs w:val="28"/>
        </w:rPr>
      </w:pPr>
      <w:r w:rsidRPr="006B3709">
        <w:rPr>
          <w:sz w:val="28"/>
          <w:szCs w:val="28"/>
        </w:rPr>
        <w:t>аналіз стану безпеки польотів із зазначенням заходів щодо</w:t>
      </w:r>
      <w:r w:rsidR="005525DA" w:rsidRPr="006B3709">
        <w:rPr>
          <w:sz w:val="28"/>
          <w:szCs w:val="28"/>
        </w:rPr>
        <w:t xml:space="preserve"> </w:t>
      </w:r>
      <w:r w:rsidRPr="006B3709">
        <w:rPr>
          <w:sz w:val="28"/>
          <w:szCs w:val="28"/>
        </w:rPr>
        <w:t>зниження негативних наслідків для забезпечення відхилення.</w:t>
      </w:r>
    </w:p>
    <w:p w14:paraId="1C5A70C2" w14:textId="77777777" w:rsidR="00486F72" w:rsidRPr="006B3709" w:rsidRDefault="00486F72" w:rsidP="007A3AE4">
      <w:pPr>
        <w:pStyle w:val="af5"/>
        <w:rPr>
          <w:sz w:val="28"/>
          <w:szCs w:val="28"/>
        </w:rPr>
      </w:pPr>
    </w:p>
    <w:p w14:paraId="54A491D3" w14:textId="77777777" w:rsidR="00486F72" w:rsidRPr="006B3709" w:rsidRDefault="00486F72" w:rsidP="47832970">
      <w:pPr>
        <w:pStyle w:val="32"/>
        <w:rPr>
          <w:sz w:val="28"/>
          <w:szCs w:val="28"/>
        </w:rPr>
      </w:pPr>
      <w:r w:rsidRPr="006B3709">
        <w:rPr>
          <w:sz w:val="28"/>
          <w:szCs w:val="28"/>
        </w:rPr>
        <w:t>4.</w:t>
      </w:r>
      <w:r w:rsidRPr="006B3709">
        <w:rPr>
          <w:sz w:val="28"/>
          <w:szCs w:val="28"/>
        </w:rPr>
        <w:tab/>
        <w:t xml:space="preserve">Дотримання правил нормування робочого часу не звільняє провайдера </w:t>
      </w:r>
      <w:r w:rsidR="00614134" w:rsidRPr="006B3709">
        <w:rPr>
          <w:sz w:val="28"/>
          <w:szCs w:val="28"/>
        </w:rPr>
        <w:t xml:space="preserve">послуг </w:t>
      </w:r>
      <w:r w:rsidRPr="006B3709">
        <w:rPr>
          <w:sz w:val="28"/>
          <w:szCs w:val="28"/>
        </w:rPr>
        <w:t>ОПР від відповідальності за управління факторами ризику, включно з факторами ризику, що пов’язані із втомою, шляхом функціонування СУБП.</w:t>
      </w:r>
    </w:p>
    <w:p w14:paraId="487B3334" w14:textId="77777777" w:rsidR="00486F72" w:rsidRPr="006B3709" w:rsidRDefault="00486F72" w:rsidP="007A3AE4">
      <w:pPr>
        <w:pStyle w:val="32"/>
        <w:ind w:firstLine="0"/>
        <w:rPr>
          <w:sz w:val="28"/>
          <w:szCs w:val="28"/>
        </w:rPr>
      </w:pPr>
    </w:p>
    <w:p w14:paraId="39682CC8" w14:textId="77777777" w:rsidR="00486F72" w:rsidRPr="006B3709" w:rsidRDefault="00486F72" w:rsidP="47832970">
      <w:pPr>
        <w:pStyle w:val="32"/>
        <w:rPr>
          <w:sz w:val="28"/>
          <w:szCs w:val="28"/>
        </w:rPr>
      </w:pPr>
      <w:r w:rsidRPr="006B3709">
        <w:rPr>
          <w:sz w:val="28"/>
          <w:szCs w:val="28"/>
        </w:rPr>
        <w:t>5.</w:t>
      </w:r>
      <w:r w:rsidRPr="006B3709">
        <w:rPr>
          <w:sz w:val="28"/>
          <w:szCs w:val="28"/>
        </w:rPr>
        <w:tab/>
      </w:r>
      <w:r w:rsidR="005525DA" w:rsidRPr="006B3709">
        <w:rPr>
          <w:sz w:val="28"/>
          <w:szCs w:val="28"/>
        </w:rPr>
        <w:t>Якщо</w:t>
      </w:r>
      <w:r w:rsidRPr="006B3709">
        <w:rPr>
          <w:sz w:val="28"/>
          <w:szCs w:val="28"/>
        </w:rPr>
        <w:t xml:space="preserve"> провайдер </w:t>
      </w:r>
      <w:r w:rsidR="00614134" w:rsidRPr="006B3709">
        <w:rPr>
          <w:sz w:val="28"/>
          <w:szCs w:val="28"/>
        </w:rPr>
        <w:t xml:space="preserve">послуг </w:t>
      </w:r>
      <w:r w:rsidRPr="006B3709">
        <w:rPr>
          <w:sz w:val="28"/>
          <w:szCs w:val="28"/>
        </w:rPr>
        <w:t xml:space="preserve">ОПР відповідно до підпункту 2 пункту 2 цієї глави впроваджує </w:t>
      </w:r>
      <w:r w:rsidRPr="006B3709">
        <w:rPr>
          <w:sz w:val="28"/>
          <w:szCs w:val="28"/>
          <w:lang w:val="en-US"/>
        </w:rPr>
        <w:t>FRMS</w:t>
      </w:r>
      <w:r w:rsidRPr="006B3709">
        <w:rPr>
          <w:sz w:val="28"/>
          <w:szCs w:val="28"/>
        </w:rPr>
        <w:t xml:space="preserve"> у цілях управління факторами ризику для безпеки польотів, що пов’язані із втомою, при забезпеченні всього або частини диспетчерського ОПР, що надається, він повинен:</w:t>
      </w:r>
    </w:p>
    <w:p w14:paraId="6C8AB4CB" w14:textId="77777777" w:rsidR="00486F72" w:rsidRPr="006B3709" w:rsidRDefault="00486F72" w:rsidP="47832970">
      <w:pPr>
        <w:pStyle w:val="32"/>
        <w:rPr>
          <w:sz w:val="28"/>
          <w:szCs w:val="28"/>
        </w:rPr>
      </w:pPr>
    </w:p>
    <w:p w14:paraId="2046BC2B" w14:textId="77777777" w:rsidR="00486F72" w:rsidRPr="006B3709" w:rsidRDefault="00486F72" w:rsidP="47832970">
      <w:pPr>
        <w:pStyle w:val="32"/>
        <w:rPr>
          <w:sz w:val="28"/>
          <w:szCs w:val="28"/>
        </w:rPr>
      </w:pPr>
      <w:r w:rsidRPr="006B3709">
        <w:rPr>
          <w:sz w:val="28"/>
          <w:szCs w:val="28"/>
        </w:rPr>
        <w:t>1)</w:t>
      </w:r>
      <w:r w:rsidRPr="006B3709">
        <w:rPr>
          <w:sz w:val="28"/>
          <w:szCs w:val="28"/>
        </w:rPr>
        <w:tab/>
        <w:t xml:space="preserve">встановити порядок інтеграції функцій </w:t>
      </w:r>
      <w:r w:rsidRPr="006B3709">
        <w:rPr>
          <w:sz w:val="28"/>
          <w:szCs w:val="28"/>
          <w:lang w:val="en-US"/>
        </w:rPr>
        <w:t>FRMS</w:t>
      </w:r>
      <w:r w:rsidRPr="006B3709">
        <w:rPr>
          <w:sz w:val="28"/>
          <w:szCs w:val="28"/>
        </w:rPr>
        <w:t xml:space="preserve"> з іншими функціями управління безпекою польотів;</w:t>
      </w:r>
    </w:p>
    <w:p w14:paraId="54AD912A" w14:textId="77777777" w:rsidR="00486F72" w:rsidRPr="006B3709" w:rsidRDefault="00486F72" w:rsidP="47832970">
      <w:pPr>
        <w:pStyle w:val="32"/>
        <w:rPr>
          <w:sz w:val="28"/>
          <w:szCs w:val="28"/>
        </w:rPr>
      </w:pPr>
    </w:p>
    <w:p w14:paraId="21A6E668" w14:textId="77777777" w:rsidR="00486F72" w:rsidRPr="006B3709" w:rsidRDefault="00486F72" w:rsidP="47832970">
      <w:pPr>
        <w:pStyle w:val="32"/>
        <w:rPr>
          <w:sz w:val="28"/>
          <w:szCs w:val="28"/>
        </w:rPr>
      </w:pPr>
      <w:r w:rsidRPr="006B3709">
        <w:rPr>
          <w:sz w:val="28"/>
          <w:szCs w:val="28"/>
        </w:rPr>
        <w:t>2)</w:t>
      </w:r>
      <w:r w:rsidRPr="006B3709">
        <w:rPr>
          <w:sz w:val="28"/>
          <w:szCs w:val="28"/>
        </w:rPr>
        <w:tab/>
        <w:t xml:space="preserve">надати </w:t>
      </w:r>
      <w:r w:rsidRPr="006B3709">
        <w:rPr>
          <w:sz w:val="28"/>
          <w:szCs w:val="28"/>
          <w:lang w:val="en-US"/>
        </w:rPr>
        <w:t>FRMS</w:t>
      </w:r>
      <w:r w:rsidRPr="006B3709">
        <w:rPr>
          <w:sz w:val="28"/>
          <w:szCs w:val="28"/>
        </w:rPr>
        <w:t xml:space="preserve"> на затвердження уповноваженому органу з питань цивільної авіації, відповідно до процедури документування, що дозволяє досягнути  прийнятного рівня безпеки польотів.</w:t>
      </w:r>
    </w:p>
    <w:p w14:paraId="1AE1D7B6" w14:textId="77777777" w:rsidR="00486F72" w:rsidRPr="006B3709" w:rsidRDefault="00486F72" w:rsidP="47832970">
      <w:pPr>
        <w:pStyle w:val="32"/>
        <w:rPr>
          <w:sz w:val="28"/>
          <w:szCs w:val="28"/>
        </w:rPr>
      </w:pPr>
    </w:p>
    <w:p w14:paraId="651D0FDF" w14:textId="0CED6966" w:rsidR="00486F72" w:rsidRPr="006B3709" w:rsidRDefault="00486F72" w:rsidP="04578FA8">
      <w:pPr>
        <w:pStyle w:val="32"/>
        <w:rPr>
          <w:sz w:val="28"/>
          <w:szCs w:val="28"/>
        </w:rPr>
      </w:pPr>
      <w:r w:rsidRPr="006B3709">
        <w:rPr>
          <w:sz w:val="28"/>
          <w:szCs w:val="28"/>
        </w:rPr>
        <w:t>6.</w:t>
      </w:r>
      <w:r w:rsidRPr="006B3709">
        <w:rPr>
          <w:sz w:val="28"/>
          <w:szCs w:val="28"/>
        </w:rPr>
        <w:tab/>
        <w:t xml:space="preserve">Інструктивний матеріал із розроблення та імплементації правил контролювання втоми міститься в </w:t>
      </w:r>
      <w:r w:rsidRPr="006B3709">
        <w:rPr>
          <w:sz w:val="28"/>
          <w:szCs w:val="28"/>
          <w:lang w:val="en-US"/>
        </w:rPr>
        <w:t>Doc </w:t>
      </w:r>
      <w:r w:rsidRPr="006B3709">
        <w:rPr>
          <w:sz w:val="28"/>
          <w:szCs w:val="28"/>
        </w:rPr>
        <w:t>9966 «</w:t>
      </w:r>
      <w:r w:rsidR="00EC11FF" w:rsidRPr="00EC11FF">
        <w:rPr>
          <w:sz w:val="28"/>
          <w:szCs w:val="28"/>
          <w:lang w:val="en-US"/>
        </w:rPr>
        <w:t>Manual</w:t>
      </w:r>
      <w:r w:rsidR="00EC11FF" w:rsidRPr="00EC11FF">
        <w:rPr>
          <w:sz w:val="28"/>
          <w:szCs w:val="28"/>
        </w:rPr>
        <w:t xml:space="preserve"> </w:t>
      </w:r>
      <w:r w:rsidR="00EC11FF" w:rsidRPr="00EC11FF">
        <w:rPr>
          <w:sz w:val="28"/>
          <w:szCs w:val="28"/>
          <w:lang w:val="en-US"/>
        </w:rPr>
        <w:t>for</w:t>
      </w:r>
      <w:r w:rsidR="00EC11FF" w:rsidRPr="00EC11FF">
        <w:rPr>
          <w:sz w:val="28"/>
          <w:szCs w:val="28"/>
        </w:rPr>
        <w:t xml:space="preserve"> </w:t>
      </w:r>
      <w:r w:rsidR="00EC11FF" w:rsidRPr="00EC11FF">
        <w:rPr>
          <w:sz w:val="28"/>
          <w:szCs w:val="28"/>
          <w:lang w:val="en-US"/>
        </w:rPr>
        <w:t>the</w:t>
      </w:r>
      <w:r w:rsidR="00EC11FF" w:rsidRPr="00EC11FF">
        <w:rPr>
          <w:sz w:val="28"/>
          <w:szCs w:val="28"/>
        </w:rPr>
        <w:t xml:space="preserve"> </w:t>
      </w:r>
      <w:r w:rsidR="00EC11FF" w:rsidRPr="00EC11FF">
        <w:rPr>
          <w:sz w:val="28"/>
          <w:szCs w:val="28"/>
          <w:lang w:val="en-US"/>
        </w:rPr>
        <w:t>Oversight</w:t>
      </w:r>
      <w:r w:rsidR="00EC11FF" w:rsidRPr="00EC11FF">
        <w:rPr>
          <w:sz w:val="28"/>
          <w:szCs w:val="28"/>
        </w:rPr>
        <w:t xml:space="preserve"> </w:t>
      </w:r>
      <w:r w:rsidR="00EC11FF" w:rsidRPr="00EC11FF">
        <w:rPr>
          <w:sz w:val="28"/>
          <w:szCs w:val="28"/>
          <w:lang w:val="en-US"/>
        </w:rPr>
        <w:t>of</w:t>
      </w:r>
      <w:r w:rsidR="00EC11FF" w:rsidRPr="00EC11FF">
        <w:rPr>
          <w:sz w:val="28"/>
          <w:szCs w:val="28"/>
        </w:rPr>
        <w:t xml:space="preserve"> </w:t>
      </w:r>
      <w:r w:rsidR="00EC11FF" w:rsidRPr="00EC11FF">
        <w:rPr>
          <w:sz w:val="28"/>
          <w:szCs w:val="28"/>
          <w:lang w:val="en-US"/>
        </w:rPr>
        <w:t>Fatigue</w:t>
      </w:r>
      <w:r w:rsidR="00EC11FF" w:rsidRPr="00EC11FF">
        <w:rPr>
          <w:sz w:val="28"/>
          <w:szCs w:val="28"/>
        </w:rPr>
        <w:t xml:space="preserve"> </w:t>
      </w:r>
      <w:r w:rsidR="00EC11FF" w:rsidRPr="00EC11FF">
        <w:rPr>
          <w:sz w:val="28"/>
          <w:szCs w:val="28"/>
          <w:lang w:val="en-US"/>
        </w:rPr>
        <w:t>Management</w:t>
      </w:r>
      <w:r w:rsidR="00EC11FF" w:rsidRPr="00EC11FF">
        <w:rPr>
          <w:sz w:val="28"/>
          <w:szCs w:val="28"/>
        </w:rPr>
        <w:t xml:space="preserve"> </w:t>
      </w:r>
      <w:r w:rsidR="00EC11FF" w:rsidRPr="00EC11FF">
        <w:rPr>
          <w:sz w:val="28"/>
          <w:szCs w:val="28"/>
          <w:lang w:val="en-US"/>
        </w:rPr>
        <w:t>Approaches</w:t>
      </w:r>
      <w:r w:rsidRPr="006B3709">
        <w:rPr>
          <w:sz w:val="28"/>
          <w:szCs w:val="28"/>
        </w:rPr>
        <w:t>» ІСАО.</w:t>
      </w:r>
    </w:p>
    <w:p w14:paraId="26F6C50A"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lastRenderedPageBreak/>
        <w:t>Управління безпекою польотів</w:t>
      </w:r>
    </w:p>
    <w:p w14:paraId="63F1E11B" w14:textId="77777777" w:rsidR="00486F72" w:rsidRPr="006B3709" w:rsidRDefault="00620D90" w:rsidP="008143EE">
      <w:pPr>
        <w:pStyle w:val="af5"/>
        <w:numPr>
          <w:ilvl w:val="0"/>
          <w:numId w:val="79"/>
        </w:numPr>
        <w:spacing w:after="0" w:line="360" w:lineRule="auto"/>
        <w:jc w:val="both"/>
        <w:rPr>
          <w:rFonts w:ascii="Times New Roman" w:hAnsi="Times New Roman"/>
          <w:sz w:val="28"/>
          <w:szCs w:val="28"/>
          <w:lang w:val="uk-UA"/>
        </w:rPr>
      </w:pPr>
      <w:r w:rsidRPr="006B3709">
        <w:rPr>
          <w:rFonts w:ascii="Times New Roman" w:hAnsi="Times New Roman"/>
          <w:sz w:val="28"/>
          <w:szCs w:val="28"/>
          <w:lang w:val="uk-UA"/>
        </w:rPr>
        <w:t>З</w:t>
      </w:r>
      <w:r w:rsidR="00486F72" w:rsidRPr="006B3709">
        <w:rPr>
          <w:rFonts w:ascii="Times New Roman" w:hAnsi="Times New Roman"/>
          <w:sz w:val="28"/>
          <w:szCs w:val="28"/>
          <w:lang w:val="uk-UA"/>
        </w:rPr>
        <w:t xml:space="preserve">абезпечення безпеки польотів при ОПР </w:t>
      </w:r>
      <w:r w:rsidR="004D59AE" w:rsidRPr="006B3709">
        <w:rPr>
          <w:rFonts w:ascii="Times New Roman" w:hAnsi="Times New Roman"/>
          <w:sz w:val="28"/>
          <w:szCs w:val="28"/>
          <w:lang w:val="uk-UA"/>
        </w:rPr>
        <w:t>поляга</w:t>
      </w:r>
      <w:r w:rsidRPr="006B3709">
        <w:rPr>
          <w:rFonts w:ascii="Times New Roman" w:hAnsi="Times New Roman"/>
          <w:sz w:val="28"/>
          <w:szCs w:val="28"/>
          <w:lang w:val="uk-UA"/>
        </w:rPr>
        <w:t>є</w:t>
      </w:r>
      <w:r w:rsidR="004D59AE" w:rsidRPr="006B3709">
        <w:rPr>
          <w:rFonts w:ascii="Times New Roman" w:hAnsi="Times New Roman"/>
          <w:sz w:val="28"/>
          <w:szCs w:val="28"/>
          <w:lang w:val="uk-UA"/>
        </w:rPr>
        <w:t xml:space="preserve"> </w:t>
      </w:r>
      <w:r w:rsidRPr="006B3709">
        <w:rPr>
          <w:rFonts w:ascii="Times New Roman" w:hAnsi="Times New Roman"/>
          <w:sz w:val="28"/>
          <w:szCs w:val="28"/>
          <w:lang w:val="uk-UA"/>
        </w:rPr>
        <w:t>в</w:t>
      </w:r>
      <w:r w:rsidR="00486F72" w:rsidRPr="006B3709">
        <w:rPr>
          <w:rFonts w:ascii="Times New Roman" w:hAnsi="Times New Roman"/>
          <w:sz w:val="28"/>
          <w:szCs w:val="28"/>
          <w:lang w:val="uk-UA"/>
        </w:rPr>
        <w:t>:</w:t>
      </w:r>
    </w:p>
    <w:p w14:paraId="5155A5CB" w14:textId="77777777" w:rsidR="00486F72" w:rsidRPr="006B3709" w:rsidRDefault="00486F72" w:rsidP="00FC48DF">
      <w:pPr>
        <w:pStyle w:val="af5"/>
        <w:spacing w:after="0" w:line="360" w:lineRule="auto"/>
        <w:ind w:left="1414"/>
        <w:jc w:val="both"/>
        <w:rPr>
          <w:rFonts w:ascii="Times New Roman" w:hAnsi="Times New Roman"/>
          <w:sz w:val="28"/>
          <w:szCs w:val="28"/>
          <w:lang w:val="uk-UA"/>
        </w:rPr>
      </w:pPr>
    </w:p>
    <w:p w14:paraId="5DC6468B" w14:textId="77777777" w:rsidR="00486F72" w:rsidRPr="006B3709" w:rsidRDefault="00486F72" w:rsidP="00E33695">
      <w:pPr>
        <w:numPr>
          <w:ilvl w:val="0"/>
          <w:numId w:val="25"/>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дотриманн</w:t>
      </w:r>
      <w:r w:rsidR="004D59AE" w:rsidRPr="006B3709">
        <w:rPr>
          <w:rFonts w:ascii="Times New Roman" w:hAnsi="Times New Roman"/>
          <w:sz w:val="28"/>
          <w:szCs w:val="28"/>
        </w:rPr>
        <w:t>і</w:t>
      </w:r>
      <w:r w:rsidRPr="006B3709">
        <w:rPr>
          <w:rFonts w:ascii="Times New Roman" w:hAnsi="Times New Roman"/>
          <w:sz w:val="28"/>
          <w:szCs w:val="28"/>
        </w:rPr>
        <w:t xml:space="preserve"> встановленого рівня безпеки польотів при наданні ОПР у повітряному просторі або на аеродромі;</w:t>
      </w:r>
    </w:p>
    <w:p w14:paraId="1A8D2E9F" w14:textId="77777777" w:rsidR="00486F72" w:rsidRPr="006B3709" w:rsidRDefault="00486F72" w:rsidP="00FC48DF">
      <w:pPr>
        <w:tabs>
          <w:tab w:val="left" w:pos="1134"/>
        </w:tabs>
        <w:spacing w:after="0" w:line="360" w:lineRule="auto"/>
        <w:ind w:left="709"/>
        <w:jc w:val="both"/>
        <w:rPr>
          <w:rFonts w:ascii="Times New Roman" w:hAnsi="Times New Roman"/>
          <w:sz w:val="28"/>
          <w:szCs w:val="28"/>
        </w:rPr>
      </w:pPr>
    </w:p>
    <w:p w14:paraId="3542415C" w14:textId="77777777" w:rsidR="00486F72" w:rsidRPr="006B3709" w:rsidRDefault="00486F72" w:rsidP="00E33695">
      <w:pPr>
        <w:numPr>
          <w:ilvl w:val="0"/>
          <w:numId w:val="25"/>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впровадженн</w:t>
      </w:r>
      <w:r w:rsidR="004D59AE" w:rsidRPr="006B3709">
        <w:rPr>
          <w:rFonts w:ascii="Times New Roman" w:hAnsi="Times New Roman"/>
          <w:sz w:val="28"/>
          <w:szCs w:val="28"/>
        </w:rPr>
        <w:t>і</w:t>
      </w:r>
      <w:r w:rsidRPr="006B3709">
        <w:rPr>
          <w:rFonts w:ascii="Times New Roman" w:hAnsi="Times New Roman"/>
          <w:sz w:val="28"/>
          <w:szCs w:val="28"/>
        </w:rPr>
        <w:t xml:space="preserve">, </w:t>
      </w:r>
      <w:r w:rsidR="00620D90" w:rsidRPr="006B3709">
        <w:rPr>
          <w:rFonts w:ascii="Times New Roman" w:hAnsi="Times New Roman"/>
          <w:sz w:val="28"/>
          <w:szCs w:val="28"/>
        </w:rPr>
        <w:t>при необхідності</w:t>
      </w:r>
      <w:r w:rsidRPr="006B3709">
        <w:rPr>
          <w:rFonts w:ascii="Times New Roman" w:hAnsi="Times New Roman"/>
          <w:sz w:val="28"/>
          <w:szCs w:val="28"/>
        </w:rPr>
        <w:t xml:space="preserve">, </w:t>
      </w:r>
      <w:r w:rsidR="004D59AE" w:rsidRPr="006B3709">
        <w:rPr>
          <w:rFonts w:ascii="Times New Roman" w:hAnsi="Times New Roman"/>
          <w:sz w:val="28"/>
          <w:szCs w:val="28"/>
        </w:rPr>
        <w:t>удосконалень</w:t>
      </w:r>
      <w:r w:rsidRPr="006B3709">
        <w:rPr>
          <w:rFonts w:ascii="Times New Roman" w:hAnsi="Times New Roman"/>
          <w:sz w:val="28"/>
          <w:szCs w:val="28"/>
        </w:rPr>
        <w:t xml:space="preserve"> систем</w:t>
      </w:r>
      <w:r w:rsidR="00620D90" w:rsidRPr="006B3709">
        <w:rPr>
          <w:rFonts w:ascii="Times New Roman" w:hAnsi="Times New Roman"/>
          <w:sz w:val="28"/>
          <w:szCs w:val="28"/>
        </w:rPr>
        <w:t>и</w:t>
      </w:r>
      <w:r w:rsidRPr="006B3709">
        <w:rPr>
          <w:rFonts w:ascii="Times New Roman" w:hAnsi="Times New Roman"/>
          <w:sz w:val="28"/>
          <w:szCs w:val="28"/>
        </w:rPr>
        <w:t xml:space="preserve"> ОрПР</w:t>
      </w:r>
      <w:r w:rsidR="00620D90" w:rsidRPr="006B3709">
        <w:rPr>
          <w:rFonts w:ascii="Times New Roman" w:hAnsi="Times New Roman"/>
          <w:sz w:val="28"/>
          <w:szCs w:val="28"/>
        </w:rPr>
        <w:t>,</w:t>
      </w:r>
      <w:r w:rsidRPr="006B3709">
        <w:rPr>
          <w:rFonts w:ascii="Times New Roman" w:hAnsi="Times New Roman"/>
          <w:sz w:val="28"/>
          <w:szCs w:val="28"/>
        </w:rPr>
        <w:t xml:space="preserve"> </w:t>
      </w:r>
      <w:r w:rsidR="004D59AE" w:rsidRPr="006B3709">
        <w:rPr>
          <w:rFonts w:ascii="Times New Roman" w:hAnsi="Times New Roman"/>
          <w:sz w:val="28"/>
          <w:szCs w:val="28"/>
        </w:rPr>
        <w:t>спрямованих на забезпечення</w:t>
      </w:r>
      <w:r w:rsidRPr="006B3709">
        <w:rPr>
          <w:rFonts w:ascii="Times New Roman" w:hAnsi="Times New Roman"/>
          <w:sz w:val="28"/>
          <w:szCs w:val="28"/>
        </w:rPr>
        <w:t xml:space="preserve"> безпеки польотів.</w:t>
      </w:r>
    </w:p>
    <w:p w14:paraId="49D237B8" w14:textId="77777777" w:rsidR="00486F72" w:rsidRPr="006B3709" w:rsidRDefault="00486F72" w:rsidP="00FC48DF">
      <w:pPr>
        <w:pStyle w:val="af5"/>
        <w:rPr>
          <w:rFonts w:ascii="Times New Roman" w:hAnsi="Times New Roman"/>
          <w:sz w:val="28"/>
          <w:szCs w:val="28"/>
        </w:rPr>
      </w:pPr>
    </w:p>
    <w:p w14:paraId="20B06AC2"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lang w:val="ru-RU"/>
        </w:rPr>
        <w:t>2</w:t>
      </w:r>
      <w:r w:rsidRPr="006B3709">
        <w:rPr>
          <w:rFonts w:ascii="Times New Roman" w:hAnsi="Times New Roman"/>
          <w:sz w:val="28"/>
          <w:szCs w:val="28"/>
        </w:rPr>
        <w:t>.</w:t>
      </w:r>
      <w:r w:rsidRPr="006B3709">
        <w:rPr>
          <w:rFonts w:ascii="Times New Roman" w:hAnsi="Times New Roman"/>
          <w:bCs/>
          <w:sz w:val="28"/>
          <w:szCs w:val="28"/>
        </w:rPr>
        <w:tab/>
      </w:r>
      <w:r w:rsidRPr="006B3709">
        <w:rPr>
          <w:rFonts w:ascii="Times New Roman" w:hAnsi="Times New Roman"/>
          <w:sz w:val="28"/>
          <w:szCs w:val="28"/>
        </w:rPr>
        <w:t xml:space="preserve">Провайдер </w:t>
      </w:r>
      <w:r w:rsidR="00614134" w:rsidRPr="006B3709">
        <w:rPr>
          <w:rFonts w:ascii="Times New Roman" w:hAnsi="Times New Roman"/>
          <w:sz w:val="28"/>
          <w:szCs w:val="28"/>
        </w:rPr>
        <w:t xml:space="preserve">послуг </w:t>
      </w:r>
      <w:r w:rsidRPr="006B3709">
        <w:rPr>
          <w:rFonts w:ascii="Times New Roman" w:hAnsi="Times New Roman"/>
          <w:sz w:val="28"/>
          <w:szCs w:val="28"/>
        </w:rPr>
        <w:t>ОПР повинен впровадити СУБП та забезпечити її функціонування</w:t>
      </w:r>
      <w:r w:rsidR="004D59AE" w:rsidRPr="006B3709">
        <w:rPr>
          <w:rFonts w:ascii="Times New Roman" w:hAnsi="Times New Roman"/>
          <w:sz w:val="28"/>
          <w:szCs w:val="28"/>
        </w:rPr>
        <w:t xml:space="preserve"> відповідно до вимог, визнач</w:t>
      </w:r>
      <w:r w:rsidR="00620D90" w:rsidRPr="006B3709">
        <w:rPr>
          <w:rFonts w:ascii="Times New Roman" w:hAnsi="Times New Roman"/>
          <w:sz w:val="28"/>
          <w:szCs w:val="28"/>
        </w:rPr>
        <w:t>еними</w:t>
      </w:r>
      <w:r w:rsidR="004D59AE" w:rsidRPr="006B3709">
        <w:rPr>
          <w:rFonts w:ascii="Times New Roman" w:hAnsi="Times New Roman"/>
          <w:sz w:val="28"/>
          <w:szCs w:val="28"/>
        </w:rPr>
        <w:t xml:space="preserve"> правилами у сфері нагляду за безпекою польотів та сертифікації суб’єктів, що надають послуги з аеронавігаційного обслуговування.</w:t>
      </w:r>
    </w:p>
    <w:p w14:paraId="2AFC50F2"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СУБП провайдера </w:t>
      </w:r>
      <w:r w:rsidR="00CA12BE" w:rsidRPr="006B3709">
        <w:rPr>
          <w:rFonts w:ascii="Times New Roman" w:hAnsi="Times New Roman"/>
          <w:sz w:val="28"/>
          <w:szCs w:val="28"/>
        </w:rPr>
        <w:t xml:space="preserve">послуг </w:t>
      </w:r>
      <w:r w:rsidRPr="006B3709">
        <w:rPr>
          <w:rFonts w:ascii="Times New Roman" w:hAnsi="Times New Roman"/>
          <w:sz w:val="28"/>
          <w:szCs w:val="28"/>
        </w:rPr>
        <w:t xml:space="preserve">ОПР повинна містити наступні елементи, що стосуються </w:t>
      </w:r>
      <w:r w:rsidR="00620D90" w:rsidRPr="006B3709">
        <w:rPr>
          <w:rFonts w:ascii="Times New Roman" w:hAnsi="Times New Roman"/>
          <w:sz w:val="28"/>
          <w:szCs w:val="28"/>
        </w:rPr>
        <w:t xml:space="preserve">при </w:t>
      </w:r>
      <w:r w:rsidRPr="006B3709">
        <w:rPr>
          <w:rFonts w:ascii="Times New Roman" w:hAnsi="Times New Roman"/>
          <w:sz w:val="28"/>
          <w:szCs w:val="28"/>
        </w:rPr>
        <w:t>ОПР:</w:t>
      </w:r>
    </w:p>
    <w:p w14:paraId="2CBA1DCB" w14:textId="77777777" w:rsidR="00486F72" w:rsidRPr="006B3709" w:rsidRDefault="00486F72" w:rsidP="00FC48DF">
      <w:pPr>
        <w:spacing w:after="0" w:line="360" w:lineRule="auto"/>
        <w:jc w:val="both"/>
        <w:rPr>
          <w:rFonts w:ascii="Times New Roman" w:hAnsi="Times New Roman"/>
          <w:sz w:val="28"/>
          <w:szCs w:val="28"/>
        </w:rPr>
      </w:pPr>
    </w:p>
    <w:p w14:paraId="7B15D254" w14:textId="77777777" w:rsidR="00486F72" w:rsidRPr="006B3709" w:rsidRDefault="00486F72" w:rsidP="00E33695">
      <w:pPr>
        <w:numPr>
          <w:ilvl w:val="0"/>
          <w:numId w:val="2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моніторинг загальних рівнів безпеки польотів та визначення будь-яких негативних трендів;</w:t>
      </w:r>
    </w:p>
    <w:p w14:paraId="0F32DBB3" w14:textId="77777777" w:rsidR="00486F72" w:rsidRPr="006B3709" w:rsidRDefault="00486F72" w:rsidP="00F261F9">
      <w:pPr>
        <w:tabs>
          <w:tab w:val="left" w:pos="2790"/>
        </w:tabs>
        <w:spacing w:after="0" w:line="360" w:lineRule="auto"/>
        <w:jc w:val="both"/>
        <w:rPr>
          <w:rFonts w:ascii="Times New Roman" w:hAnsi="Times New Roman"/>
          <w:sz w:val="28"/>
          <w:szCs w:val="28"/>
        </w:rPr>
      </w:pPr>
    </w:p>
    <w:p w14:paraId="2D232D2F" w14:textId="77777777" w:rsidR="00486F72" w:rsidRPr="006B3709" w:rsidRDefault="00486F72" w:rsidP="00E33695">
      <w:pPr>
        <w:numPr>
          <w:ilvl w:val="0"/>
          <w:numId w:val="2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огляди з безпеки польотів органів ОПР;</w:t>
      </w:r>
    </w:p>
    <w:p w14:paraId="39891EAB" w14:textId="77777777" w:rsidR="00486F72" w:rsidRPr="006B3709" w:rsidRDefault="00486F72" w:rsidP="00FC48DF">
      <w:pPr>
        <w:pStyle w:val="af5"/>
        <w:rPr>
          <w:rFonts w:ascii="Times New Roman" w:hAnsi="Times New Roman"/>
          <w:sz w:val="28"/>
          <w:szCs w:val="28"/>
        </w:rPr>
      </w:pPr>
    </w:p>
    <w:p w14:paraId="5C6A619B" w14:textId="77777777" w:rsidR="00486F72" w:rsidRPr="006B3709" w:rsidRDefault="00486F72" w:rsidP="00E33695">
      <w:pPr>
        <w:numPr>
          <w:ilvl w:val="0"/>
          <w:numId w:val="2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оцінк</w:t>
      </w:r>
      <w:r w:rsidR="000A0107" w:rsidRPr="006B3709">
        <w:rPr>
          <w:rFonts w:ascii="Times New Roman" w:hAnsi="Times New Roman"/>
          <w:sz w:val="28"/>
          <w:szCs w:val="28"/>
        </w:rPr>
        <w:t>у</w:t>
      </w:r>
      <w:r w:rsidRPr="006B3709">
        <w:rPr>
          <w:rFonts w:ascii="Times New Roman" w:hAnsi="Times New Roman"/>
          <w:sz w:val="28"/>
          <w:szCs w:val="28"/>
        </w:rPr>
        <w:t xml:space="preserve"> з безпеки польотів </w:t>
      </w:r>
      <w:r w:rsidR="000A0107" w:rsidRPr="006B3709">
        <w:rPr>
          <w:rFonts w:ascii="Times New Roman" w:hAnsi="Times New Roman"/>
          <w:sz w:val="28"/>
          <w:szCs w:val="28"/>
        </w:rPr>
        <w:t>при</w:t>
      </w:r>
      <w:r w:rsidRPr="006B3709">
        <w:rPr>
          <w:rFonts w:ascii="Times New Roman" w:hAnsi="Times New Roman"/>
          <w:sz w:val="28"/>
          <w:szCs w:val="28"/>
        </w:rPr>
        <w:t xml:space="preserve"> впровадженн</w:t>
      </w:r>
      <w:r w:rsidR="000A0107" w:rsidRPr="006B3709">
        <w:rPr>
          <w:rFonts w:ascii="Times New Roman" w:hAnsi="Times New Roman"/>
          <w:sz w:val="28"/>
          <w:szCs w:val="28"/>
        </w:rPr>
        <w:t>і</w:t>
      </w:r>
      <w:r w:rsidRPr="006B3709">
        <w:rPr>
          <w:rFonts w:ascii="Times New Roman" w:hAnsi="Times New Roman"/>
          <w:sz w:val="28"/>
          <w:szCs w:val="28"/>
        </w:rPr>
        <w:t xml:space="preserve"> змін структури повітряного простору, встановлення нового обладнання чи систем, впровадження нових чи видозмінених процедур ОПР;</w:t>
      </w:r>
    </w:p>
    <w:p w14:paraId="782F6F31" w14:textId="77777777" w:rsidR="00486F72" w:rsidRPr="006B3709" w:rsidRDefault="00486F72" w:rsidP="00FC48DF">
      <w:pPr>
        <w:pStyle w:val="af5"/>
        <w:rPr>
          <w:rFonts w:ascii="Times New Roman" w:hAnsi="Times New Roman"/>
          <w:sz w:val="28"/>
          <w:szCs w:val="28"/>
        </w:rPr>
      </w:pPr>
    </w:p>
    <w:p w14:paraId="4EC99C9E" w14:textId="77777777" w:rsidR="00486F72" w:rsidRPr="006B3709" w:rsidRDefault="00486F72" w:rsidP="00E33695">
      <w:pPr>
        <w:numPr>
          <w:ilvl w:val="0"/>
          <w:numId w:val="2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механізм визначення необхідності заходів покращення безпеки польотів.</w:t>
      </w:r>
    </w:p>
    <w:p w14:paraId="278A2FF1" w14:textId="77777777" w:rsidR="00486F72" w:rsidRPr="006B3709" w:rsidRDefault="00486F72" w:rsidP="00FC48DF">
      <w:pPr>
        <w:pStyle w:val="af5"/>
        <w:rPr>
          <w:rFonts w:ascii="Times New Roman" w:hAnsi="Times New Roman"/>
          <w:sz w:val="28"/>
          <w:szCs w:val="28"/>
        </w:rPr>
      </w:pPr>
    </w:p>
    <w:p w14:paraId="7B5E0285"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3.</w:t>
      </w:r>
      <w:r w:rsidRPr="006B3709">
        <w:rPr>
          <w:rFonts w:ascii="Times New Roman" w:hAnsi="Times New Roman"/>
          <w:bCs/>
          <w:sz w:val="28"/>
          <w:szCs w:val="28"/>
        </w:rPr>
        <w:tab/>
      </w:r>
      <w:r w:rsidRPr="006B3709">
        <w:rPr>
          <w:rFonts w:ascii="Times New Roman" w:hAnsi="Times New Roman"/>
          <w:sz w:val="28"/>
          <w:szCs w:val="28"/>
        </w:rPr>
        <w:t xml:space="preserve">Органи ОПР </w:t>
      </w:r>
      <w:r w:rsidR="00F4355C" w:rsidRPr="006B3709">
        <w:rPr>
          <w:rFonts w:ascii="Times New Roman" w:hAnsi="Times New Roman"/>
          <w:sz w:val="28"/>
          <w:szCs w:val="28"/>
        </w:rPr>
        <w:t>беру</w:t>
      </w:r>
      <w:r w:rsidRPr="006B3709">
        <w:rPr>
          <w:rFonts w:ascii="Times New Roman" w:hAnsi="Times New Roman"/>
          <w:sz w:val="28"/>
          <w:szCs w:val="28"/>
        </w:rPr>
        <w:t>ть участь у функціонуванні СУБП шляхом:</w:t>
      </w:r>
    </w:p>
    <w:p w14:paraId="60939D94" w14:textId="77777777" w:rsidR="00486F72" w:rsidRPr="006B3709" w:rsidRDefault="00486F72" w:rsidP="47832970">
      <w:pPr>
        <w:spacing w:after="0" w:line="360" w:lineRule="auto"/>
        <w:ind w:firstLine="709"/>
        <w:jc w:val="both"/>
        <w:rPr>
          <w:rFonts w:ascii="Times New Roman" w:hAnsi="Times New Roman"/>
          <w:sz w:val="28"/>
          <w:szCs w:val="28"/>
        </w:rPr>
      </w:pPr>
    </w:p>
    <w:p w14:paraId="1A111AF3"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ідентифікації небезпечних факторів під час операційної діяльності;</w:t>
      </w:r>
    </w:p>
    <w:p w14:paraId="1D438A23" w14:textId="77777777" w:rsidR="00486F72" w:rsidRPr="006B3709" w:rsidRDefault="00486F72" w:rsidP="00FC48DF">
      <w:pPr>
        <w:tabs>
          <w:tab w:val="left" w:pos="1134"/>
        </w:tabs>
        <w:spacing w:after="0" w:line="360" w:lineRule="auto"/>
        <w:ind w:left="709"/>
        <w:jc w:val="both"/>
        <w:rPr>
          <w:rFonts w:ascii="Times New Roman" w:hAnsi="Times New Roman"/>
          <w:sz w:val="28"/>
          <w:szCs w:val="28"/>
        </w:rPr>
      </w:pPr>
    </w:p>
    <w:p w14:paraId="43171A7C"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надання повідомлень про події з безпеки польотів в рамках створеної системи обов’язкових та добровільних повідомлень з безпеки польотів;</w:t>
      </w:r>
    </w:p>
    <w:p w14:paraId="685FE29B" w14:textId="77777777" w:rsidR="00486F72" w:rsidRPr="006B3709" w:rsidRDefault="00486F72" w:rsidP="00FC48DF">
      <w:pPr>
        <w:pStyle w:val="af5"/>
        <w:rPr>
          <w:rFonts w:ascii="Times New Roman" w:hAnsi="Times New Roman"/>
          <w:sz w:val="28"/>
          <w:szCs w:val="28"/>
        </w:rPr>
      </w:pPr>
    </w:p>
    <w:p w14:paraId="4185532A"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визначення та розподілу відповідальності за безпеку польотів серед персоналу;</w:t>
      </w:r>
    </w:p>
    <w:p w14:paraId="32D43997" w14:textId="77777777" w:rsidR="000A4F08" w:rsidRPr="006B3709" w:rsidRDefault="000A4F08" w:rsidP="00F261F9">
      <w:pPr>
        <w:pStyle w:val="af5"/>
        <w:rPr>
          <w:rFonts w:ascii="Times New Roman" w:hAnsi="Times New Roman"/>
          <w:sz w:val="28"/>
          <w:szCs w:val="28"/>
        </w:rPr>
      </w:pPr>
    </w:p>
    <w:p w14:paraId="12B22CB3"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ведення документації з безпеки польотів </w:t>
      </w:r>
      <w:r w:rsidR="000A4F08" w:rsidRPr="006B3709">
        <w:rPr>
          <w:rFonts w:ascii="Times New Roman" w:hAnsi="Times New Roman"/>
          <w:sz w:val="28"/>
          <w:szCs w:val="28"/>
        </w:rPr>
        <w:t>відповідно до вимог</w:t>
      </w:r>
      <w:r w:rsidRPr="006B3709">
        <w:rPr>
          <w:rFonts w:ascii="Times New Roman" w:hAnsi="Times New Roman"/>
          <w:sz w:val="28"/>
          <w:szCs w:val="28"/>
        </w:rPr>
        <w:t xml:space="preserve"> провайдер</w:t>
      </w:r>
      <w:r w:rsidR="000A4F08" w:rsidRPr="006B3709">
        <w:rPr>
          <w:rFonts w:ascii="Times New Roman" w:hAnsi="Times New Roman"/>
          <w:sz w:val="28"/>
          <w:szCs w:val="28"/>
        </w:rPr>
        <w:t>а</w:t>
      </w:r>
      <w:r w:rsidRPr="006B3709">
        <w:rPr>
          <w:rFonts w:ascii="Times New Roman" w:hAnsi="Times New Roman"/>
          <w:sz w:val="28"/>
          <w:szCs w:val="28"/>
        </w:rPr>
        <w:t xml:space="preserve"> </w:t>
      </w:r>
      <w:r w:rsidR="00614134" w:rsidRPr="006B3709">
        <w:rPr>
          <w:rFonts w:ascii="Times New Roman" w:hAnsi="Times New Roman"/>
          <w:sz w:val="28"/>
          <w:szCs w:val="28"/>
        </w:rPr>
        <w:t xml:space="preserve">послуг </w:t>
      </w:r>
      <w:r w:rsidRPr="006B3709">
        <w:rPr>
          <w:rFonts w:ascii="Times New Roman" w:hAnsi="Times New Roman"/>
          <w:sz w:val="28"/>
          <w:szCs w:val="28"/>
        </w:rPr>
        <w:t>ОПР;</w:t>
      </w:r>
    </w:p>
    <w:p w14:paraId="58699682" w14:textId="77777777" w:rsidR="00486F72" w:rsidRPr="006B3709" w:rsidRDefault="00486F72" w:rsidP="00FC48DF">
      <w:pPr>
        <w:pStyle w:val="af5"/>
        <w:rPr>
          <w:rFonts w:ascii="Times New Roman" w:hAnsi="Times New Roman"/>
          <w:sz w:val="28"/>
          <w:szCs w:val="28"/>
          <w:lang w:val="uk-UA"/>
        </w:rPr>
      </w:pPr>
    </w:p>
    <w:p w14:paraId="65BFDE01"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обміну інформацією з безпеки польотів з відповідними іншими органами ОПР;</w:t>
      </w:r>
    </w:p>
    <w:p w14:paraId="0CB4B1F8" w14:textId="77777777" w:rsidR="00486F72" w:rsidRPr="006B3709" w:rsidRDefault="00486F72" w:rsidP="00FC48DF">
      <w:pPr>
        <w:pStyle w:val="af5"/>
        <w:rPr>
          <w:rFonts w:ascii="Times New Roman" w:hAnsi="Times New Roman"/>
          <w:sz w:val="28"/>
          <w:szCs w:val="28"/>
        </w:rPr>
      </w:pPr>
    </w:p>
    <w:p w14:paraId="0B1C3643"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визначення та документування планів дій у випадку надзвичайних обставин в польоті та </w:t>
      </w:r>
      <w:r w:rsidR="00C16583" w:rsidRPr="006B3709">
        <w:rPr>
          <w:rFonts w:ascii="Times New Roman" w:hAnsi="Times New Roman"/>
          <w:sz w:val="28"/>
          <w:szCs w:val="28"/>
        </w:rPr>
        <w:t>у</w:t>
      </w:r>
      <w:r w:rsidRPr="006B3709">
        <w:rPr>
          <w:rFonts w:ascii="Times New Roman" w:hAnsi="Times New Roman"/>
          <w:sz w:val="28"/>
          <w:szCs w:val="28"/>
        </w:rPr>
        <w:t xml:space="preserve"> випадк</w:t>
      </w:r>
      <w:r w:rsidR="00C16583" w:rsidRPr="006B3709">
        <w:rPr>
          <w:rFonts w:ascii="Times New Roman" w:hAnsi="Times New Roman"/>
          <w:sz w:val="28"/>
          <w:szCs w:val="28"/>
        </w:rPr>
        <w:t>у</w:t>
      </w:r>
      <w:r w:rsidRPr="006B3709">
        <w:rPr>
          <w:rFonts w:ascii="Times New Roman" w:hAnsi="Times New Roman"/>
          <w:sz w:val="28"/>
          <w:szCs w:val="28"/>
        </w:rPr>
        <w:t xml:space="preserve"> </w:t>
      </w:r>
      <w:r w:rsidR="00C16583" w:rsidRPr="006B3709">
        <w:rPr>
          <w:rFonts w:ascii="Times New Roman" w:hAnsi="Times New Roman"/>
          <w:sz w:val="28"/>
          <w:szCs w:val="28"/>
        </w:rPr>
        <w:t xml:space="preserve">виникнення </w:t>
      </w:r>
      <w:r w:rsidRPr="006B3709">
        <w:rPr>
          <w:rFonts w:ascii="Times New Roman" w:hAnsi="Times New Roman"/>
          <w:sz w:val="28"/>
          <w:szCs w:val="28"/>
        </w:rPr>
        <w:t xml:space="preserve">обставин, </w:t>
      </w:r>
      <w:r w:rsidR="00C16583" w:rsidRPr="006B3709">
        <w:rPr>
          <w:rFonts w:ascii="Times New Roman" w:hAnsi="Times New Roman"/>
          <w:sz w:val="28"/>
          <w:szCs w:val="28"/>
        </w:rPr>
        <w:t>які</w:t>
      </w:r>
      <w:r w:rsidRPr="006B3709">
        <w:rPr>
          <w:rFonts w:ascii="Times New Roman" w:hAnsi="Times New Roman"/>
          <w:sz w:val="28"/>
          <w:szCs w:val="28"/>
        </w:rPr>
        <w:t xml:space="preserve"> обмежують або унеможливлюють </w:t>
      </w:r>
      <w:r w:rsidR="00C16583" w:rsidRPr="006B3709">
        <w:rPr>
          <w:rFonts w:ascii="Times New Roman" w:hAnsi="Times New Roman"/>
          <w:sz w:val="28"/>
          <w:szCs w:val="28"/>
        </w:rPr>
        <w:t xml:space="preserve">здійснення </w:t>
      </w:r>
      <w:r w:rsidRPr="006B3709">
        <w:rPr>
          <w:rFonts w:ascii="Times New Roman" w:hAnsi="Times New Roman"/>
          <w:sz w:val="28"/>
          <w:szCs w:val="28"/>
        </w:rPr>
        <w:t>ОПР;</w:t>
      </w:r>
    </w:p>
    <w:p w14:paraId="545A6089" w14:textId="77777777" w:rsidR="00C16583" w:rsidRPr="006B3709" w:rsidRDefault="00C16583" w:rsidP="00F261F9">
      <w:pPr>
        <w:pStyle w:val="af5"/>
        <w:rPr>
          <w:rFonts w:ascii="Times New Roman" w:hAnsi="Times New Roman"/>
          <w:sz w:val="28"/>
          <w:szCs w:val="28"/>
        </w:rPr>
      </w:pPr>
    </w:p>
    <w:p w14:paraId="2A364A74" w14:textId="77777777" w:rsidR="00486F72" w:rsidRPr="006B3709" w:rsidRDefault="00486F72" w:rsidP="00E33695">
      <w:pPr>
        <w:numPr>
          <w:ilvl w:val="0"/>
          <w:numId w:val="2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контролю за рівнем компетентності та підготовленості персоналу.</w:t>
      </w:r>
    </w:p>
    <w:p w14:paraId="7FD30014" w14:textId="77777777" w:rsidR="003C265D" w:rsidRPr="006B3709" w:rsidRDefault="003C265D" w:rsidP="00F261F9">
      <w:pPr>
        <w:tabs>
          <w:tab w:val="left" w:pos="1134"/>
        </w:tabs>
        <w:spacing w:after="0" w:line="360" w:lineRule="auto"/>
        <w:ind w:left="709"/>
        <w:jc w:val="both"/>
        <w:rPr>
          <w:rFonts w:ascii="Times New Roman" w:hAnsi="Times New Roman"/>
          <w:sz w:val="28"/>
          <w:szCs w:val="28"/>
        </w:rPr>
      </w:pPr>
    </w:p>
    <w:p w14:paraId="5CB70B74" w14:textId="72EE17A2" w:rsidR="00486F72" w:rsidRPr="006B3709" w:rsidRDefault="00486F72" w:rsidP="00F261F9">
      <w:pPr>
        <w:spacing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bCs/>
          <w:sz w:val="28"/>
          <w:szCs w:val="28"/>
        </w:rPr>
        <w:tab/>
      </w:r>
      <w:r w:rsidR="00C16583" w:rsidRPr="006B3709">
        <w:rPr>
          <w:rFonts w:ascii="Times New Roman" w:hAnsi="Times New Roman"/>
          <w:sz w:val="28"/>
          <w:szCs w:val="28"/>
        </w:rPr>
        <w:t>Вимоги до</w:t>
      </w:r>
      <w:r w:rsidRPr="006B3709">
        <w:rPr>
          <w:rFonts w:ascii="Times New Roman" w:hAnsi="Times New Roman"/>
          <w:sz w:val="28"/>
          <w:szCs w:val="28"/>
        </w:rPr>
        <w:t xml:space="preserve"> управління безпекою польотів містяться у Doc 98</w:t>
      </w:r>
      <w:r w:rsidR="001D6333" w:rsidRPr="009B3777">
        <w:rPr>
          <w:rFonts w:ascii="Times New Roman" w:hAnsi="Times New Roman"/>
          <w:sz w:val="28"/>
          <w:szCs w:val="28"/>
        </w:rPr>
        <w:t>5</w:t>
      </w:r>
      <w:r w:rsidRPr="006B3709">
        <w:rPr>
          <w:rFonts w:ascii="Times New Roman" w:hAnsi="Times New Roman"/>
          <w:sz w:val="28"/>
          <w:szCs w:val="28"/>
        </w:rPr>
        <w:t>9 «</w:t>
      </w:r>
      <w:r w:rsidR="001821DA" w:rsidRPr="001821DA">
        <w:rPr>
          <w:rFonts w:ascii="Times New Roman" w:hAnsi="Times New Roman"/>
          <w:sz w:val="28"/>
          <w:szCs w:val="28"/>
          <w:lang w:val="en-GB"/>
        </w:rPr>
        <w:t>Safety</w:t>
      </w:r>
      <w:r w:rsidR="001821DA" w:rsidRPr="001821DA">
        <w:rPr>
          <w:rFonts w:ascii="Times New Roman" w:hAnsi="Times New Roman"/>
          <w:sz w:val="28"/>
          <w:szCs w:val="28"/>
        </w:rPr>
        <w:t xml:space="preserve"> </w:t>
      </w:r>
      <w:r w:rsidR="001821DA" w:rsidRPr="001821DA">
        <w:rPr>
          <w:rFonts w:ascii="Times New Roman" w:hAnsi="Times New Roman"/>
          <w:sz w:val="28"/>
          <w:szCs w:val="28"/>
          <w:lang w:val="en-GB"/>
        </w:rPr>
        <w:t>Management</w:t>
      </w:r>
      <w:r w:rsidR="001821DA" w:rsidRPr="001821DA">
        <w:rPr>
          <w:rFonts w:ascii="Times New Roman" w:hAnsi="Times New Roman"/>
          <w:sz w:val="28"/>
          <w:szCs w:val="28"/>
        </w:rPr>
        <w:t xml:space="preserve"> </w:t>
      </w:r>
      <w:r w:rsidR="001821DA" w:rsidRPr="001821DA">
        <w:rPr>
          <w:rFonts w:ascii="Times New Roman" w:hAnsi="Times New Roman"/>
          <w:sz w:val="28"/>
          <w:szCs w:val="28"/>
          <w:lang w:val="en-GB"/>
        </w:rPr>
        <w:t>Manual</w:t>
      </w:r>
      <w:r w:rsidRPr="006B3709">
        <w:rPr>
          <w:rFonts w:ascii="Times New Roman" w:hAnsi="Times New Roman"/>
          <w:sz w:val="28"/>
          <w:szCs w:val="28"/>
        </w:rPr>
        <w:t>» ІСАО.</w:t>
      </w:r>
    </w:p>
    <w:p w14:paraId="753F5BA5" w14:textId="77777777" w:rsidR="00486F72" w:rsidRPr="006B3709" w:rsidRDefault="00486F72" w:rsidP="006C30E4">
      <w:pPr>
        <w:spacing w:after="0" w:line="360" w:lineRule="auto"/>
        <w:jc w:val="both"/>
        <w:rPr>
          <w:rFonts w:ascii="Times New Roman" w:hAnsi="Times New Roman"/>
          <w:sz w:val="28"/>
          <w:szCs w:val="28"/>
        </w:rPr>
      </w:pPr>
    </w:p>
    <w:p w14:paraId="1AABC879"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bCs/>
          <w:sz w:val="28"/>
          <w:szCs w:val="28"/>
        </w:rPr>
        <w:tab/>
      </w:r>
      <w:r w:rsidRPr="006B3709">
        <w:rPr>
          <w:rFonts w:ascii="Times New Roman" w:hAnsi="Times New Roman"/>
          <w:sz w:val="28"/>
          <w:szCs w:val="28"/>
        </w:rPr>
        <w:t xml:space="preserve">Будь-яка значна зміна в системі ОрПР, що пов’язана з безпекою польотів, повинна впроваджуватись після </w:t>
      </w:r>
      <w:r w:rsidR="00C16583" w:rsidRPr="006B3709">
        <w:rPr>
          <w:rFonts w:ascii="Times New Roman" w:hAnsi="Times New Roman"/>
          <w:sz w:val="28"/>
          <w:szCs w:val="28"/>
        </w:rPr>
        <w:t xml:space="preserve">надання висновків </w:t>
      </w:r>
      <w:r w:rsidRPr="006B3709">
        <w:rPr>
          <w:rFonts w:ascii="Times New Roman" w:hAnsi="Times New Roman"/>
          <w:sz w:val="28"/>
          <w:szCs w:val="28"/>
        </w:rPr>
        <w:t xml:space="preserve">оцінки безпеки </w:t>
      </w:r>
      <w:r w:rsidRPr="006B3709">
        <w:rPr>
          <w:rFonts w:ascii="Times New Roman" w:hAnsi="Times New Roman"/>
          <w:sz w:val="28"/>
          <w:szCs w:val="28"/>
        </w:rPr>
        <w:lastRenderedPageBreak/>
        <w:t xml:space="preserve">польотів </w:t>
      </w:r>
      <w:r w:rsidR="00C16583" w:rsidRPr="006B3709">
        <w:rPr>
          <w:rFonts w:ascii="Times New Roman" w:hAnsi="Times New Roman"/>
          <w:sz w:val="28"/>
          <w:szCs w:val="28"/>
        </w:rPr>
        <w:t xml:space="preserve">про </w:t>
      </w:r>
      <w:r w:rsidRPr="006B3709">
        <w:rPr>
          <w:rFonts w:ascii="Times New Roman" w:hAnsi="Times New Roman"/>
          <w:sz w:val="28"/>
          <w:szCs w:val="28"/>
        </w:rPr>
        <w:t xml:space="preserve">забезпечення прийнятного рівня безпеки польотів та </w:t>
      </w:r>
      <w:r w:rsidR="00C16583" w:rsidRPr="006B3709">
        <w:rPr>
          <w:rFonts w:ascii="Times New Roman" w:hAnsi="Times New Roman"/>
          <w:sz w:val="28"/>
          <w:szCs w:val="28"/>
        </w:rPr>
        <w:t>проведення</w:t>
      </w:r>
      <w:r w:rsidRPr="006B3709">
        <w:rPr>
          <w:rFonts w:ascii="Times New Roman" w:hAnsi="Times New Roman"/>
          <w:sz w:val="28"/>
          <w:szCs w:val="28"/>
        </w:rPr>
        <w:t xml:space="preserve"> консультаці</w:t>
      </w:r>
      <w:r w:rsidR="00C16583" w:rsidRPr="006B3709">
        <w:rPr>
          <w:rFonts w:ascii="Times New Roman" w:hAnsi="Times New Roman"/>
          <w:sz w:val="28"/>
          <w:szCs w:val="28"/>
        </w:rPr>
        <w:t>й</w:t>
      </w:r>
      <w:r w:rsidRPr="006B3709">
        <w:rPr>
          <w:rFonts w:ascii="Times New Roman" w:hAnsi="Times New Roman"/>
          <w:sz w:val="28"/>
          <w:szCs w:val="28"/>
        </w:rPr>
        <w:t xml:space="preserve"> з користувачами.</w:t>
      </w:r>
    </w:p>
    <w:p w14:paraId="4B36836D" w14:textId="77777777" w:rsidR="00486F72" w:rsidRPr="006B3709" w:rsidRDefault="00486F72" w:rsidP="04578FA8">
      <w:pPr>
        <w:spacing w:after="0" w:line="360" w:lineRule="auto"/>
        <w:ind w:firstLine="709"/>
        <w:jc w:val="both"/>
        <w:rPr>
          <w:rFonts w:ascii="Times New Roman" w:hAnsi="Times New Roman"/>
          <w:sz w:val="28"/>
          <w:szCs w:val="28"/>
        </w:rPr>
      </w:pPr>
    </w:p>
    <w:p w14:paraId="055CD2A7"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bCs/>
          <w:sz w:val="28"/>
          <w:szCs w:val="28"/>
        </w:rPr>
        <w:tab/>
      </w:r>
      <w:r w:rsidRPr="006B3709">
        <w:rPr>
          <w:rFonts w:ascii="Times New Roman" w:hAnsi="Times New Roman"/>
          <w:sz w:val="28"/>
          <w:szCs w:val="28"/>
        </w:rPr>
        <w:t>Суб’єкт авіаційної діяльності, відповідальний за впровадження змін в системі ОрПР, у разі необхідності, повинен гарантувати проведення постімплементаційного моніторингу для отримання доказів постійної відповідності визначеного рівня безпеки польотів.</w:t>
      </w:r>
    </w:p>
    <w:p w14:paraId="550A1347" w14:textId="77777777" w:rsidR="00486F72" w:rsidRPr="006B3709" w:rsidRDefault="003404DB"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Якщо </w:t>
      </w:r>
      <w:r w:rsidR="00486F72" w:rsidRPr="006B3709">
        <w:rPr>
          <w:rFonts w:ascii="Times New Roman" w:hAnsi="Times New Roman"/>
          <w:sz w:val="28"/>
          <w:szCs w:val="28"/>
        </w:rPr>
        <w:t xml:space="preserve">внаслідок </w:t>
      </w:r>
      <w:r w:rsidRPr="006B3709">
        <w:rPr>
          <w:rFonts w:ascii="Times New Roman" w:hAnsi="Times New Roman"/>
          <w:sz w:val="28"/>
          <w:szCs w:val="28"/>
        </w:rPr>
        <w:t xml:space="preserve">внесення </w:t>
      </w:r>
      <w:r w:rsidR="00486F72" w:rsidRPr="006B3709">
        <w:rPr>
          <w:rFonts w:ascii="Times New Roman" w:hAnsi="Times New Roman"/>
          <w:sz w:val="28"/>
          <w:szCs w:val="28"/>
        </w:rPr>
        <w:t xml:space="preserve">змін </w:t>
      </w:r>
      <w:r w:rsidRPr="006B3709">
        <w:rPr>
          <w:rFonts w:ascii="Times New Roman" w:hAnsi="Times New Roman"/>
          <w:sz w:val="28"/>
          <w:szCs w:val="28"/>
        </w:rPr>
        <w:t>у</w:t>
      </w:r>
      <w:r w:rsidR="00486F72" w:rsidRPr="006B3709">
        <w:rPr>
          <w:rFonts w:ascii="Times New Roman" w:hAnsi="Times New Roman"/>
          <w:sz w:val="28"/>
          <w:szCs w:val="28"/>
        </w:rPr>
        <w:t xml:space="preserve"> систем</w:t>
      </w:r>
      <w:r w:rsidRPr="006B3709">
        <w:rPr>
          <w:rFonts w:ascii="Times New Roman" w:hAnsi="Times New Roman"/>
          <w:sz w:val="28"/>
          <w:szCs w:val="28"/>
        </w:rPr>
        <w:t>у</w:t>
      </w:r>
      <w:r w:rsidR="00486F72" w:rsidRPr="006B3709">
        <w:rPr>
          <w:rFonts w:ascii="Times New Roman" w:hAnsi="Times New Roman"/>
          <w:sz w:val="28"/>
          <w:szCs w:val="28"/>
        </w:rPr>
        <w:t xml:space="preserve"> ОрПР прийнятний рівень безпеки польотів не може бути виражений кількісно, оцінка безпеки польотів може проводитись на підставі експлуатаційного досвіду.</w:t>
      </w:r>
    </w:p>
    <w:p w14:paraId="7E9276FC"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Загальні системи відліку</w:t>
      </w:r>
    </w:p>
    <w:p w14:paraId="53EBACD6" w14:textId="77777777" w:rsidR="00486F72" w:rsidRPr="006B3709" w:rsidRDefault="00486F72" w:rsidP="00185CBC">
      <w:pPr>
        <w:keepNext/>
        <w:spacing w:after="0" w:line="360" w:lineRule="auto"/>
        <w:ind w:firstLine="709"/>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Система відліку в горизонтальній площині</w:t>
      </w:r>
    </w:p>
    <w:p w14:paraId="1352815C" w14:textId="77777777" w:rsidR="00486F72" w:rsidRPr="006B3709" w:rsidRDefault="00486F72" w:rsidP="47832970">
      <w:pPr>
        <w:spacing w:after="0" w:line="360" w:lineRule="auto"/>
        <w:ind w:firstLine="709"/>
        <w:jc w:val="both"/>
        <w:rPr>
          <w:sz w:val="28"/>
          <w:szCs w:val="28"/>
        </w:rPr>
      </w:pPr>
      <w:r w:rsidRPr="006B3709">
        <w:rPr>
          <w:rFonts w:ascii="Times New Roman" w:hAnsi="Times New Roman"/>
          <w:sz w:val="28"/>
          <w:szCs w:val="28"/>
        </w:rPr>
        <w:t>Всесвітня геодезична система – 1984 року (WGS-84) повинна використовуватись для цілей аеронавігації в якості геодезичної системи відліку в горизонтальній площині.</w:t>
      </w:r>
    </w:p>
    <w:p w14:paraId="5F396450" w14:textId="2E0A0E69" w:rsidR="00486F72" w:rsidRPr="006B3709" w:rsidRDefault="00486F72" w:rsidP="47832970">
      <w:pPr>
        <w:spacing w:after="0" w:line="360" w:lineRule="auto"/>
        <w:ind w:firstLine="709"/>
        <w:jc w:val="both"/>
        <w:rPr>
          <w:sz w:val="28"/>
          <w:szCs w:val="28"/>
        </w:rPr>
      </w:pPr>
      <w:r w:rsidRPr="006B3709">
        <w:rPr>
          <w:rFonts w:ascii="Times New Roman" w:hAnsi="Times New Roman"/>
          <w:sz w:val="28"/>
          <w:szCs w:val="28"/>
        </w:rPr>
        <w:t xml:space="preserve">Аеронавігаційні географічні координати, що повідомляються </w:t>
      </w:r>
      <w:r w:rsidR="003E335D">
        <w:rPr>
          <w:rFonts w:ascii="Times New Roman" w:hAnsi="Times New Roman"/>
          <w:sz w:val="28"/>
          <w:szCs w:val="28"/>
        </w:rPr>
        <w:br/>
      </w:r>
      <w:r w:rsidRPr="006B3709">
        <w:rPr>
          <w:rFonts w:ascii="Times New Roman" w:hAnsi="Times New Roman"/>
          <w:sz w:val="28"/>
          <w:szCs w:val="28"/>
        </w:rPr>
        <w:t xml:space="preserve">(позначення широти, та довготи) повинні бути зазначені відносно </w:t>
      </w:r>
      <w:r w:rsidR="008E0158" w:rsidRPr="008E0158">
        <w:rPr>
          <w:rFonts w:ascii="Times New Roman" w:hAnsi="Times New Roman"/>
          <w:sz w:val="28"/>
          <w:szCs w:val="28"/>
        </w:rPr>
        <w:t>геодезичних даних</w:t>
      </w:r>
      <w:r w:rsidR="008E0158">
        <w:rPr>
          <w:rFonts w:ascii="Times New Roman" w:hAnsi="Times New Roman"/>
          <w:sz w:val="28"/>
          <w:szCs w:val="28"/>
        </w:rPr>
        <w:t xml:space="preserve"> </w:t>
      </w:r>
      <w:r w:rsidRPr="006B3709">
        <w:rPr>
          <w:rFonts w:ascii="Times New Roman" w:hAnsi="Times New Roman"/>
          <w:sz w:val="28"/>
          <w:szCs w:val="28"/>
        </w:rPr>
        <w:t>WGS-84.</w:t>
      </w:r>
    </w:p>
    <w:p w14:paraId="37CA2C40" w14:textId="460CA0CE"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Інструктивний матеріал, що стосується WGS-84, міститься в Doc 9674 «</w:t>
      </w:r>
      <w:r w:rsidR="00655D64" w:rsidRPr="00655D64">
        <w:rPr>
          <w:rFonts w:ascii="Times New Roman" w:hAnsi="Times New Roman"/>
          <w:sz w:val="28"/>
          <w:szCs w:val="28"/>
          <w:lang w:val="en-GB"/>
        </w:rPr>
        <w:t>World</w:t>
      </w:r>
      <w:r w:rsidR="00655D64" w:rsidRPr="00655D64">
        <w:rPr>
          <w:rFonts w:ascii="Times New Roman" w:hAnsi="Times New Roman"/>
          <w:sz w:val="28"/>
          <w:szCs w:val="28"/>
        </w:rPr>
        <w:t xml:space="preserve"> </w:t>
      </w:r>
      <w:r w:rsidR="00655D64" w:rsidRPr="00655D64">
        <w:rPr>
          <w:rFonts w:ascii="Times New Roman" w:hAnsi="Times New Roman"/>
          <w:sz w:val="28"/>
          <w:szCs w:val="28"/>
          <w:lang w:val="en-GB"/>
        </w:rPr>
        <w:t>Geodesic</w:t>
      </w:r>
      <w:r w:rsidR="00655D64" w:rsidRPr="00655D64">
        <w:rPr>
          <w:rFonts w:ascii="Times New Roman" w:hAnsi="Times New Roman"/>
          <w:sz w:val="28"/>
          <w:szCs w:val="28"/>
        </w:rPr>
        <w:t xml:space="preserve"> </w:t>
      </w:r>
      <w:r w:rsidR="00655D64" w:rsidRPr="00655D64">
        <w:rPr>
          <w:rFonts w:ascii="Times New Roman" w:hAnsi="Times New Roman"/>
          <w:sz w:val="28"/>
          <w:szCs w:val="28"/>
          <w:lang w:val="en-GB"/>
        </w:rPr>
        <w:t>System</w:t>
      </w:r>
      <w:r w:rsidR="00655D64" w:rsidRPr="00655D64">
        <w:rPr>
          <w:rFonts w:ascii="Times New Roman" w:hAnsi="Times New Roman"/>
          <w:sz w:val="28"/>
          <w:szCs w:val="28"/>
        </w:rPr>
        <w:t xml:space="preserve"> - 1984 </w:t>
      </w:r>
      <w:r w:rsidR="00655D64" w:rsidRPr="00655D64">
        <w:rPr>
          <w:rFonts w:ascii="Times New Roman" w:hAnsi="Times New Roman"/>
          <w:sz w:val="28"/>
          <w:szCs w:val="28"/>
          <w:lang w:val="en-GB"/>
        </w:rPr>
        <w:t>Manual</w:t>
      </w:r>
      <w:r w:rsidRPr="006B3709">
        <w:rPr>
          <w:rFonts w:ascii="Times New Roman" w:hAnsi="Times New Roman"/>
          <w:sz w:val="28"/>
          <w:szCs w:val="28"/>
        </w:rPr>
        <w:t>» ІСАО.</w:t>
      </w:r>
    </w:p>
    <w:p w14:paraId="62106F43" w14:textId="77777777" w:rsidR="00486F72" w:rsidRPr="006B3709" w:rsidRDefault="00486F72" w:rsidP="04578FA8">
      <w:pPr>
        <w:spacing w:after="0" w:line="360" w:lineRule="auto"/>
        <w:ind w:firstLine="709"/>
        <w:jc w:val="both"/>
        <w:rPr>
          <w:sz w:val="28"/>
          <w:szCs w:val="28"/>
        </w:rPr>
      </w:pPr>
    </w:p>
    <w:p w14:paraId="2B893947" w14:textId="77777777" w:rsidR="00486F72" w:rsidRPr="006B3709" w:rsidRDefault="00486F72" w:rsidP="00350DA2">
      <w:pPr>
        <w:keepNext/>
        <w:spacing w:after="0" w:line="360" w:lineRule="auto"/>
        <w:ind w:firstLine="709"/>
        <w:jc w:val="both"/>
        <w:rPr>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 Система відліку у вертикальній площині</w:t>
      </w:r>
    </w:p>
    <w:p w14:paraId="4A672DC3" w14:textId="77777777" w:rsidR="00486F72" w:rsidRPr="006B3709" w:rsidRDefault="00486F72" w:rsidP="0085158D">
      <w:pPr>
        <w:spacing w:after="0" w:line="360" w:lineRule="auto"/>
        <w:ind w:firstLine="709"/>
        <w:jc w:val="both"/>
        <w:rPr>
          <w:rFonts w:ascii="Times New Roman" w:hAnsi="Times New Roman"/>
          <w:sz w:val="28"/>
          <w:szCs w:val="28"/>
        </w:rPr>
      </w:pPr>
      <w:r w:rsidRPr="006B3709">
        <w:rPr>
          <w:rFonts w:ascii="Times New Roman" w:hAnsi="Times New Roman"/>
          <w:sz w:val="28"/>
          <w:szCs w:val="28"/>
        </w:rPr>
        <w:t>Середній рівень моря (MSL), який дає зв'язок висоти (перевищення), пов'язаної з гравітацією, до поверхні, відомої як геоїд, повинен використовуватися як вертикальна система відліку для аеронавігації.</w:t>
      </w:r>
    </w:p>
    <w:p w14:paraId="73536AED" w14:textId="5661179A" w:rsidR="00486F72" w:rsidRPr="006B3709" w:rsidRDefault="003E335D"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Гравітаційна </w:t>
      </w:r>
      <w:r w:rsidR="00486F72" w:rsidRPr="006B3709">
        <w:rPr>
          <w:rFonts w:ascii="Times New Roman" w:hAnsi="Times New Roman"/>
          <w:sz w:val="28"/>
          <w:szCs w:val="28"/>
        </w:rPr>
        <w:t xml:space="preserve">модель </w:t>
      </w:r>
      <w:r>
        <w:rPr>
          <w:rFonts w:ascii="Times New Roman" w:hAnsi="Times New Roman"/>
          <w:sz w:val="28"/>
          <w:szCs w:val="28"/>
        </w:rPr>
        <w:t xml:space="preserve">геоїду </w:t>
      </w:r>
      <w:r w:rsidR="00486F72" w:rsidRPr="006B3709">
        <w:rPr>
          <w:rFonts w:ascii="Times New Roman" w:hAnsi="Times New Roman"/>
          <w:sz w:val="28"/>
          <w:szCs w:val="28"/>
        </w:rPr>
        <w:t>Землі EGM-96</w:t>
      </w:r>
      <w:r w:rsidRPr="003E335D">
        <w:rPr>
          <w:rFonts w:ascii="Times New Roman" w:hAnsi="Times New Roman"/>
          <w:sz w:val="28"/>
          <w:szCs w:val="28"/>
        </w:rPr>
        <w:t xml:space="preserve"> </w:t>
      </w:r>
      <w:r w:rsidRPr="006B3709">
        <w:rPr>
          <w:rFonts w:ascii="Times New Roman" w:hAnsi="Times New Roman"/>
          <w:sz w:val="28"/>
          <w:szCs w:val="28"/>
        </w:rPr>
        <w:t>використовується</w:t>
      </w:r>
      <w:r>
        <w:rPr>
          <w:rFonts w:ascii="Times New Roman" w:hAnsi="Times New Roman"/>
          <w:sz w:val="28"/>
          <w:szCs w:val="28"/>
        </w:rPr>
        <w:t xml:space="preserve"> </w:t>
      </w:r>
      <w:r w:rsidRPr="006B3709">
        <w:rPr>
          <w:rFonts w:ascii="Times New Roman" w:hAnsi="Times New Roman"/>
          <w:sz w:val="28"/>
          <w:szCs w:val="28"/>
        </w:rPr>
        <w:t>як глобальна модель гравітації</w:t>
      </w:r>
      <w:r>
        <w:rPr>
          <w:rFonts w:ascii="Times New Roman" w:hAnsi="Times New Roman"/>
          <w:sz w:val="28"/>
          <w:szCs w:val="28"/>
        </w:rPr>
        <w:t xml:space="preserve"> для цілей аеронавігації</w:t>
      </w:r>
      <w:r w:rsidR="00486F72" w:rsidRPr="006B3709">
        <w:rPr>
          <w:rFonts w:ascii="Times New Roman" w:hAnsi="Times New Roman"/>
          <w:sz w:val="28"/>
          <w:szCs w:val="28"/>
        </w:rPr>
        <w:t>.</w:t>
      </w:r>
    </w:p>
    <w:p w14:paraId="623A052D" w14:textId="77777777" w:rsidR="00DC20D4" w:rsidRPr="006B3709" w:rsidRDefault="00DC20D4" w:rsidP="47832970">
      <w:pPr>
        <w:spacing w:after="0" w:line="360" w:lineRule="auto"/>
        <w:ind w:firstLine="709"/>
        <w:jc w:val="both"/>
        <w:rPr>
          <w:rFonts w:ascii="Times New Roman" w:hAnsi="Times New Roman"/>
          <w:sz w:val="28"/>
          <w:szCs w:val="28"/>
        </w:rPr>
      </w:pPr>
    </w:p>
    <w:p w14:paraId="66E56B95" w14:textId="77777777" w:rsidR="00486F72" w:rsidRPr="006B3709" w:rsidRDefault="00486F72" w:rsidP="47832970">
      <w:pPr>
        <w:spacing w:after="0" w:line="360" w:lineRule="auto"/>
        <w:ind w:firstLine="709"/>
        <w:rPr>
          <w:rFonts w:ascii="Times New Roman" w:hAnsi="Times New Roman"/>
          <w:sz w:val="28"/>
          <w:szCs w:val="28"/>
        </w:rPr>
      </w:pPr>
      <w:r w:rsidRPr="006B3709">
        <w:rPr>
          <w:rFonts w:ascii="Times New Roman" w:hAnsi="Times New Roman"/>
          <w:sz w:val="28"/>
          <w:szCs w:val="28"/>
        </w:rPr>
        <w:lastRenderedPageBreak/>
        <w:t>3.</w:t>
      </w:r>
      <w:r w:rsidRPr="006B3709">
        <w:rPr>
          <w:rFonts w:ascii="Times New Roman" w:hAnsi="Times New Roman"/>
          <w:sz w:val="28"/>
          <w:szCs w:val="28"/>
        </w:rPr>
        <w:tab/>
        <w:t xml:space="preserve">Система відліку часу </w:t>
      </w:r>
    </w:p>
    <w:p w14:paraId="0A5D23F9" w14:textId="77777777" w:rsidR="00486F72" w:rsidRPr="006B3709" w:rsidRDefault="00486F72" w:rsidP="47832970">
      <w:pPr>
        <w:spacing w:after="0" w:line="360" w:lineRule="auto"/>
        <w:ind w:firstLine="709"/>
        <w:jc w:val="both"/>
        <w:rPr>
          <w:sz w:val="28"/>
          <w:szCs w:val="28"/>
        </w:rPr>
      </w:pPr>
      <w:r w:rsidRPr="006B3709">
        <w:rPr>
          <w:rFonts w:ascii="Times New Roman" w:hAnsi="Times New Roman"/>
          <w:sz w:val="28"/>
          <w:szCs w:val="28"/>
        </w:rPr>
        <w:t>Григоріанський календар і всесвітній скоординований час (UTC) повинні використовуватись для цілей аеронавігації в якості системи відліку часу.</w:t>
      </w:r>
    </w:p>
    <w:p w14:paraId="3239D010" w14:textId="77777777" w:rsidR="00486F72" w:rsidRPr="006B3709" w:rsidRDefault="00486F72" w:rsidP="00ED7C88">
      <w:pPr>
        <w:pStyle w:val="1"/>
        <w:numPr>
          <w:ilvl w:val="0"/>
          <w:numId w:val="69"/>
        </w:numPr>
        <w:spacing w:before="480" w:after="480"/>
        <w:ind w:left="0" w:firstLine="0"/>
        <w:outlineLvl w:val="1"/>
        <w:rPr>
          <w:lang w:val="uk-UA"/>
        </w:rPr>
      </w:pPr>
      <w:r w:rsidRPr="006B3709">
        <w:rPr>
          <w:lang w:val="uk-UA"/>
        </w:rPr>
        <w:t>Знання мов, що використовуються у радіотелефонному зв’язку</w:t>
      </w:r>
    </w:p>
    <w:p w14:paraId="6EEFD006" w14:textId="5981CF43" w:rsidR="00486F72" w:rsidRPr="006B3709" w:rsidRDefault="00486F72" w:rsidP="009B3777">
      <w:pPr>
        <w:spacing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Провайдер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повинен вживати заходи, для того, щоб диспетчери УПР розмовляли та розуміли мову (мови), </w:t>
      </w:r>
      <w:r w:rsidR="003E335D">
        <w:rPr>
          <w:rFonts w:ascii="Times New Roman" w:hAnsi="Times New Roman"/>
          <w:sz w:val="28"/>
          <w:szCs w:val="28"/>
        </w:rPr>
        <w:t>яка (</w:t>
      </w:r>
      <w:r w:rsidRPr="006B3709">
        <w:rPr>
          <w:rFonts w:ascii="Times New Roman" w:hAnsi="Times New Roman"/>
          <w:sz w:val="28"/>
          <w:szCs w:val="28"/>
        </w:rPr>
        <w:t>які</w:t>
      </w:r>
      <w:r w:rsidR="003E335D">
        <w:rPr>
          <w:rFonts w:ascii="Times New Roman" w:hAnsi="Times New Roman"/>
          <w:sz w:val="28"/>
          <w:szCs w:val="28"/>
        </w:rPr>
        <w:t>)</w:t>
      </w:r>
      <w:r w:rsidRPr="006B3709">
        <w:rPr>
          <w:rFonts w:ascii="Times New Roman" w:hAnsi="Times New Roman"/>
          <w:sz w:val="28"/>
          <w:szCs w:val="28"/>
        </w:rPr>
        <w:t xml:space="preserve"> використовуються при радіотелефонному зв’язку, як вказано в Додатку 1</w:t>
      </w:r>
      <w:r w:rsidR="008B2B6B" w:rsidRPr="006B3709">
        <w:rPr>
          <w:rFonts w:ascii="Times New Roman" w:hAnsi="Times New Roman"/>
          <w:sz w:val="28"/>
          <w:szCs w:val="28"/>
        </w:rPr>
        <w:t xml:space="preserve"> «</w:t>
      </w:r>
      <w:r w:rsidR="000F00DD" w:rsidRPr="003E335D">
        <w:rPr>
          <w:rFonts w:ascii="Times New Roman" w:hAnsi="Times New Roman"/>
          <w:bCs/>
          <w:sz w:val="28"/>
          <w:szCs w:val="28"/>
          <w:lang w:val="en-GB"/>
        </w:rPr>
        <w:t>Personnel Licensing</w:t>
      </w:r>
      <w:r w:rsidR="008B2B6B" w:rsidRPr="006B3709">
        <w:rPr>
          <w:rFonts w:ascii="Times New Roman" w:hAnsi="Times New Roman"/>
          <w:sz w:val="28"/>
          <w:szCs w:val="28"/>
        </w:rPr>
        <w:t>»</w:t>
      </w:r>
      <w:r w:rsidRPr="006B3709">
        <w:rPr>
          <w:rFonts w:ascii="Times New Roman" w:hAnsi="Times New Roman"/>
          <w:sz w:val="28"/>
          <w:szCs w:val="28"/>
        </w:rPr>
        <w:t xml:space="preserve"> ІСАО.</w:t>
      </w:r>
    </w:p>
    <w:p w14:paraId="010C6AB3" w14:textId="77777777" w:rsidR="008B2B6B" w:rsidRPr="006B3709" w:rsidRDefault="008B2B6B" w:rsidP="04578FA8">
      <w:pPr>
        <w:spacing w:after="0" w:line="360" w:lineRule="auto"/>
        <w:ind w:firstLine="709"/>
        <w:jc w:val="both"/>
        <w:rPr>
          <w:rFonts w:ascii="Times New Roman" w:hAnsi="Times New Roman"/>
          <w:sz w:val="28"/>
          <w:szCs w:val="28"/>
        </w:rPr>
      </w:pPr>
    </w:p>
    <w:p w14:paraId="5465F386" w14:textId="1B401A0F"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За винятком випадків, коли зв’язок між органами ОПР забезпечується спільно погодженою мовою, при такому зв’язку </w:t>
      </w:r>
      <w:r w:rsidR="00FC6AE5">
        <w:rPr>
          <w:rFonts w:ascii="Times New Roman" w:hAnsi="Times New Roman"/>
          <w:sz w:val="28"/>
          <w:szCs w:val="28"/>
        </w:rPr>
        <w:t>необхідно</w:t>
      </w:r>
      <w:r w:rsidRPr="006B3709">
        <w:rPr>
          <w:rFonts w:ascii="Times New Roman" w:hAnsi="Times New Roman"/>
          <w:sz w:val="28"/>
          <w:szCs w:val="28"/>
        </w:rPr>
        <w:t xml:space="preserve"> застосовувати англійську мову.</w:t>
      </w:r>
    </w:p>
    <w:p w14:paraId="663C32BF" w14:textId="77777777" w:rsidR="00486F72" w:rsidRPr="006B3709" w:rsidRDefault="00486F72" w:rsidP="00ED7C88">
      <w:pPr>
        <w:pStyle w:val="a1"/>
        <w:numPr>
          <w:ilvl w:val="0"/>
          <w:numId w:val="69"/>
        </w:numPr>
        <w:ind w:left="0" w:firstLine="0"/>
        <w:rPr>
          <w:color w:val="auto"/>
        </w:rPr>
      </w:pPr>
      <w:r w:rsidRPr="006B3709">
        <w:rPr>
          <w:color w:val="auto"/>
        </w:rPr>
        <w:t xml:space="preserve">Заходи на випадок обставин, що обмежують </w:t>
      </w:r>
      <w:r w:rsidRPr="006B3709">
        <w:rPr>
          <w:color w:val="auto"/>
        </w:rPr>
        <w:br/>
        <w:t>або унеможливлюють надання обслуговування</w:t>
      </w:r>
    </w:p>
    <w:p w14:paraId="2E73B13D"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bCs/>
          <w:sz w:val="28"/>
          <w:szCs w:val="28"/>
        </w:rPr>
        <w:tab/>
      </w:r>
      <w:r w:rsidRPr="006B3709">
        <w:rPr>
          <w:rFonts w:ascii="Times New Roman" w:hAnsi="Times New Roman"/>
          <w:sz w:val="28"/>
          <w:szCs w:val="28"/>
        </w:rPr>
        <w:t xml:space="preserve">Провайдери </w:t>
      </w:r>
      <w:r w:rsidR="00614134" w:rsidRPr="006B3709">
        <w:rPr>
          <w:rFonts w:ascii="Times New Roman" w:hAnsi="Times New Roman"/>
          <w:sz w:val="28"/>
          <w:szCs w:val="28"/>
        </w:rPr>
        <w:t xml:space="preserve">послуг </w:t>
      </w:r>
      <w:r w:rsidRPr="006B3709">
        <w:rPr>
          <w:rFonts w:ascii="Times New Roman" w:hAnsi="Times New Roman"/>
          <w:sz w:val="28"/>
          <w:szCs w:val="28"/>
        </w:rPr>
        <w:t>ОПР повинні розробляти та публікувати плани заходів на випадок</w:t>
      </w:r>
      <w:r w:rsidR="00513844" w:rsidRPr="006B3709">
        <w:rPr>
          <w:rFonts w:ascii="Times New Roman" w:hAnsi="Times New Roman"/>
          <w:sz w:val="28"/>
          <w:szCs w:val="28"/>
        </w:rPr>
        <w:t xml:space="preserve"> виникнення</w:t>
      </w:r>
      <w:r w:rsidRPr="006B3709">
        <w:rPr>
          <w:rFonts w:ascii="Times New Roman" w:hAnsi="Times New Roman"/>
          <w:sz w:val="28"/>
          <w:szCs w:val="28"/>
        </w:rPr>
        <w:t xml:space="preserve"> обставин, що порушують або потенційно можуть порушувати ОПР і відповідні допоміжні види обслуговування в межах повітряного простору, де вони несуть відповідальність за надання зазначених видів обслуговування.</w:t>
      </w:r>
    </w:p>
    <w:p w14:paraId="2763418F" w14:textId="77777777" w:rsidR="008B2B6B" w:rsidRPr="006B3709" w:rsidRDefault="008B2B6B" w:rsidP="47832970">
      <w:pPr>
        <w:spacing w:after="0" w:line="360" w:lineRule="auto"/>
        <w:ind w:firstLine="709"/>
        <w:jc w:val="both"/>
        <w:rPr>
          <w:rFonts w:ascii="Times New Roman" w:hAnsi="Times New Roman"/>
          <w:sz w:val="28"/>
          <w:szCs w:val="28"/>
        </w:rPr>
      </w:pPr>
    </w:p>
    <w:p w14:paraId="25D6E0F8" w14:textId="77777777"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Такі плани заходів повинні бути розроблені в безпосередній координації з провайдерами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відповідальними за забезпечення обслуговування в суміжних об’ємах повітряного простору, зацікавленими користувачами повітряного простору та, </w:t>
      </w:r>
      <w:r w:rsidR="00513844" w:rsidRPr="006B3709">
        <w:rPr>
          <w:rFonts w:ascii="Times New Roman" w:hAnsi="Times New Roman"/>
          <w:sz w:val="28"/>
          <w:szCs w:val="28"/>
        </w:rPr>
        <w:t>за необхідністю</w:t>
      </w:r>
      <w:r w:rsidRPr="006B3709">
        <w:rPr>
          <w:rFonts w:ascii="Times New Roman" w:hAnsi="Times New Roman"/>
          <w:sz w:val="28"/>
          <w:szCs w:val="28"/>
        </w:rPr>
        <w:t>, при сприянні ІСАО.</w:t>
      </w:r>
    </w:p>
    <w:p w14:paraId="3F8151A7" w14:textId="77777777" w:rsidR="00486F72" w:rsidRPr="006B3709" w:rsidRDefault="00486F72" w:rsidP="47832970">
      <w:pPr>
        <w:spacing w:after="0" w:line="360" w:lineRule="auto"/>
        <w:ind w:firstLine="709"/>
        <w:jc w:val="both"/>
        <w:rPr>
          <w:sz w:val="28"/>
          <w:szCs w:val="28"/>
        </w:rPr>
      </w:pPr>
    </w:p>
    <w:p w14:paraId="5F26390D" w14:textId="029E7124"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3.</w:t>
      </w:r>
      <w:r w:rsidRPr="006B3709">
        <w:rPr>
          <w:rFonts w:ascii="Times New Roman" w:hAnsi="Times New Roman"/>
          <w:sz w:val="28"/>
          <w:szCs w:val="28"/>
        </w:rPr>
        <w:tab/>
      </w:r>
      <w:r w:rsidR="00487A9B">
        <w:rPr>
          <w:rFonts w:ascii="Times New Roman" w:hAnsi="Times New Roman"/>
          <w:sz w:val="28"/>
          <w:szCs w:val="28"/>
        </w:rPr>
        <w:t xml:space="preserve">Рекомендації з </w:t>
      </w:r>
      <w:r w:rsidR="00487A9B" w:rsidRPr="47832970">
        <w:rPr>
          <w:rFonts w:ascii="Times New Roman" w:hAnsi="Times New Roman"/>
          <w:sz w:val="28"/>
          <w:szCs w:val="28"/>
        </w:rPr>
        <w:t xml:space="preserve">планування заходів на випадок обставин, </w:t>
      </w:r>
      <w:r w:rsidR="00487A9B">
        <w:rPr>
          <w:rFonts w:ascii="Times New Roman" w:hAnsi="Times New Roman"/>
          <w:sz w:val="28"/>
          <w:szCs w:val="28"/>
        </w:rPr>
        <w:br/>
      </w:r>
      <w:r w:rsidR="00487A9B" w:rsidRPr="47832970">
        <w:rPr>
          <w:rFonts w:ascii="Times New Roman" w:hAnsi="Times New Roman"/>
          <w:sz w:val="28"/>
          <w:szCs w:val="28"/>
        </w:rPr>
        <w:t>що обмежують</w:t>
      </w:r>
      <w:r w:rsidR="00487A9B">
        <w:rPr>
          <w:rFonts w:ascii="Times New Roman" w:hAnsi="Times New Roman"/>
          <w:sz w:val="28"/>
          <w:szCs w:val="28"/>
        </w:rPr>
        <w:t xml:space="preserve"> </w:t>
      </w:r>
      <w:r w:rsidR="00487A9B" w:rsidRPr="47832970">
        <w:rPr>
          <w:rFonts w:ascii="Times New Roman" w:hAnsi="Times New Roman"/>
          <w:sz w:val="28"/>
          <w:szCs w:val="28"/>
        </w:rPr>
        <w:t xml:space="preserve">або унеможливлюють </w:t>
      </w:r>
      <w:r w:rsidR="00487A9B">
        <w:rPr>
          <w:rFonts w:ascii="Times New Roman" w:hAnsi="Times New Roman"/>
          <w:sz w:val="28"/>
          <w:szCs w:val="28"/>
        </w:rPr>
        <w:t>ОПР</w:t>
      </w:r>
      <w:r w:rsidRPr="006B3709">
        <w:rPr>
          <w:rFonts w:ascii="Times New Roman" w:hAnsi="Times New Roman"/>
          <w:sz w:val="28"/>
          <w:szCs w:val="28"/>
        </w:rPr>
        <w:t xml:space="preserve">, міститься у </w:t>
      </w:r>
      <w:r w:rsidR="00181BAC" w:rsidRPr="006B3709">
        <w:rPr>
          <w:rFonts w:ascii="Times New Roman" w:hAnsi="Times New Roman"/>
          <w:sz w:val="28"/>
          <w:szCs w:val="28"/>
        </w:rPr>
        <w:t>додатку 10</w:t>
      </w:r>
      <w:r w:rsidRPr="006B3709">
        <w:rPr>
          <w:rFonts w:ascii="Times New Roman" w:hAnsi="Times New Roman"/>
          <w:sz w:val="28"/>
          <w:szCs w:val="28"/>
        </w:rPr>
        <w:t xml:space="preserve"> до цих Авіаційних правил.</w:t>
      </w:r>
    </w:p>
    <w:p w14:paraId="58678934" w14:textId="77777777" w:rsidR="00486F72" w:rsidRPr="006B3709" w:rsidRDefault="00486F72" w:rsidP="47832970">
      <w:pPr>
        <w:spacing w:after="0" w:line="360" w:lineRule="auto"/>
        <w:ind w:firstLine="709"/>
        <w:jc w:val="both"/>
        <w:rPr>
          <w:rFonts w:ascii="Times New Roman" w:hAnsi="Times New Roman"/>
          <w:sz w:val="28"/>
          <w:szCs w:val="28"/>
        </w:rPr>
      </w:pPr>
    </w:p>
    <w:p w14:paraId="170775C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4. </w:t>
      </w:r>
      <w:r w:rsidRPr="006B3709">
        <w:rPr>
          <w:rFonts w:ascii="Times New Roman" w:hAnsi="Times New Roman"/>
          <w:sz w:val="28"/>
          <w:szCs w:val="28"/>
        </w:rPr>
        <w:tab/>
        <w:t xml:space="preserve">Плани заходів на випадок </w:t>
      </w:r>
      <w:r w:rsidR="00513844" w:rsidRPr="006B3709">
        <w:rPr>
          <w:rFonts w:ascii="Times New Roman" w:hAnsi="Times New Roman"/>
          <w:sz w:val="28"/>
          <w:szCs w:val="28"/>
        </w:rPr>
        <w:t xml:space="preserve">виникнення </w:t>
      </w:r>
      <w:r w:rsidRPr="006B3709">
        <w:rPr>
          <w:rFonts w:ascii="Times New Roman" w:hAnsi="Times New Roman"/>
          <w:sz w:val="28"/>
          <w:szCs w:val="28"/>
        </w:rPr>
        <w:t xml:space="preserve">обставин, що порушують або потенційно можуть порушувати обслуговування, можуть містити тимчасові відхилення від затвердженого європейського регіонального  аеронавігаційного плану. </w:t>
      </w:r>
      <w:r w:rsidR="00513844" w:rsidRPr="006B3709">
        <w:rPr>
          <w:rFonts w:ascii="Times New Roman" w:hAnsi="Times New Roman"/>
          <w:sz w:val="28"/>
          <w:szCs w:val="28"/>
        </w:rPr>
        <w:t>При</w:t>
      </w:r>
      <w:r w:rsidRPr="006B3709">
        <w:rPr>
          <w:rFonts w:ascii="Times New Roman" w:hAnsi="Times New Roman"/>
          <w:sz w:val="28"/>
          <w:szCs w:val="28"/>
        </w:rPr>
        <w:t xml:space="preserve"> наявності таких відхилень, зазначені плани затверджуються </w:t>
      </w:r>
      <w:r w:rsidRPr="006B3709">
        <w:rPr>
          <w:rFonts w:ascii="Times New Roman" w:hAnsi="Times New Roman"/>
          <w:sz w:val="28"/>
          <w:szCs w:val="28"/>
          <w:lang w:val="ru-RU"/>
        </w:rPr>
        <w:t>у</w:t>
      </w:r>
      <w:r w:rsidRPr="006B3709">
        <w:rPr>
          <w:rFonts w:ascii="Times New Roman" w:hAnsi="Times New Roman"/>
          <w:sz w:val="28"/>
          <w:szCs w:val="28"/>
        </w:rPr>
        <w:t>повноваженим органом з питань цивільної авіації. За необхідності, уповноважений орган з питань цивільної авіації інформує про такі відхилення Регіональний офіс ІСАО в Європі та Північній Атлантиці.</w:t>
      </w:r>
    </w:p>
    <w:p w14:paraId="143EC7C9" w14:textId="77777777" w:rsidR="00486F72" w:rsidRPr="006B3709" w:rsidRDefault="00486F72" w:rsidP="04578FA8">
      <w:pPr>
        <w:spacing w:after="0" w:line="360" w:lineRule="auto"/>
        <w:ind w:firstLine="709"/>
        <w:jc w:val="both"/>
        <w:rPr>
          <w:sz w:val="28"/>
          <w:szCs w:val="28"/>
        </w:rPr>
      </w:pPr>
    </w:p>
    <w:p w14:paraId="47833818" w14:textId="1F0B6BEE" w:rsidR="00486F72" w:rsidRPr="006B3709" w:rsidRDefault="00486F72" w:rsidP="00CA75B7">
      <w:pPr>
        <w:pStyle w:val="a0"/>
        <w:numPr>
          <w:ilvl w:val="0"/>
          <w:numId w:val="0"/>
        </w:numPr>
        <w:spacing w:after="0"/>
        <w:ind w:firstLine="709"/>
        <w:jc w:val="both"/>
        <w:rPr>
          <w:lang w:val="uk-UA"/>
        </w:rPr>
      </w:pPr>
      <w:r w:rsidRPr="006B3709">
        <w:t>5.</w:t>
      </w:r>
      <w:r w:rsidRPr="006B3709">
        <w:tab/>
      </w:r>
      <w:r w:rsidR="003C4E0E" w:rsidRPr="003C4E0E">
        <w:rPr>
          <w:lang w:val="uk-UA"/>
        </w:rPr>
        <w:t>Рекомендації з порядку дій диспетчера УПР у типових обставинах, що обмежують або унеможливлюють надання ОПР</w:t>
      </w:r>
      <w:r w:rsidRPr="006B3709">
        <w:rPr>
          <w:lang w:val="uk-UA"/>
        </w:rPr>
        <w:t xml:space="preserve"> наведен</w:t>
      </w:r>
      <w:r w:rsidR="003C4E0E">
        <w:rPr>
          <w:lang w:val="uk-UA"/>
        </w:rPr>
        <w:t>і</w:t>
      </w:r>
      <w:r w:rsidRPr="006B3709">
        <w:rPr>
          <w:lang w:val="uk-UA"/>
        </w:rPr>
        <w:t xml:space="preserve"> у додатку 1</w:t>
      </w:r>
      <w:r w:rsidR="00DD3858" w:rsidRPr="006B3709">
        <w:rPr>
          <w:lang w:val="uk-UA"/>
        </w:rPr>
        <w:t>1</w:t>
      </w:r>
      <w:r w:rsidRPr="006B3709">
        <w:rPr>
          <w:lang w:val="uk-UA"/>
        </w:rPr>
        <w:t xml:space="preserve"> до цих Авіаційних правил.</w:t>
      </w:r>
    </w:p>
    <w:p w14:paraId="100BD4E7" w14:textId="77777777" w:rsidR="00486F72" w:rsidRPr="006B3709" w:rsidRDefault="00486F72" w:rsidP="00ED7C88">
      <w:pPr>
        <w:pStyle w:val="a1"/>
        <w:numPr>
          <w:ilvl w:val="0"/>
          <w:numId w:val="69"/>
        </w:numPr>
        <w:ind w:left="0" w:firstLine="0"/>
        <w:rPr>
          <w:color w:val="auto"/>
        </w:rPr>
      </w:pPr>
      <w:r w:rsidRPr="006B3709">
        <w:rPr>
          <w:color w:val="auto"/>
        </w:rPr>
        <w:t xml:space="preserve">Позначення та встановлення меж заборонених зон, </w:t>
      </w:r>
      <w:r w:rsidRPr="006B3709">
        <w:rPr>
          <w:color w:val="auto"/>
        </w:rPr>
        <w:br/>
        <w:t>небезпечних зон та зон обмеження польотів</w:t>
      </w:r>
    </w:p>
    <w:p w14:paraId="30F34FC6" w14:textId="764CECD8" w:rsidR="00486F72" w:rsidRPr="006B3709" w:rsidRDefault="00181BAC"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00486F72" w:rsidRPr="006B3709">
        <w:rPr>
          <w:rFonts w:ascii="Times New Roman" w:hAnsi="Times New Roman"/>
          <w:sz w:val="28"/>
          <w:szCs w:val="28"/>
        </w:rPr>
        <w:tab/>
      </w:r>
      <w:r w:rsidR="00B36650">
        <w:rPr>
          <w:rFonts w:ascii="Times New Roman" w:hAnsi="Times New Roman"/>
          <w:sz w:val="28"/>
          <w:szCs w:val="28"/>
        </w:rPr>
        <w:t>У</w:t>
      </w:r>
      <w:r w:rsidR="00B36650" w:rsidRPr="006B3709">
        <w:rPr>
          <w:rFonts w:ascii="Times New Roman" w:hAnsi="Times New Roman"/>
          <w:sz w:val="28"/>
          <w:szCs w:val="28"/>
        </w:rPr>
        <w:t xml:space="preserve">сі </w:t>
      </w:r>
      <w:r w:rsidR="00486F72" w:rsidRPr="006B3709">
        <w:rPr>
          <w:rFonts w:ascii="Times New Roman" w:hAnsi="Times New Roman"/>
          <w:sz w:val="28"/>
          <w:szCs w:val="28"/>
        </w:rPr>
        <w:t xml:space="preserve">заборонені зони, зони обмеження польотів та небезпечні зони, що встановлені </w:t>
      </w:r>
      <w:r w:rsidR="00154C2F" w:rsidRPr="00154C2F">
        <w:rPr>
          <w:rFonts w:ascii="Times New Roman" w:hAnsi="Times New Roman"/>
          <w:sz w:val="28"/>
          <w:szCs w:val="28"/>
        </w:rPr>
        <w:t>Україною</w:t>
      </w:r>
      <w:r w:rsidR="00486F72" w:rsidRPr="006B3709">
        <w:rPr>
          <w:rFonts w:ascii="Times New Roman" w:hAnsi="Times New Roman"/>
          <w:sz w:val="28"/>
          <w:szCs w:val="28"/>
        </w:rPr>
        <w:t xml:space="preserve">, з дати встановлення повинні мати позначення та повний опис. </w:t>
      </w:r>
    </w:p>
    <w:p w14:paraId="0C884F5F" w14:textId="77777777" w:rsidR="00181BAC" w:rsidRPr="006B3709" w:rsidRDefault="00181BAC" w:rsidP="47832970">
      <w:pPr>
        <w:spacing w:after="0" w:line="360" w:lineRule="auto"/>
        <w:ind w:firstLine="709"/>
        <w:jc w:val="both"/>
        <w:rPr>
          <w:rFonts w:ascii="Times New Roman" w:hAnsi="Times New Roman"/>
          <w:sz w:val="28"/>
          <w:szCs w:val="28"/>
          <w:lang w:val="ru-RU"/>
        </w:rPr>
      </w:pPr>
    </w:p>
    <w:p w14:paraId="64599BF1" w14:textId="720FA4E5" w:rsidR="00486F72" w:rsidRPr="006B3709" w:rsidRDefault="00C76DA1" w:rsidP="04578FA8">
      <w:pPr>
        <w:spacing w:after="0" w:line="360" w:lineRule="auto"/>
        <w:ind w:firstLine="709"/>
        <w:jc w:val="both"/>
        <w:rPr>
          <w:rFonts w:ascii="Times New Roman" w:hAnsi="Times New Roman"/>
          <w:sz w:val="28"/>
          <w:szCs w:val="28"/>
        </w:rPr>
      </w:pPr>
      <w:r w:rsidRPr="009B3777">
        <w:rPr>
          <w:rFonts w:ascii="Times New Roman" w:hAnsi="Times New Roman"/>
          <w:sz w:val="28"/>
          <w:szCs w:val="28"/>
          <w:lang w:val="ru-RU"/>
        </w:rPr>
        <w:t>2</w:t>
      </w:r>
      <w:r w:rsidR="00486F72" w:rsidRPr="006B3709">
        <w:rPr>
          <w:rFonts w:ascii="Times New Roman" w:hAnsi="Times New Roman"/>
          <w:sz w:val="28"/>
          <w:szCs w:val="28"/>
        </w:rPr>
        <w:t>.</w:t>
      </w:r>
      <w:r w:rsidR="00486F72" w:rsidRPr="006B3709">
        <w:rPr>
          <w:rFonts w:ascii="Times New Roman" w:hAnsi="Times New Roman"/>
          <w:sz w:val="28"/>
          <w:szCs w:val="28"/>
        </w:rPr>
        <w:tab/>
        <w:t>Повна необхідна інформація про заборонені зони, небезпечні зони та зони обмеження польотів</w:t>
      </w:r>
      <w:r w:rsidR="00FC6AE5" w:rsidRPr="00FC6AE5">
        <w:rPr>
          <w:rFonts w:ascii="Times New Roman" w:hAnsi="Times New Roman"/>
          <w:sz w:val="28"/>
          <w:szCs w:val="28"/>
        </w:rPr>
        <w:t xml:space="preserve"> </w:t>
      </w:r>
      <w:r w:rsidR="00FC6AE5" w:rsidRPr="006B3709">
        <w:rPr>
          <w:rFonts w:ascii="Times New Roman" w:hAnsi="Times New Roman"/>
          <w:sz w:val="28"/>
          <w:szCs w:val="28"/>
        </w:rPr>
        <w:t>повинна бути своєчасно поширена шляхом публікації в АІР України чи виданням відповідного NOTAM.</w:t>
      </w:r>
      <w:r w:rsidR="00FC6AE5">
        <w:rPr>
          <w:rFonts w:ascii="Times New Roman" w:hAnsi="Times New Roman"/>
          <w:sz w:val="28"/>
          <w:szCs w:val="28"/>
        </w:rPr>
        <w:t xml:space="preserve"> Обсяги інформації про </w:t>
      </w:r>
      <w:r w:rsidR="00486F72" w:rsidRPr="006B3709">
        <w:rPr>
          <w:rFonts w:ascii="Times New Roman" w:hAnsi="Times New Roman"/>
          <w:sz w:val="28"/>
          <w:szCs w:val="28"/>
        </w:rPr>
        <w:t xml:space="preserve"> </w:t>
      </w:r>
      <w:r w:rsidR="00FC6AE5" w:rsidRPr="006B3709">
        <w:rPr>
          <w:rFonts w:ascii="Times New Roman" w:hAnsi="Times New Roman"/>
          <w:sz w:val="28"/>
          <w:szCs w:val="28"/>
        </w:rPr>
        <w:t>заборонені зони, небезпечні зони та зони обмеження польотів</w:t>
      </w:r>
      <w:r w:rsidR="00FC6AE5" w:rsidRPr="00FC6AE5">
        <w:rPr>
          <w:rFonts w:ascii="Times New Roman" w:hAnsi="Times New Roman"/>
          <w:sz w:val="28"/>
          <w:szCs w:val="28"/>
        </w:rPr>
        <w:t xml:space="preserve"> </w:t>
      </w:r>
      <w:r w:rsidR="00486F72" w:rsidRPr="006B3709">
        <w:rPr>
          <w:rFonts w:ascii="Times New Roman" w:hAnsi="Times New Roman"/>
          <w:sz w:val="28"/>
          <w:szCs w:val="28"/>
        </w:rPr>
        <w:t xml:space="preserve">зазначено у ENR 5.1. </w:t>
      </w:r>
      <w:r w:rsidR="007B0D0E" w:rsidRPr="006B3709">
        <w:rPr>
          <w:rFonts w:ascii="Times New Roman" w:hAnsi="Times New Roman"/>
          <w:sz w:val="28"/>
          <w:szCs w:val="28"/>
        </w:rPr>
        <w:t>до</w:t>
      </w:r>
      <w:r w:rsidR="007B0D0E">
        <w:rPr>
          <w:rFonts w:ascii="Times New Roman" w:hAnsi="Times New Roman"/>
          <w:sz w:val="28"/>
          <w:szCs w:val="28"/>
        </w:rPr>
        <w:t>повнення</w:t>
      </w:r>
      <w:r w:rsidR="007B0D0E" w:rsidRPr="006B3709">
        <w:rPr>
          <w:rFonts w:ascii="Times New Roman" w:hAnsi="Times New Roman"/>
          <w:sz w:val="28"/>
          <w:szCs w:val="28"/>
        </w:rPr>
        <w:t> </w:t>
      </w:r>
      <w:r w:rsidR="00486F72" w:rsidRPr="006B3709">
        <w:rPr>
          <w:rFonts w:ascii="Times New Roman" w:hAnsi="Times New Roman"/>
          <w:sz w:val="28"/>
          <w:szCs w:val="28"/>
        </w:rPr>
        <w:t xml:space="preserve">2 </w:t>
      </w:r>
      <w:r w:rsidR="00486F72" w:rsidRPr="00FC6AE5">
        <w:rPr>
          <w:rFonts w:ascii="Times New Roman" w:hAnsi="Times New Roman"/>
          <w:sz w:val="28"/>
          <w:szCs w:val="28"/>
          <w:lang w:val="en-GB"/>
        </w:rPr>
        <w:t>Doc</w:t>
      </w:r>
      <w:r w:rsidR="00486F72" w:rsidRPr="006B3709">
        <w:rPr>
          <w:rFonts w:ascii="Times New Roman" w:hAnsi="Times New Roman"/>
          <w:sz w:val="28"/>
          <w:szCs w:val="28"/>
        </w:rPr>
        <w:t xml:space="preserve"> 10066 </w:t>
      </w:r>
      <w:r w:rsidR="00FC6AE5" w:rsidRPr="00FC6AE5">
        <w:rPr>
          <w:rFonts w:ascii="Times New Roman" w:hAnsi="Times New Roman"/>
          <w:sz w:val="28"/>
          <w:szCs w:val="28"/>
        </w:rPr>
        <w:t>«</w:t>
      </w:r>
      <w:r w:rsidR="00FC6AE5" w:rsidRPr="00FC6AE5">
        <w:rPr>
          <w:rFonts w:ascii="Times New Roman" w:hAnsi="Times New Roman"/>
          <w:sz w:val="28"/>
          <w:szCs w:val="28"/>
          <w:lang w:val="en-GB"/>
        </w:rPr>
        <w:t>Aeronautical Information Management</w:t>
      </w:r>
      <w:r w:rsidR="00FC6AE5" w:rsidRPr="00FC6AE5">
        <w:rPr>
          <w:rFonts w:ascii="Times New Roman" w:hAnsi="Times New Roman"/>
          <w:sz w:val="28"/>
          <w:szCs w:val="28"/>
        </w:rPr>
        <w:t>» (PANS-AIM)</w:t>
      </w:r>
      <w:r w:rsidR="00FC6AE5">
        <w:rPr>
          <w:rFonts w:ascii="Times New Roman" w:hAnsi="Times New Roman"/>
          <w:sz w:val="28"/>
          <w:szCs w:val="28"/>
        </w:rPr>
        <w:t xml:space="preserve"> ІСАО</w:t>
      </w:r>
      <w:r w:rsidR="00486F72" w:rsidRPr="006B3709">
        <w:rPr>
          <w:rFonts w:ascii="Times New Roman" w:hAnsi="Times New Roman"/>
          <w:sz w:val="28"/>
          <w:szCs w:val="28"/>
        </w:rPr>
        <w:t>.</w:t>
      </w:r>
    </w:p>
    <w:p w14:paraId="5CC061BD" w14:textId="77777777" w:rsidR="00486F72" w:rsidRPr="006B3709" w:rsidRDefault="00486F72" w:rsidP="04578FA8">
      <w:pPr>
        <w:spacing w:after="0" w:line="360" w:lineRule="auto"/>
        <w:ind w:firstLine="709"/>
        <w:jc w:val="both"/>
        <w:rPr>
          <w:rFonts w:ascii="Times New Roman" w:hAnsi="Times New Roman"/>
          <w:sz w:val="28"/>
          <w:szCs w:val="28"/>
        </w:rPr>
      </w:pPr>
    </w:p>
    <w:p w14:paraId="5B726CCB" w14:textId="0D13FE01" w:rsidR="00486F72" w:rsidRPr="006B3709" w:rsidRDefault="00C76DA1" w:rsidP="04578FA8">
      <w:pPr>
        <w:spacing w:after="0" w:line="360" w:lineRule="auto"/>
        <w:ind w:firstLine="709"/>
        <w:jc w:val="both"/>
        <w:rPr>
          <w:rFonts w:ascii="Times New Roman" w:hAnsi="Times New Roman"/>
          <w:sz w:val="28"/>
          <w:szCs w:val="28"/>
        </w:rPr>
      </w:pPr>
      <w:r w:rsidRPr="009B3777">
        <w:rPr>
          <w:rFonts w:ascii="Times New Roman" w:hAnsi="Times New Roman"/>
          <w:sz w:val="28"/>
          <w:szCs w:val="28"/>
          <w:lang w:val="ru-RU"/>
        </w:rPr>
        <w:lastRenderedPageBreak/>
        <w:t>3</w:t>
      </w:r>
      <w:r w:rsidR="00486F72" w:rsidRPr="006B3709">
        <w:rPr>
          <w:rFonts w:ascii="Times New Roman" w:hAnsi="Times New Roman"/>
          <w:sz w:val="28"/>
          <w:szCs w:val="28"/>
        </w:rPr>
        <w:t>.</w:t>
      </w:r>
      <w:r w:rsidR="00486F72" w:rsidRPr="006B3709">
        <w:rPr>
          <w:rFonts w:ascii="Times New Roman" w:hAnsi="Times New Roman"/>
          <w:sz w:val="28"/>
          <w:szCs w:val="28"/>
          <w:lang w:val="ru-RU"/>
        </w:rPr>
        <w:tab/>
      </w:r>
      <w:r w:rsidR="00486F72" w:rsidRPr="006B3709">
        <w:rPr>
          <w:rFonts w:ascii="Times New Roman" w:hAnsi="Times New Roman"/>
          <w:sz w:val="28"/>
          <w:szCs w:val="28"/>
        </w:rPr>
        <w:t>Закріплене за зоною позначення повинно використовуватись для ідентифікації зони в усіх подальших повідомленнях, що стосуються даної зони.</w:t>
      </w:r>
    </w:p>
    <w:p w14:paraId="4FC49F7B" w14:textId="77777777" w:rsidR="00486F72" w:rsidRPr="006B3709" w:rsidRDefault="00486F72" w:rsidP="04578FA8">
      <w:pPr>
        <w:spacing w:after="0" w:line="360" w:lineRule="auto"/>
        <w:ind w:firstLine="709"/>
        <w:jc w:val="both"/>
        <w:rPr>
          <w:rFonts w:ascii="Times New Roman" w:hAnsi="Times New Roman"/>
          <w:sz w:val="28"/>
          <w:szCs w:val="28"/>
        </w:rPr>
      </w:pPr>
    </w:p>
    <w:p w14:paraId="45271590" w14:textId="53041D11" w:rsidR="00486F72" w:rsidRPr="006B3709" w:rsidRDefault="00C76DA1" w:rsidP="47832970">
      <w:pPr>
        <w:spacing w:after="0" w:line="360" w:lineRule="auto"/>
        <w:ind w:firstLine="709"/>
        <w:jc w:val="both"/>
        <w:rPr>
          <w:rFonts w:ascii="Times New Roman" w:hAnsi="Times New Roman"/>
          <w:sz w:val="28"/>
          <w:szCs w:val="28"/>
        </w:rPr>
      </w:pPr>
      <w:r w:rsidRPr="009B3777">
        <w:rPr>
          <w:rFonts w:ascii="Times New Roman" w:hAnsi="Times New Roman"/>
          <w:sz w:val="28"/>
          <w:szCs w:val="28"/>
          <w:lang w:val="ru-RU"/>
        </w:rPr>
        <w:t>4</w:t>
      </w:r>
      <w:r w:rsidR="00486F72" w:rsidRPr="006B3709">
        <w:rPr>
          <w:rFonts w:ascii="Times New Roman" w:hAnsi="Times New Roman"/>
          <w:sz w:val="28"/>
          <w:szCs w:val="28"/>
        </w:rPr>
        <w:t>.</w:t>
      </w:r>
      <w:r w:rsidR="00486F72" w:rsidRPr="006B3709">
        <w:rPr>
          <w:rFonts w:ascii="Times New Roman" w:hAnsi="Times New Roman"/>
          <w:sz w:val="28"/>
          <w:szCs w:val="28"/>
        </w:rPr>
        <w:tab/>
        <w:t xml:space="preserve">Позначення зони повинно складатися з послідовної групи літер та цифр без пропусків та інших символів, </w:t>
      </w:r>
      <w:r w:rsidR="00513844" w:rsidRPr="006B3709">
        <w:rPr>
          <w:rFonts w:ascii="Times New Roman" w:hAnsi="Times New Roman"/>
          <w:sz w:val="28"/>
          <w:szCs w:val="28"/>
        </w:rPr>
        <w:t>а саме</w:t>
      </w:r>
      <w:r w:rsidR="00486F72" w:rsidRPr="006B3709">
        <w:rPr>
          <w:rFonts w:ascii="Times New Roman" w:hAnsi="Times New Roman"/>
          <w:sz w:val="28"/>
          <w:szCs w:val="28"/>
        </w:rPr>
        <w:t>:</w:t>
      </w:r>
    </w:p>
    <w:p w14:paraId="07731407" w14:textId="77777777" w:rsidR="00486F72" w:rsidRPr="006B3709" w:rsidRDefault="00486F72" w:rsidP="47832970">
      <w:pPr>
        <w:spacing w:after="0" w:line="360" w:lineRule="auto"/>
        <w:ind w:firstLine="709"/>
        <w:jc w:val="both"/>
        <w:rPr>
          <w:rFonts w:ascii="Times New Roman" w:hAnsi="Times New Roman"/>
          <w:sz w:val="28"/>
          <w:szCs w:val="28"/>
        </w:rPr>
      </w:pPr>
    </w:p>
    <w:p w14:paraId="64D3F46F" w14:textId="1F4F7417" w:rsidR="00486F72" w:rsidRPr="006B3709" w:rsidRDefault="00486F72" w:rsidP="00E33695">
      <w:pPr>
        <w:numPr>
          <w:ilvl w:val="0"/>
          <w:numId w:val="28"/>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двох літерного індексу місцеположення, що </w:t>
      </w:r>
      <w:r w:rsidR="00FC6AE5">
        <w:rPr>
          <w:rFonts w:ascii="Times New Roman" w:hAnsi="Times New Roman"/>
          <w:sz w:val="28"/>
          <w:szCs w:val="28"/>
        </w:rPr>
        <w:t>позначає</w:t>
      </w:r>
      <w:r w:rsidR="00B36650">
        <w:rPr>
          <w:rFonts w:ascii="Times New Roman" w:hAnsi="Times New Roman"/>
          <w:sz w:val="28"/>
          <w:szCs w:val="28"/>
        </w:rPr>
        <w:t xml:space="preserve"> </w:t>
      </w:r>
      <w:r w:rsidR="00154C2F" w:rsidRPr="00154C2F">
        <w:rPr>
          <w:rFonts w:ascii="Times New Roman" w:hAnsi="Times New Roman"/>
          <w:sz w:val="28"/>
          <w:szCs w:val="28"/>
        </w:rPr>
        <w:t>Україн</w:t>
      </w:r>
      <w:r w:rsidR="00FC6AE5">
        <w:rPr>
          <w:rFonts w:ascii="Times New Roman" w:hAnsi="Times New Roman"/>
          <w:sz w:val="28"/>
          <w:szCs w:val="28"/>
        </w:rPr>
        <w:t xml:space="preserve">у </w:t>
      </w:r>
      <w:r w:rsidRPr="006B3709">
        <w:rPr>
          <w:rFonts w:ascii="Times New Roman" w:hAnsi="Times New Roman"/>
          <w:sz w:val="28"/>
          <w:szCs w:val="28"/>
        </w:rPr>
        <w:t>відповідно до Doc 7910 «</w:t>
      </w:r>
      <w:r w:rsidR="00187A9B" w:rsidRPr="00187A9B">
        <w:rPr>
          <w:rFonts w:ascii="Times New Roman" w:hAnsi="Times New Roman"/>
          <w:sz w:val="28"/>
          <w:szCs w:val="28"/>
          <w:lang w:val="en-GB"/>
        </w:rPr>
        <w:t>Location</w:t>
      </w:r>
      <w:r w:rsidR="00187A9B" w:rsidRPr="00187A9B">
        <w:rPr>
          <w:rFonts w:ascii="Times New Roman" w:hAnsi="Times New Roman"/>
          <w:sz w:val="28"/>
          <w:szCs w:val="28"/>
        </w:rPr>
        <w:t xml:space="preserve"> </w:t>
      </w:r>
      <w:r w:rsidR="00187A9B" w:rsidRPr="00187A9B">
        <w:rPr>
          <w:rFonts w:ascii="Times New Roman" w:hAnsi="Times New Roman"/>
          <w:sz w:val="28"/>
          <w:szCs w:val="28"/>
          <w:lang w:val="en-GB"/>
        </w:rPr>
        <w:t>Indicators</w:t>
      </w:r>
      <w:r w:rsidRPr="006B3709">
        <w:rPr>
          <w:rFonts w:ascii="Times New Roman" w:hAnsi="Times New Roman"/>
          <w:sz w:val="28"/>
          <w:szCs w:val="28"/>
        </w:rPr>
        <w:t>» ІСАО</w:t>
      </w:r>
      <w:r w:rsidR="00BA1340" w:rsidRPr="006B3709">
        <w:rPr>
          <w:rFonts w:ascii="Times New Roman" w:hAnsi="Times New Roman"/>
          <w:sz w:val="28"/>
          <w:szCs w:val="28"/>
        </w:rPr>
        <w:t>.</w:t>
      </w:r>
      <w:r w:rsidRPr="006B3709">
        <w:rPr>
          <w:rFonts w:ascii="Times New Roman" w:hAnsi="Times New Roman"/>
          <w:sz w:val="28"/>
          <w:szCs w:val="28"/>
        </w:rPr>
        <w:t xml:space="preserve"> </w:t>
      </w:r>
      <w:r w:rsidR="0014025D" w:rsidRPr="0014025D">
        <w:rPr>
          <w:rFonts w:ascii="Times New Roman" w:hAnsi="Times New Roman"/>
          <w:sz w:val="28"/>
          <w:szCs w:val="28"/>
        </w:rPr>
        <w:t xml:space="preserve">(індекс </w:t>
      </w:r>
      <w:r w:rsidR="0014025D" w:rsidRPr="0014025D">
        <w:rPr>
          <w:rFonts w:ascii="Times New Roman" w:hAnsi="Times New Roman"/>
          <w:sz w:val="28"/>
          <w:szCs w:val="28"/>
          <w:lang w:val="en-US"/>
        </w:rPr>
        <w:t>UK</w:t>
      </w:r>
      <w:r w:rsidR="0014025D" w:rsidRPr="0014025D">
        <w:rPr>
          <w:rFonts w:ascii="Times New Roman" w:hAnsi="Times New Roman"/>
          <w:sz w:val="28"/>
          <w:szCs w:val="28"/>
        </w:rPr>
        <w:t>)</w:t>
      </w:r>
      <w:r w:rsidRPr="006B3709">
        <w:rPr>
          <w:rFonts w:ascii="Times New Roman" w:hAnsi="Times New Roman"/>
          <w:sz w:val="28"/>
          <w:szCs w:val="28"/>
        </w:rPr>
        <w:t>;</w:t>
      </w:r>
    </w:p>
    <w:p w14:paraId="32552064" w14:textId="77777777" w:rsidR="00486F72" w:rsidRPr="006B3709" w:rsidRDefault="00486F72" w:rsidP="00497E35">
      <w:pPr>
        <w:tabs>
          <w:tab w:val="left" w:pos="1134"/>
        </w:tabs>
        <w:spacing w:after="0" w:line="360" w:lineRule="auto"/>
        <w:ind w:left="709"/>
        <w:jc w:val="both"/>
        <w:rPr>
          <w:rFonts w:ascii="Times New Roman" w:hAnsi="Times New Roman"/>
          <w:sz w:val="28"/>
          <w:szCs w:val="28"/>
        </w:rPr>
      </w:pPr>
    </w:p>
    <w:p w14:paraId="06C85C8C" w14:textId="77777777" w:rsidR="00486F72" w:rsidRPr="006B3709" w:rsidRDefault="00486F72" w:rsidP="00E33695">
      <w:pPr>
        <w:numPr>
          <w:ilvl w:val="0"/>
          <w:numId w:val="28"/>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літера Р – для забороненої зони, літера R – для зони обмеження польотів, літера D</w:t>
      </w:r>
      <w:r w:rsidR="00BA1340" w:rsidRPr="006B3709">
        <w:rPr>
          <w:rFonts w:ascii="Times New Roman" w:hAnsi="Times New Roman"/>
          <w:sz w:val="28"/>
          <w:szCs w:val="28"/>
        </w:rPr>
        <w:t xml:space="preserve"> – </w:t>
      </w:r>
      <w:r w:rsidRPr="006B3709">
        <w:rPr>
          <w:rFonts w:ascii="Times New Roman" w:hAnsi="Times New Roman"/>
          <w:sz w:val="28"/>
          <w:szCs w:val="28"/>
        </w:rPr>
        <w:t>для небезпечної зони відповідно;</w:t>
      </w:r>
    </w:p>
    <w:p w14:paraId="4F930D86" w14:textId="77777777" w:rsidR="00486F72" w:rsidRPr="006B3709" w:rsidRDefault="00486F72" w:rsidP="00497E35">
      <w:pPr>
        <w:pStyle w:val="af5"/>
        <w:rPr>
          <w:rFonts w:ascii="Times New Roman" w:hAnsi="Times New Roman"/>
          <w:sz w:val="28"/>
          <w:szCs w:val="28"/>
          <w:lang w:val="uk-UA"/>
        </w:rPr>
      </w:pPr>
    </w:p>
    <w:p w14:paraId="577A9D07" w14:textId="77777777" w:rsidR="00486F72" w:rsidRPr="006B3709" w:rsidRDefault="00486F72" w:rsidP="00E33695">
      <w:pPr>
        <w:numPr>
          <w:ilvl w:val="0"/>
          <w:numId w:val="28"/>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 номер, що не повторюється в межах повітряного простору України та повітряного простору над відкритим морем, де відповідальність за </w:t>
      </w:r>
      <w:r w:rsidR="001B0C95" w:rsidRPr="006B3709">
        <w:rPr>
          <w:rFonts w:ascii="Times New Roman" w:hAnsi="Times New Roman"/>
          <w:sz w:val="28"/>
          <w:szCs w:val="28"/>
        </w:rPr>
        <w:t>ОПР</w:t>
      </w:r>
      <w:r w:rsidRPr="006B3709">
        <w:rPr>
          <w:rFonts w:ascii="Times New Roman" w:hAnsi="Times New Roman"/>
          <w:sz w:val="28"/>
          <w:szCs w:val="28"/>
        </w:rPr>
        <w:t xml:space="preserve"> міжнародними договорами </w:t>
      </w:r>
      <w:r w:rsidR="0014025D" w:rsidRPr="0014025D">
        <w:rPr>
          <w:rFonts w:ascii="Times New Roman" w:hAnsi="Times New Roman"/>
          <w:sz w:val="28"/>
          <w:szCs w:val="28"/>
        </w:rPr>
        <w:t>України</w:t>
      </w:r>
      <w:r w:rsidR="0014025D">
        <w:rPr>
          <w:rFonts w:ascii="Times New Roman" w:hAnsi="Times New Roman"/>
          <w:sz w:val="28"/>
          <w:szCs w:val="28"/>
        </w:rPr>
        <w:t xml:space="preserve"> </w:t>
      </w:r>
      <w:r w:rsidRPr="006B3709">
        <w:rPr>
          <w:rFonts w:ascii="Times New Roman" w:hAnsi="Times New Roman"/>
          <w:sz w:val="28"/>
          <w:szCs w:val="28"/>
        </w:rPr>
        <w:t xml:space="preserve">покладена на Україну, для зазначеного типу зони; </w:t>
      </w:r>
    </w:p>
    <w:p w14:paraId="15E6FD19" w14:textId="77777777" w:rsidR="00486F72" w:rsidRPr="006B3709" w:rsidRDefault="00486F72" w:rsidP="00497E35">
      <w:pPr>
        <w:pStyle w:val="af5"/>
        <w:rPr>
          <w:rFonts w:ascii="Times New Roman" w:hAnsi="Times New Roman"/>
          <w:sz w:val="28"/>
          <w:szCs w:val="28"/>
        </w:rPr>
      </w:pPr>
    </w:p>
    <w:p w14:paraId="59885C9B" w14:textId="5A4CE174" w:rsidR="00486F72" w:rsidRPr="006B3709" w:rsidRDefault="00C76DA1" w:rsidP="47832970">
      <w:pPr>
        <w:spacing w:after="0" w:line="360" w:lineRule="auto"/>
        <w:ind w:firstLine="709"/>
        <w:jc w:val="both"/>
        <w:rPr>
          <w:rFonts w:ascii="Times New Roman" w:hAnsi="Times New Roman"/>
          <w:sz w:val="28"/>
          <w:szCs w:val="28"/>
        </w:rPr>
      </w:pPr>
      <w:r w:rsidRPr="009B3777">
        <w:rPr>
          <w:rFonts w:ascii="Times New Roman" w:hAnsi="Times New Roman"/>
          <w:sz w:val="28"/>
          <w:szCs w:val="28"/>
          <w:lang w:val="ru-RU"/>
        </w:rPr>
        <w:t>5</w:t>
      </w:r>
      <w:r w:rsidR="00486F72" w:rsidRPr="006B3709">
        <w:rPr>
          <w:rFonts w:ascii="Times New Roman" w:hAnsi="Times New Roman"/>
          <w:sz w:val="28"/>
          <w:szCs w:val="28"/>
        </w:rPr>
        <w:t>.</w:t>
      </w:r>
      <w:r w:rsidR="00486F72" w:rsidRPr="006B3709">
        <w:rPr>
          <w:rFonts w:ascii="Times New Roman" w:hAnsi="Times New Roman"/>
          <w:sz w:val="28"/>
          <w:szCs w:val="28"/>
        </w:rPr>
        <w:tab/>
        <w:t xml:space="preserve">З метою запобігання непорозумінь </w:t>
      </w:r>
      <w:r w:rsidR="00464F34" w:rsidRPr="00464F34">
        <w:rPr>
          <w:rFonts w:ascii="Times New Roman" w:hAnsi="Times New Roman"/>
          <w:sz w:val="28"/>
          <w:szCs w:val="28"/>
        </w:rPr>
        <w:t xml:space="preserve">цифрове позначення </w:t>
      </w:r>
      <w:r w:rsidR="00486F72" w:rsidRPr="006B3709">
        <w:rPr>
          <w:rFonts w:ascii="Times New Roman" w:hAnsi="Times New Roman"/>
          <w:sz w:val="28"/>
          <w:szCs w:val="28"/>
        </w:rPr>
        <w:t>не повинн</w:t>
      </w:r>
      <w:r w:rsidR="00464F34">
        <w:rPr>
          <w:rFonts w:ascii="Times New Roman" w:hAnsi="Times New Roman"/>
          <w:sz w:val="28"/>
          <w:szCs w:val="28"/>
        </w:rPr>
        <w:t>о</w:t>
      </w:r>
      <w:r w:rsidR="00486F72" w:rsidRPr="006B3709">
        <w:rPr>
          <w:rFonts w:ascii="Times New Roman" w:hAnsi="Times New Roman"/>
          <w:sz w:val="28"/>
          <w:szCs w:val="28"/>
        </w:rPr>
        <w:t xml:space="preserve"> повторно використовуватись, принаймні протягом одного року з моменту ліквідації зони, до якої вони відносилися.</w:t>
      </w:r>
    </w:p>
    <w:p w14:paraId="5F558CCF" w14:textId="77777777" w:rsidR="00486F72" w:rsidRPr="006B3709" w:rsidRDefault="00486F72" w:rsidP="47832970">
      <w:pPr>
        <w:spacing w:after="0" w:line="360" w:lineRule="auto"/>
        <w:ind w:firstLine="709"/>
        <w:jc w:val="both"/>
        <w:rPr>
          <w:rFonts w:ascii="Times New Roman" w:hAnsi="Times New Roman"/>
          <w:sz w:val="28"/>
          <w:szCs w:val="28"/>
        </w:rPr>
      </w:pPr>
    </w:p>
    <w:p w14:paraId="7007CD9E" w14:textId="002711D5" w:rsidR="00486F72" w:rsidRPr="006B3709" w:rsidRDefault="00C76DA1" w:rsidP="47832970">
      <w:pPr>
        <w:spacing w:after="0" w:line="360" w:lineRule="auto"/>
        <w:ind w:firstLine="709"/>
        <w:jc w:val="both"/>
        <w:rPr>
          <w:rFonts w:ascii="Times New Roman" w:hAnsi="Times New Roman"/>
          <w:sz w:val="28"/>
          <w:szCs w:val="28"/>
        </w:rPr>
      </w:pPr>
      <w:r w:rsidRPr="009B3777">
        <w:rPr>
          <w:rFonts w:ascii="Times New Roman" w:hAnsi="Times New Roman"/>
          <w:sz w:val="28"/>
          <w:szCs w:val="28"/>
          <w:lang w:val="ru-RU"/>
        </w:rPr>
        <w:t>6</w:t>
      </w:r>
      <w:r w:rsidR="00486F72" w:rsidRPr="006B3709">
        <w:rPr>
          <w:rFonts w:ascii="Times New Roman" w:hAnsi="Times New Roman"/>
          <w:sz w:val="28"/>
          <w:szCs w:val="28"/>
        </w:rPr>
        <w:t>.</w:t>
      </w:r>
      <w:r w:rsidR="00486F72" w:rsidRPr="006B3709">
        <w:rPr>
          <w:rFonts w:ascii="Times New Roman" w:hAnsi="Times New Roman"/>
          <w:sz w:val="28"/>
          <w:szCs w:val="28"/>
        </w:rPr>
        <w:tab/>
      </w:r>
      <w:r w:rsidR="00BA1340" w:rsidRPr="006B3709">
        <w:rPr>
          <w:rFonts w:ascii="Times New Roman" w:hAnsi="Times New Roman"/>
          <w:sz w:val="28"/>
          <w:szCs w:val="28"/>
        </w:rPr>
        <w:t>З</w:t>
      </w:r>
      <w:r w:rsidR="00486F72" w:rsidRPr="006B3709">
        <w:rPr>
          <w:rFonts w:ascii="Times New Roman" w:hAnsi="Times New Roman"/>
          <w:sz w:val="28"/>
          <w:szCs w:val="28"/>
        </w:rPr>
        <w:t>аборонен</w:t>
      </w:r>
      <w:r w:rsidR="00BA1340" w:rsidRPr="006B3709">
        <w:rPr>
          <w:rFonts w:ascii="Times New Roman" w:hAnsi="Times New Roman"/>
          <w:sz w:val="28"/>
          <w:szCs w:val="28"/>
        </w:rPr>
        <w:t>і</w:t>
      </w:r>
      <w:r w:rsidR="00486F72" w:rsidRPr="006B3709">
        <w:rPr>
          <w:rFonts w:ascii="Times New Roman" w:hAnsi="Times New Roman"/>
          <w:sz w:val="28"/>
          <w:szCs w:val="28"/>
        </w:rPr>
        <w:t xml:space="preserve"> зон</w:t>
      </w:r>
      <w:r w:rsidR="00BA1340" w:rsidRPr="006B3709">
        <w:rPr>
          <w:rFonts w:ascii="Times New Roman" w:hAnsi="Times New Roman"/>
          <w:sz w:val="28"/>
          <w:szCs w:val="28"/>
        </w:rPr>
        <w:t>и</w:t>
      </w:r>
      <w:r w:rsidR="00486F72" w:rsidRPr="006B3709">
        <w:rPr>
          <w:rFonts w:ascii="Times New Roman" w:hAnsi="Times New Roman"/>
          <w:sz w:val="28"/>
          <w:szCs w:val="28"/>
        </w:rPr>
        <w:t>, небезпечн</w:t>
      </w:r>
      <w:r w:rsidR="00BA1340" w:rsidRPr="006B3709">
        <w:rPr>
          <w:rFonts w:ascii="Times New Roman" w:hAnsi="Times New Roman"/>
          <w:sz w:val="28"/>
          <w:szCs w:val="28"/>
        </w:rPr>
        <w:t>і</w:t>
      </w:r>
      <w:r w:rsidR="00486F72" w:rsidRPr="006B3709">
        <w:rPr>
          <w:rFonts w:ascii="Times New Roman" w:hAnsi="Times New Roman"/>
          <w:sz w:val="28"/>
          <w:szCs w:val="28"/>
        </w:rPr>
        <w:t xml:space="preserve"> зон</w:t>
      </w:r>
      <w:r w:rsidR="00BA1340" w:rsidRPr="006B3709">
        <w:rPr>
          <w:rFonts w:ascii="Times New Roman" w:hAnsi="Times New Roman"/>
          <w:sz w:val="28"/>
          <w:szCs w:val="28"/>
        </w:rPr>
        <w:t>и</w:t>
      </w:r>
      <w:r w:rsidR="00486F72" w:rsidRPr="006B3709">
        <w:rPr>
          <w:rFonts w:ascii="Times New Roman" w:hAnsi="Times New Roman"/>
          <w:sz w:val="28"/>
          <w:szCs w:val="28"/>
        </w:rPr>
        <w:t xml:space="preserve"> та зон</w:t>
      </w:r>
      <w:r w:rsidR="00BA1340" w:rsidRPr="006B3709">
        <w:rPr>
          <w:rFonts w:ascii="Times New Roman" w:hAnsi="Times New Roman"/>
          <w:sz w:val="28"/>
          <w:szCs w:val="28"/>
        </w:rPr>
        <w:t>и</w:t>
      </w:r>
      <w:r w:rsidR="00486F72" w:rsidRPr="006B3709">
        <w:rPr>
          <w:rFonts w:ascii="Times New Roman" w:hAnsi="Times New Roman"/>
          <w:sz w:val="28"/>
          <w:szCs w:val="28"/>
        </w:rPr>
        <w:t xml:space="preserve"> обмеження </w:t>
      </w:r>
      <w:r w:rsidR="00BA1340" w:rsidRPr="006B3709">
        <w:rPr>
          <w:rFonts w:ascii="Times New Roman" w:hAnsi="Times New Roman"/>
          <w:sz w:val="28"/>
          <w:szCs w:val="28"/>
        </w:rPr>
        <w:t xml:space="preserve">необхідно </w:t>
      </w:r>
      <w:r w:rsidR="00486F72" w:rsidRPr="006B3709">
        <w:rPr>
          <w:rFonts w:ascii="Times New Roman" w:hAnsi="Times New Roman"/>
          <w:sz w:val="28"/>
          <w:szCs w:val="28"/>
        </w:rPr>
        <w:t xml:space="preserve">встановлювати якомога </w:t>
      </w:r>
      <w:r w:rsidR="00FD0ACF" w:rsidRPr="00FD0ACF">
        <w:rPr>
          <w:rFonts w:ascii="Times New Roman" w:hAnsi="Times New Roman"/>
          <w:sz w:val="28"/>
          <w:szCs w:val="28"/>
        </w:rPr>
        <w:t xml:space="preserve">меншого розміру, з найпростішою </w:t>
      </w:r>
      <w:r w:rsidR="00486F72" w:rsidRPr="006B3709">
        <w:rPr>
          <w:rFonts w:ascii="Times New Roman" w:hAnsi="Times New Roman"/>
          <w:sz w:val="28"/>
          <w:szCs w:val="28"/>
        </w:rPr>
        <w:t xml:space="preserve">геометричною конфігурацією для полегшення посилань на них всіма </w:t>
      </w:r>
      <w:r w:rsidR="00FD0ACF" w:rsidRPr="00FD0ACF">
        <w:rPr>
          <w:rFonts w:ascii="Times New Roman" w:hAnsi="Times New Roman"/>
          <w:sz w:val="28"/>
          <w:szCs w:val="28"/>
        </w:rPr>
        <w:t xml:space="preserve">заінтересованими </w:t>
      </w:r>
      <w:r w:rsidR="00486F72" w:rsidRPr="006B3709">
        <w:rPr>
          <w:rFonts w:ascii="Times New Roman" w:hAnsi="Times New Roman"/>
          <w:sz w:val="28"/>
          <w:szCs w:val="28"/>
        </w:rPr>
        <w:t>сторонами.</w:t>
      </w:r>
    </w:p>
    <w:p w14:paraId="7668203B" w14:textId="77777777" w:rsidR="00D968CC" w:rsidRPr="006B3709" w:rsidRDefault="00486F72" w:rsidP="00ED7C88">
      <w:pPr>
        <w:pStyle w:val="a1"/>
        <w:numPr>
          <w:ilvl w:val="0"/>
          <w:numId w:val="69"/>
        </w:numPr>
        <w:ind w:left="0" w:firstLine="0"/>
        <w:rPr>
          <w:color w:val="auto"/>
        </w:rPr>
      </w:pPr>
      <w:r w:rsidRPr="006B3709">
        <w:rPr>
          <w:color w:val="auto"/>
        </w:rPr>
        <w:lastRenderedPageBreak/>
        <w:t xml:space="preserve">Провайдери </w:t>
      </w:r>
      <w:r w:rsidR="00614134" w:rsidRPr="006B3709">
        <w:rPr>
          <w:color w:val="auto"/>
        </w:rPr>
        <w:t xml:space="preserve">послуг </w:t>
      </w:r>
      <w:r w:rsidRPr="006B3709">
        <w:rPr>
          <w:color w:val="auto"/>
        </w:rPr>
        <w:t>дизайну процедур польотів за приладами</w:t>
      </w:r>
    </w:p>
    <w:p w14:paraId="13A95EC3" w14:textId="77777777" w:rsidR="00486F72" w:rsidRPr="006B3709" w:rsidRDefault="00486F72" w:rsidP="00412582">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Уповноважений орган з питань цивільної авіації забезпечує регулювання діяльності та нагляд за функціонуванням провайдерів </w:t>
      </w:r>
      <w:r w:rsidR="00614134"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дизайну процедур польотів за приладами.</w:t>
      </w:r>
    </w:p>
    <w:p w14:paraId="63A524E5" w14:textId="77777777" w:rsidR="00D968CC" w:rsidRPr="006B3709" w:rsidRDefault="00D968CC" w:rsidP="04578FA8">
      <w:pPr>
        <w:spacing w:after="0" w:line="360" w:lineRule="auto"/>
        <w:ind w:firstLine="709"/>
        <w:jc w:val="both"/>
        <w:rPr>
          <w:rFonts w:ascii="Times New Roman" w:hAnsi="Times New Roman"/>
          <w:sz w:val="28"/>
          <w:szCs w:val="28"/>
        </w:rPr>
      </w:pPr>
    </w:p>
    <w:p w14:paraId="51855F06"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Уповноважений орган з питань цивільної авіації встановлює правила та порядок призначення, сертифікації провайдерів </w:t>
      </w:r>
      <w:r w:rsidR="00614134"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дизайну процедур польотів за приладами</w:t>
      </w:r>
      <w:r w:rsidR="00BA1340" w:rsidRPr="006B3709">
        <w:rPr>
          <w:rFonts w:ascii="Times New Roman" w:hAnsi="Times New Roman"/>
          <w:sz w:val="28"/>
          <w:szCs w:val="28"/>
          <w:lang w:val="uk-UA"/>
        </w:rPr>
        <w:t xml:space="preserve"> та</w:t>
      </w:r>
      <w:r w:rsidRPr="006B3709">
        <w:rPr>
          <w:rFonts w:ascii="Times New Roman" w:hAnsi="Times New Roman"/>
          <w:sz w:val="28"/>
          <w:szCs w:val="28"/>
          <w:lang w:val="uk-UA"/>
        </w:rPr>
        <w:t xml:space="preserve"> здійсн</w:t>
      </w:r>
      <w:r w:rsidR="00BA1340" w:rsidRPr="006B3709">
        <w:rPr>
          <w:rFonts w:ascii="Times New Roman" w:hAnsi="Times New Roman"/>
          <w:sz w:val="28"/>
          <w:szCs w:val="28"/>
          <w:lang w:val="uk-UA"/>
        </w:rPr>
        <w:t>ює</w:t>
      </w:r>
      <w:r w:rsidRPr="006B3709">
        <w:rPr>
          <w:rFonts w:ascii="Times New Roman" w:hAnsi="Times New Roman"/>
          <w:sz w:val="28"/>
          <w:szCs w:val="28"/>
          <w:lang w:val="uk-UA"/>
        </w:rPr>
        <w:t xml:space="preserve"> нагляд за безпекою польотів під час їх діяльності.</w:t>
      </w:r>
    </w:p>
    <w:p w14:paraId="049B505C" w14:textId="77777777" w:rsidR="00486F72" w:rsidRPr="006B3709" w:rsidRDefault="00486F72" w:rsidP="00B736EF">
      <w:pPr>
        <w:pStyle w:val="af5"/>
        <w:spacing w:after="0" w:line="360" w:lineRule="auto"/>
        <w:ind w:left="709"/>
        <w:jc w:val="both"/>
        <w:rPr>
          <w:rFonts w:ascii="Times New Roman" w:hAnsi="Times New Roman"/>
          <w:sz w:val="28"/>
          <w:szCs w:val="28"/>
          <w:lang w:val="uk-UA"/>
        </w:rPr>
      </w:pPr>
    </w:p>
    <w:p w14:paraId="55669178"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Уповноважений орган з питань цивільної авіації встановлює вимоги щодо діяльності провайдерів </w:t>
      </w:r>
      <w:r w:rsidR="00614134"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дизайну процедур польотів за приладами.</w:t>
      </w:r>
    </w:p>
    <w:p w14:paraId="5AE77D56" w14:textId="77777777" w:rsidR="00486F72" w:rsidRPr="006B3709" w:rsidRDefault="00486F72" w:rsidP="00B736EF">
      <w:pPr>
        <w:pStyle w:val="af5"/>
        <w:rPr>
          <w:rFonts w:ascii="Times New Roman" w:hAnsi="Times New Roman"/>
          <w:sz w:val="28"/>
          <w:szCs w:val="28"/>
          <w:lang w:val="uk-UA"/>
        </w:rPr>
      </w:pPr>
    </w:p>
    <w:p w14:paraId="7DC036C9" w14:textId="0245E771"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Схеми польотів за приладами розробляються відповідно до критеріїв розробки, викладених у </w:t>
      </w:r>
      <w:r w:rsidR="007B0D0E">
        <w:rPr>
          <w:rFonts w:ascii="Times New Roman" w:hAnsi="Times New Roman"/>
          <w:sz w:val="28"/>
          <w:szCs w:val="28"/>
          <w:lang w:val="uk-UA"/>
        </w:rPr>
        <w:t xml:space="preserve">томі </w:t>
      </w:r>
      <w:r w:rsidR="00913200">
        <w:rPr>
          <w:rFonts w:ascii="Times New Roman" w:hAnsi="Times New Roman"/>
          <w:sz w:val="28"/>
          <w:szCs w:val="28"/>
          <w:lang w:val="uk-UA"/>
        </w:rPr>
        <w:t xml:space="preserve">ІІ </w:t>
      </w:r>
      <w:r w:rsidR="007C1BAF" w:rsidRPr="007C1BAF">
        <w:rPr>
          <w:rFonts w:ascii="Times New Roman" w:hAnsi="Times New Roman"/>
          <w:sz w:val="28"/>
          <w:szCs w:val="28"/>
          <w:lang w:val="uk-UA"/>
        </w:rPr>
        <w:t>«</w:t>
      </w:r>
      <w:r w:rsidR="007C1BAF" w:rsidRPr="006646B7">
        <w:rPr>
          <w:rFonts w:ascii="Times New Roman" w:hAnsi="Times New Roman"/>
          <w:sz w:val="28"/>
          <w:szCs w:val="28"/>
          <w:lang w:val="en-GB"/>
        </w:rPr>
        <w:t>Construction of Visual and Instrument Flight Procedures</w:t>
      </w:r>
      <w:r w:rsidR="007C1BAF" w:rsidRPr="007C1BAF">
        <w:rPr>
          <w:rFonts w:ascii="Times New Roman" w:hAnsi="Times New Roman"/>
          <w:sz w:val="28"/>
          <w:szCs w:val="28"/>
          <w:lang w:val="uk-UA"/>
        </w:rPr>
        <w:t>» Doc 8168 «Aircraft Operations» ICAO</w:t>
      </w:r>
      <w:r w:rsidRPr="006B3709">
        <w:rPr>
          <w:rFonts w:ascii="Times New Roman" w:hAnsi="Times New Roman"/>
          <w:sz w:val="28"/>
          <w:szCs w:val="28"/>
          <w:lang w:val="uk-UA"/>
        </w:rPr>
        <w:t>.</w:t>
      </w:r>
    </w:p>
    <w:p w14:paraId="5202C876" w14:textId="77777777" w:rsidR="00A25C77" w:rsidRPr="006B3709" w:rsidRDefault="00A25C77" w:rsidP="00412582">
      <w:pPr>
        <w:pStyle w:val="af5"/>
        <w:rPr>
          <w:rFonts w:ascii="Times New Roman" w:hAnsi="Times New Roman"/>
          <w:sz w:val="28"/>
          <w:szCs w:val="28"/>
          <w:lang w:val="uk-UA"/>
        </w:rPr>
      </w:pPr>
    </w:p>
    <w:p w14:paraId="4FD1320E"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Уповноважений орган з питань цивільної авіації встановлює правила та порядок верифікації та валідації всіх схем польотів за приладами для цивільних аеродромів та повітряного простору України. Правила та порядок змін мережі маршрутів у повітряному просторі над відкритим морем регулюється регіональним офісом ІСАО в Європі та Північній Атлантиці.</w:t>
      </w:r>
    </w:p>
    <w:p w14:paraId="277A1F1A" w14:textId="77777777" w:rsidR="00486F72" w:rsidRPr="006B3709" w:rsidRDefault="00486F72" w:rsidP="000F63DE">
      <w:pPr>
        <w:pStyle w:val="af5"/>
        <w:rPr>
          <w:rFonts w:ascii="Times New Roman" w:hAnsi="Times New Roman"/>
          <w:sz w:val="28"/>
          <w:szCs w:val="28"/>
          <w:lang w:val="uk-UA"/>
        </w:rPr>
      </w:pPr>
    </w:p>
    <w:p w14:paraId="1307DE06"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Провайдери </w:t>
      </w:r>
      <w:r w:rsidR="00614134"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дизайну процедур польотів за приладами повинні відповідати вимогам, встановленим уповноваженим органом з питань цивільної авіації.</w:t>
      </w:r>
    </w:p>
    <w:p w14:paraId="2FDD3AC9" w14:textId="77777777" w:rsidR="00BA1340" w:rsidRPr="006B3709" w:rsidRDefault="00BA1340" w:rsidP="00F261F9">
      <w:pPr>
        <w:pStyle w:val="af5"/>
        <w:rPr>
          <w:rFonts w:ascii="Times New Roman" w:hAnsi="Times New Roman"/>
          <w:sz w:val="28"/>
          <w:szCs w:val="28"/>
          <w:lang w:val="uk-UA"/>
        </w:rPr>
      </w:pPr>
    </w:p>
    <w:p w14:paraId="55250A1C"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Провайдери </w:t>
      </w:r>
      <w:r w:rsidR="00614134"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дизайну процедур польотів за приладами повинні впроваджувати та використовувати систему управління якістю на кожному етапі розробки схем польотів за приладами.</w:t>
      </w:r>
    </w:p>
    <w:p w14:paraId="0901ACE4" w14:textId="77777777" w:rsidR="00486F72" w:rsidRPr="006B3709" w:rsidRDefault="00486F72" w:rsidP="000F63DE">
      <w:pPr>
        <w:pStyle w:val="af5"/>
        <w:rPr>
          <w:rFonts w:ascii="Times New Roman" w:hAnsi="Times New Roman"/>
          <w:sz w:val="28"/>
          <w:szCs w:val="28"/>
          <w:lang w:val="uk-UA"/>
        </w:rPr>
      </w:pPr>
    </w:p>
    <w:p w14:paraId="20525CB4"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Уповноважений орган з питань цивільної авіації шляхом встановлення відповідних вимог та контролю за якістю схем польотів за приладами забезпечує підтримання у актуальному стані та періодичне оновлення схем польотів за приладами на цивільних аеродромах та у повітряному просторі над відкритим морем, де відповідальність за ОПР міжнародними договорами покладена на Україну.</w:t>
      </w:r>
    </w:p>
    <w:p w14:paraId="3228469E" w14:textId="77777777" w:rsidR="00486F72" w:rsidRPr="006B3709" w:rsidRDefault="00486F72" w:rsidP="00E33695">
      <w:pPr>
        <w:pStyle w:val="af5"/>
        <w:numPr>
          <w:ilvl w:val="0"/>
          <w:numId w:val="72"/>
        </w:numPr>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Перегляд схем польотів за приладами проводиться у випадках зміни даних про перешкоди у районі аеродрому, інфраструктури радіонавігаційних засобів, структури повітряного простору, з ініціативи експлуатанта аеродрому та/або органів ОПР. </w:t>
      </w:r>
      <w:r w:rsidR="00BA1340" w:rsidRPr="006B3709">
        <w:rPr>
          <w:rFonts w:ascii="Times New Roman" w:hAnsi="Times New Roman"/>
          <w:sz w:val="28"/>
          <w:szCs w:val="28"/>
          <w:lang w:val="uk-UA"/>
        </w:rPr>
        <w:t>Загалом</w:t>
      </w:r>
      <w:r w:rsidRPr="006B3709">
        <w:rPr>
          <w:rFonts w:ascii="Times New Roman" w:hAnsi="Times New Roman"/>
          <w:sz w:val="28"/>
          <w:szCs w:val="28"/>
          <w:lang w:val="uk-UA"/>
        </w:rPr>
        <w:t xml:space="preserve">, перегляд схем польотів за приладами повинен виконуватись не рідше </w:t>
      </w:r>
      <w:r w:rsidR="00A25C77" w:rsidRPr="006B3709">
        <w:rPr>
          <w:rFonts w:ascii="Times New Roman" w:hAnsi="Times New Roman"/>
          <w:sz w:val="28"/>
          <w:szCs w:val="28"/>
          <w:lang w:val="uk-UA"/>
        </w:rPr>
        <w:t>1 </w:t>
      </w:r>
      <w:r w:rsidRPr="006B3709">
        <w:rPr>
          <w:rFonts w:ascii="Times New Roman" w:hAnsi="Times New Roman"/>
          <w:sz w:val="28"/>
          <w:szCs w:val="28"/>
          <w:lang w:val="uk-UA"/>
        </w:rPr>
        <w:t xml:space="preserve">разу на 5 років. </w:t>
      </w:r>
    </w:p>
    <w:p w14:paraId="4E29F59D" w14:textId="77777777" w:rsidR="00486F72" w:rsidRPr="006B3709" w:rsidRDefault="00486F72" w:rsidP="00CA75B7">
      <w:pPr>
        <w:spacing w:after="0" w:line="360" w:lineRule="auto"/>
        <w:jc w:val="center"/>
        <w:rPr>
          <w:rFonts w:ascii="Times New Roman" w:hAnsi="Times New Roman"/>
          <w:sz w:val="28"/>
          <w:szCs w:val="28"/>
        </w:rPr>
      </w:pPr>
    </w:p>
    <w:p w14:paraId="3AC05630" w14:textId="77777777" w:rsidR="00486F72" w:rsidRPr="006B3709" w:rsidRDefault="00486F72" w:rsidP="000F63DE">
      <w:pPr>
        <w:pStyle w:val="a2"/>
        <w:numPr>
          <w:ilvl w:val="0"/>
          <w:numId w:val="0"/>
        </w:numPr>
        <w:tabs>
          <w:tab w:val="left" w:pos="284"/>
        </w:tabs>
        <w:spacing w:before="0" w:after="0"/>
        <w:rPr>
          <w:b w:val="0"/>
          <w:bCs w:val="0"/>
          <w:lang w:val="uk-UA"/>
        </w:rPr>
      </w:pPr>
      <w:r w:rsidRPr="006B3709">
        <w:rPr>
          <w:b w:val="0"/>
          <w:bCs w:val="0"/>
          <w:lang w:val="uk-UA"/>
        </w:rPr>
        <w:t>ІІІ.</w:t>
      </w:r>
      <w:r w:rsidRPr="006B3709">
        <w:rPr>
          <w:b w:val="0"/>
          <w:bCs w:val="0"/>
          <w:lang w:val="uk-UA"/>
        </w:rPr>
        <w:tab/>
        <w:t>Диспетчерське ОПР</w:t>
      </w:r>
    </w:p>
    <w:p w14:paraId="7FB73438" w14:textId="77777777" w:rsidR="0046070C" w:rsidRPr="006B3709" w:rsidRDefault="0046070C" w:rsidP="00ED7C88">
      <w:pPr>
        <w:pStyle w:val="aff9"/>
        <w:rPr>
          <w:lang w:val="uk-UA"/>
        </w:rPr>
      </w:pPr>
    </w:p>
    <w:p w14:paraId="325B3ECE" w14:textId="77777777" w:rsidR="0046070C" w:rsidRPr="006B3709" w:rsidRDefault="00486F72" w:rsidP="0046070C">
      <w:pPr>
        <w:pStyle w:val="2"/>
        <w:tabs>
          <w:tab w:val="clear" w:pos="709"/>
          <w:tab w:val="num" w:pos="284"/>
        </w:tabs>
        <w:spacing w:before="0" w:after="0"/>
        <w:ind w:left="0"/>
        <w:outlineLvl w:val="1"/>
        <w:rPr>
          <w:b w:val="0"/>
          <w:bCs w:val="0"/>
          <w:lang w:val="uk-UA"/>
        </w:rPr>
      </w:pPr>
      <w:r w:rsidRPr="006B3709">
        <w:rPr>
          <w:b w:val="0"/>
          <w:bCs w:val="0"/>
          <w:lang w:val="uk-UA"/>
        </w:rPr>
        <w:t>Застосування</w:t>
      </w:r>
      <w:r w:rsidR="0046070C" w:rsidRPr="006B3709">
        <w:rPr>
          <w:b w:val="0"/>
          <w:bCs w:val="0"/>
        </w:rPr>
        <w:t xml:space="preserve"> </w:t>
      </w:r>
      <w:r w:rsidR="0046070C" w:rsidRPr="006B3709">
        <w:rPr>
          <w:b w:val="0"/>
          <w:bCs w:val="0"/>
          <w:lang w:val="uk-UA"/>
        </w:rPr>
        <w:t xml:space="preserve">та </w:t>
      </w:r>
      <w:r w:rsidR="0046070C" w:rsidRPr="00960928">
        <w:rPr>
          <w:b w:val="0"/>
          <w:bCs w:val="0"/>
          <w:lang w:val="uk-UA"/>
        </w:rPr>
        <w:t>забезпечення диспетчерського</w:t>
      </w:r>
      <w:r w:rsidR="0046070C" w:rsidRPr="006B3709">
        <w:rPr>
          <w:b w:val="0"/>
          <w:bCs w:val="0"/>
          <w:lang w:val="uk-UA"/>
        </w:rPr>
        <w:t xml:space="preserve"> ОПР</w:t>
      </w:r>
    </w:p>
    <w:p w14:paraId="7185456A" w14:textId="77777777" w:rsidR="00486F72" w:rsidRPr="006B3709" w:rsidRDefault="00486F72" w:rsidP="00ED7C88">
      <w:pPr>
        <w:pStyle w:val="2"/>
        <w:numPr>
          <w:ilvl w:val="0"/>
          <w:numId w:val="0"/>
        </w:numPr>
        <w:spacing w:before="0" w:after="0"/>
        <w:jc w:val="left"/>
        <w:outlineLvl w:val="1"/>
        <w:rPr>
          <w:b w:val="0"/>
          <w:bCs w:val="0"/>
          <w:lang w:val="uk-UA"/>
        </w:rPr>
      </w:pPr>
    </w:p>
    <w:p w14:paraId="20C4F8E2" w14:textId="77777777" w:rsidR="00486F72" w:rsidRPr="006B3709" w:rsidRDefault="00486F72" w:rsidP="00ED7C88">
      <w:pPr>
        <w:pStyle w:val="af5"/>
        <w:numPr>
          <w:ilvl w:val="0"/>
          <w:numId w:val="120"/>
        </w:numPr>
        <w:spacing w:line="360" w:lineRule="auto"/>
        <w:ind w:left="0" w:firstLine="709"/>
        <w:rPr>
          <w:rFonts w:ascii="Times New Roman" w:hAnsi="Times New Roman"/>
          <w:sz w:val="28"/>
          <w:szCs w:val="28"/>
        </w:rPr>
      </w:pPr>
      <w:r w:rsidRPr="006B3709">
        <w:rPr>
          <w:rFonts w:ascii="Times New Roman" w:hAnsi="Times New Roman"/>
          <w:sz w:val="28"/>
          <w:szCs w:val="28"/>
          <w:lang w:val="uk-UA"/>
        </w:rPr>
        <w:t>Диспетчерським ОПР повинні забезпечуватись:</w:t>
      </w:r>
    </w:p>
    <w:p w14:paraId="3F8CB5DE" w14:textId="77777777" w:rsidR="00486F72" w:rsidRPr="006B3709" w:rsidRDefault="00486F72" w:rsidP="00E33695">
      <w:pPr>
        <w:pStyle w:val="a"/>
        <w:numPr>
          <w:ilvl w:val="0"/>
          <w:numId w:val="29"/>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усі польоти за ППП у повітряному просторі ОПР класів A, B, C, D і E;</w:t>
      </w:r>
    </w:p>
    <w:p w14:paraId="1429CF3B" w14:textId="77777777" w:rsidR="00412582" w:rsidRPr="006B3709" w:rsidRDefault="00412582" w:rsidP="00412582">
      <w:pPr>
        <w:pStyle w:val="a"/>
        <w:numPr>
          <w:ilvl w:val="0"/>
          <w:numId w:val="0"/>
        </w:numPr>
        <w:tabs>
          <w:tab w:val="left" w:pos="1134"/>
        </w:tabs>
        <w:spacing w:after="0" w:line="360" w:lineRule="auto"/>
        <w:ind w:left="709"/>
        <w:jc w:val="both"/>
        <w:rPr>
          <w:rFonts w:ascii="Times New Roman" w:hAnsi="Times New Roman"/>
          <w:sz w:val="28"/>
          <w:szCs w:val="28"/>
        </w:rPr>
      </w:pPr>
    </w:p>
    <w:p w14:paraId="22FFCC26" w14:textId="77777777" w:rsidR="00486F72" w:rsidRPr="006B3709" w:rsidRDefault="00486F72" w:rsidP="00E33695">
      <w:pPr>
        <w:pStyle w:val="a"/>
        <w:numPr>
          <w:ilvl w:val="0"/>
          <w:numId w:val="29"/>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усі польоти за ПВП у повітряному просторі ОПР класів B, C і D;</w:t>
      </w:r>
    </w:p>
    <w:p w14:paraId="4A478CBF" w14:textId="77777777" w:rsidR="00412582" w:rsidRPr="006B3709" w:rsidRDefault="00412582" w:rsidP="00412582">
      <w:pPr>
        <w:pStyle w:val="a"/>
        <w:numPr>
          <w:ilvl w:val="0"/>
          <w:numId w:val="0"/>
        </w:numPr>
        <w:tabs>
          <w:tab w:val="left" w:pos="1134"/>
        </w:tabs>
        <w:spacing w:after="0" w:line="360" w:lineRule="auto"/>
        <w:ind w:left="709"/>
        <w:jc w:val="both"/>
        <w:rPr>
          <w:rFonts w:ascii="Times New Roman" w:hAnsi="Times New Roman"/>
          <w:sz w:val="28"/>
          <w:szCs w:val="28"/>
        </w:rPr>
      </w:pPr>
    </w:p>
    <w:p w14:paraId="35EF450B" w14:textId="77777777" w:rsidR="00486F72" w:rsidRPr="006B3709" w:rsidRDefault="00486F72" w:rsidP="00E33695">
      <w:pPr>
        <w:pStyle w:val="a"/>
        <w:numPr>
          <w:ilvl w:val="0"/>
          <w:numId w:val="29"/>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усі спеціальні польоти за ПВП;</w:t>
      </w:r>
    </w:p>
    <w:p w14:paraId="37387FAD" w14:textId="77777777" w:rsidR="00412582" w:rsidRPr="006B3709" w:rsidRDefault="00412582" w:rsidP="00412582">
      <w:pPr>
        <w:pStyle w:val="a"/>
        <w:numPr>
          <w:ilvl w:val="0"/>
          <w:numId w:val="0"/>
        </w:numPr>
        <w:tabs>
          <w:tab w:val="left" w:pos="1134"/>
        </w:tabs>
        <w:spacing w:after="0" w:line="360" w:lineRule="auto"/>
        <w:ind w:left="709"/>
        <w:jc w:val="both"/>
        <w:rPr>
          <w:rFonts w:ascii="Times New Roman" w:hAnsi="Times New Roman"/>
          <w:sz w:val="28"/>
          <w:szCs w:val="28"/>
        </w:rPr>
      </w:pPr>
    </w:p>
    <w:p w14:paraId="0D86F108" w14:textId="3806E1C1" w:rsidR="00486F72" w:rsidRDefault="00486F72" w:rsidP="00E33695">
      <w:pPr>
        <w:pStyle w:val="a"/>
        <w:numPr>
          <w:ilvl w:val="0"/>
          <w:numId w:val="29"/>
        </w:numPr>
        <w:tabs>
          <w:tab w:val="left" w:pos="1134"/>
        </w:tabs>
        <w:spacing w:after="0" w:line="360" w:lineRule="auto"/>
        <w:ind w:left="0" w:firstLine="709"/>
        <w:contextualSpacing w:val="0"/>
        <w:jc w:val="both"/>
        <w:rPr>
          <w:rFonts w:ascii="Times New Roman" w:hAnsi="Times New Roman"/>
          <w:sz w:val="28"/>
          <w:szCs w:val="28"/>
        </w:rPr>
      </w:pPr>
      <w:r w:rsidRPr="006B3709">
        <w:rPr>
          <w:rFonts w:ascii="Times New Roman" w:hAnsi="Times New Roman"/>
          <w:sz w:val="28"/>
          <w:szCs w:val="28"/>
        </w:rPr>
        <w:t>увесь аеродромний рух на контрольованих аеродромах.</w:t>
      </w:r>
    </w:p>
    <w:p w14:paraId="1F7334CB" w14:textId="77777777" w:rsidR="00C353E3" w:rsidRDefault="00C353E3" w:rsidP="009B3777">
      <w:pPr>
        <w:pStyle w:val="af5"/>
        <w:rPr>
          <w:rFonts w:ascii="Times New Roman" w:hAnsi="Times New Roman"/>
          <w:sz w:val="28"/>
          <w:szCs w:val="28"/>
        </w:rPr>
      </w:pPr>
    </w:p>
    <w:p w14:paraId="0CD989F0" w14:textId="77777777" w:rsidR="00486F72" w:rsidRPr="006B3709" w:rsidRDefault="00486F72" w:rsidP="009B3777">
      <w:pPr>
        <w:pStyle w:val="af5"/>
        <w:numPr>
          <w:ilvl w:val="0"/>
          <w:numId w:val="120"/>
        </w:numPr>
        <w:spacing w:line="360" w:lineRule="auto"/>
        <w:ind w:left="0" w:firstLine="709"/>
        <w:jc w:val="both"/>
        <w:rPr>
          <w:rFonts w:ascii="Times New Roman" w:hAnsi="Times New Roman"/>
          <w:sz w:val="28"/>
          <w:szCs w:val="28"/>
        </w:rPr>
      </w:pPr>
      <w:r w:rsidRPr="006B3709">
        <w:rPr>
          <w:rFonts w:ascii="Times New Roman" w:hAnsi="Times New Roman"/>
          <w:sz w:val="28"/>
          <w:szCs w:val="28"/>
          <w:lang w:val="uk-UA"/>
        </w:rPr>
        <w:t xml:space="preserve">Види диспетчерського обслуговування, зазначені в </w:t>
      </w:r>
      <w:r w:rsidR="00597894" w:rsidRPr="006B3709">
        <w:rPr>
          <w:rFonts w:ascii="Times New Roman" w:hAnsi="Times New Roman"/>
          <w:sz w:val="28"/>
          <w:szCs w:val="28"/>
        </w:rPr>
        <w:t>пункт</w:t>
      </w:r>
      <w:r w:rsidR="00597894" w:rsidRPr="006B3709">
        <w:rPr>
          <w:rFonts w:ascii="Times New Roman" w:hAnsi="Times New Roman"/>
          <w:sz w:val="28"/>
          <w:szCs w:val="28"/>
          <w:lang w:val="uk-UA"/>
        </w:rPr>
        <w:t>і 1 цієї глави</w:t>
      </w:r>
      <w:r w:rsidRPr="006B3709">
        <w:rPr>
          <w:rFonts w:ascii="Times New Roman" w:hAnsi="Times New Roman"/>
          <w:sz w:val="28"/>
          <w:szCs w:val="28"/>
          <w:lang w:val="uk-UA"/>
        </w:rPr>
        <w:t xml:space="preserve"> забезпечуються такими органами:</w:t>
      </w:r>
    </w:p>
    <w:p w14:paraId="108D8159" w14:textId="77777777" w:rsidR="00486F72" w:rsidRPr="006B3709" w:rsidRDefault="00486F72" w:rsidP="008C5295">
      <w:pPr>
        <w:spacing w:after="0" w:line="360" w:lineRule="auto"/>
        <w:ind w:firstLine="709"/>
        <w:jc w:val="both"/>
        <w:rPr>
          <w:rFonts w:ascii="Times New Roman" w:hAnsi="Times New Roman"/>
          <w:sz w:val="28"/>
          <w:szCs w:val="28"/>
        </w:rPr>
      </w:pPr>
    </w:p>
    <w:p w14:paraId="1FA7FFE9" w14:textId="77777777" w:rsidR="00486F72" w:rsidRPr="006B3709" w:rsidRDefault="0046070C" w:rsidP="00ED7C88">
      <w:pPr>
        <w:pStyle w:val="a"/>
        <w:numPr>
          <w:ilvl w:val="0"/>
          <w:numId w:val="121"/>
        </w:numPr>
        <w:tabs>
          <w:tab w:val="left" w:pos="709"/>
        </w:tabs>
        <w:spacing w:after="0" w:line="360" w:lineRule="auto"/>
        <w:ind w:left="0" w:firstLine="709"/>
        <w:contextualSpacing w:val="0"/>
        <w:jc w:val="both"/>
        <w:rPr>
          <w:rFonts w:ascii="Times New Roman" w:hAnsi="Times New Roman"/>
          <w:sz w:val="28"/>
          <w:szCs w:val="28"/>
          <w:lang w:eastAsia="uk-UA"/>
        </w:rPr>
      </w:pPr>
      <w:r w:rsidRPr="006B3709">
        <w:rPr>
          <w:rFonts w:ascii="Times New Roman" w:hAnsi="Times New Roman"/>
          <w:sz w:val="28"/>
          <w:szCs w:val="28"/>
          <w:lang w:eastAsia="ru-RU"/>
        </w:rPr>
        <w:lastRenderedPageBreak/>
        <w:t>р</w:t>
      </w:r>
      <w:r w:rsidR="00486F72" w:rsidRPr="006B3709">
        <w:rPr>
          <w:rFonts w:ascii="Times New Roman" w:hAnsi="Times New Roman"/>
          <w:sz w:val="28"/>
          <w:szCs w:val="28"/>
          <w:lang w:eastAsia="ru-RU"/>
        </w:rPr>
        <w:t>айонне диспетчерське обслуговування</w:t>
      </w:r>
      <w:r w:rsidRPr="006B3709">
        <w:rPr>
          <w:rFonts w:ascii="Times New Roman" w:hAnsi="Times New Roman"/>
          <w:sz w:val="28"/>
          <w:szCs w:val="28"/>
        </w:rPr>
        <w:t xml:space="preserve"> – </w:t>
      </w:r>
      <w:r w:rsidR="00486F72" w:rsidRPr="006B3709">
        <w:rPr>
          <w:rFonts w:ascii="Times New Roman" w:hAnsi="Times New Roman"/>
          <w:sz w:val="28"/>
          <w:szCs w:val="28"/>
          <w:lang w:eastAsia="uk-UA"/>
        </w:rPr>
        <w:t>РДЦ, або</w:t>
      </w:r>
      <w:r w:rsidRPr="006B3709">
        <w:rPr>
          <w:rFonts w:ascii="Times New Roman" w:hAnsi="Times New Roman"/>
          <w:sz w:val="28"/>
          <w:szCs w:val="28"/>
          <w:lang w:eastAsia="uk-UA"/>
        </w:rPr>
        <w:t xml:space="preserve"> </w:t>
      </w:r>
      <w:r w:rsidR="00486F72" w:rsidRPr="006B3709">
        <w:rPr>
          <w:rFonts w:ascii="Times New Roman" w:hAnsi="Times New Roman"/>
          <w:sz w:val="28"/>
          <w:szCs w:val="28"/>
          <w:lang w:eastAsia="uk-UA"/>
        </w:rPr>
        <w:t>органом, що забезпечує диспетчерське обслуговування підходу в диспетчерській зоні або диспетчерському районі обмежених розмірів, який визначено, головним чином, для забезпечення диспетчерського обслуговування підходу, а також там, де не організовано РДЦ</w:t>
      </w:r>
      <w:r w:rsidRPr="006B3709">
        <w:rPr>
          <w:rFonts w:ascii="Times New Roman" w:hAnsi="Times New Roman"/>
          <w:sz w:val="28"/>
          <w:szCs w:val="28"/>
          <w:lang w:eastAsia="uk-UA"/>
        </w:rPr>
        <w:t>;</w:t>
      </w:r>
    </w:p>
    <w:p w14:paraId="0B11598D" w14:textId="77777777" w:rsidR="00486F72" w:rsidRPr="006B3709" w:rsidRDefault="00486F72" w:rsidP="008C5295">
      <w:pPr>
        <w:pStyle w:val="a"/>
        <w:numPr>
          <w:ilvl w:val="0"/>
          <w:numId w:val="0"/>
        </w:numPr>
        <w:tabs>
          <w:tab w:val="left" w:pos="1134"/>
        </w:tabs>
        <w:spacing w:after="0" w:line="360" w:lineRule="auto"/>
        <w:ind w:firstLine="709"/>
        <w:contextualSpacing w:val="0"/>
        <w:jc w:val="both"/>
        <w:rPr>
          <w:rFonts w:ascii="Times New Roman" w:hAnsi="Times New Roman"/>
          <w:sz w:val="28"/>
          <w:szCs w:val="28"/>
          <w:lang w:eastAsia="uk-UA"/>
        </w:rPr>
      </w:pPr>
    </w:p>
    <w:p w14:paraId="33A529C6" w14:textId="77777777" w:rsidR="00486F72" w:rsidRPr="006B3709" w:rsidRDefault="00486F72" w:rsidP="00ED7C88">
      <w:pPr>
        <w:pStyle w:val="a"/>
        <w:numPr>
          <w:ilvl w:val="0"/>
          <w:numId w:val="0"/>
        </w:numPr>
        <w:spacing w:after="0" w:line="360" w:lineRule="auto"/>
        <w:ind w:firstLine="709"/>
        <w:contextualSpacing w:val="0"/>
        <w:jc w:val="both"/>
        <w:rPr>
          <w:rFonts w:ascii="Times New Roman" w:hAnsi="Times New Roman"/>
          <w:sz w:val="28"/>
          <w:szCs w:val="28"/>
          <w:lang w:eastAsia="uk-UA"/>
        </w:rPr>
      </w:pPr>
      <w:r w:rsidRPr="006B3709">
        <w:rPr>
          <w:rFonts w:ascii="Times New Roman" w:hAnsi="Times New Roman"/>
          <w:sz w:val="28"/>
          <w:szCs w:val="28"/>
          <w:lang w:eastAsia="uk-UA"/>
        </w:rPr>
        <w:t>2</w:t>
      </w:r>
      <w:r w:rsidR="0046070C" w:rsidRPr="006B3709">
        <w:rPr>
          <w:rFonts w:ascii="Times New Roman" w:hAnsi="Times New Roman"/>
          <w:sz w:val="28"/>
          <w:szCs w:val="28"/>
          <w:lang w:eastAsia="uk-UA"/>
        </w:rPr>
        <w:t>)</w:t>
      </w:r>
      <w:r w:rsidR="0046070C" w:rsidRPr="006B3709">
        <w:rPr>
          <w:rFonts w:ascii="Times New Roman" w:hAnsi="Times New Roman"/>
          <w:sz w:val="28"/>
          <w:szCs w:val="28"/>
          <w:lang w:eastAsia="uk-UA"/>
        </w:rPr>
        <w:tab/>
        <w:t>д</w:t>
      </w:r>
      <w:r w:rsidRPr="006B3709">
        <w:rPr>
          <w:rFonts w:ascii="Times New Roman" w:hAnsi="Times New Roman"/>
          <w:sz w:val="28"/>
          <w:szCs w:val="28"/>
          <w:lang w:eastAsia="uk-UA"/>
        </w:rPr>
        <w:t>испетчерське обслуговування підходу</w:t>
      </w:r>
      <w:r w:rsidR="0046070C" w:rsidRPr="006B3709">
        <w:rPr>
          <w:rFonts w:ascii="Times New Roman" w:hAnsi="Times New Roman"/>
          <w:sz w:val="28"/>
          <w:szCs w:val="28"/>
          <w:lang w:eastAsia="uk-UA"/>
        </w:rPr>
        <w:t xml:space="preserve"> – </w:t>
      </w:r>
      <w:r w:rsidRPr="006B3709">
        <w:rPr>
          <w:rFonts w:ascii="Times New Roman" w:hAnsi="Times New Roman"/>
          <w:sz w:val="28"/>
          <w:szCs w:val="28"/>
          <w:lang w:eastAsia="uk-UA"/>
        </w:rPr>
        <w:t xml:space="preserve">АДВ або РДЦ, коли </w:t>
      </w:r>
      <w:r w:rsidR="00714D8E" w:rsidRPr="006B3709">
        <w:rPr>
          <w:rFonts w:ascii="Times New Roman" w:hAnsi="Times New Roman"/>
          <w:sz w:val="28"/>
          <w:szCs w:val="28"/>
          <w:lang w:eastAsia="uk-UA"/>
        </w:rPr>
        <w:t xml:space="preserve">необхідно </w:t>
      </w:r>
      <w:r w:rsidRPr="006B3709">
        <w:rPr>
          <w:rFonts w:ascii="Times New Roman" w:hAnsi="Times New Roman"/>
          <w:sz w:val="28"/>
          <w:szCs w:val="28"/>
          <w:lang w:eastAsia="uk-UA"/>
        </w:rPr>
        <w:t>або бажано об’єднати в рамках відповідальності одного органу функції диспетчерського обслуговування підходу з функціями аеродромного диспетчерського обслуговування або районного диспетчерського обслуговування;</w:t>
      </w:r>
    </w:p>
    <w:p w14:paraId="62406991" w14:textId="77777777" w:rsidR="00486F72" w:rsidRPr="006B3709" w:rsidRDefault="00486F72" w:rsidP="008C5295">
      <w:pPr>
        <w:pStyle w:val="a"/>
        <w:numPr>
          <w:ilvl w:val="0"/>
          <w:numId w:val="0"/>
        </w:numPr>
        <w:tabs>
          <w:tab w:val="left" w:pos="1134"/>
        </w:tabs>
        <w:spacing w:after="0" w:line="360" w:lineRule="auto"/>
        <w:ind w:firstLine="709"/>
        <w:contextualSpacing w:val="0"/>
        <w:jc w:val="both"/>
        <w:rPr>
          <w:rFonts w:ascii="Times New Roman" w:hAnsi="Times New Roman"/>
          <w:sz w:val="28"/>
          <w:szCs w:val="28"/>
          <w:lang w:eastAsia="uk-UA"/>
        </w:rPr>
      </w:pPr>
    </w:p>
    <w:p w14:paraId="5C1EDB4E" w14:textId="77777777" w:rsidR="00486F72" w:rsidRPr="006B3709" w:rsidRDefault="0046070C" w:rsidP="0046070C">
      <w:pPr>
        <w:pStyle w:val="a"/>
        <w:numPr>
          <w:ilvl w:val="0"/>
          <w:numId w:val="0"/>
        </w:numPr>
        <w:tabs>
          <w:tab w:val="left" w:pos="709"/>
        </w:tabs>
        <w:spacing w:after="0" w:line="360" w:lineRule="auto"/>
        <w:ind w:firstLine="709"/>
        <w:contextualSpacing w:val="0"/>
        <w:jc w:val="both"/>
        <w:rPr>
          <w:rFonts w:ascii="Times New Roman" w:hAnsi="Times New Roman"/>
          <w:sz w:val="28"/>
          <w:szCs w:val="28"/>
          <w:lang w:eastAsia="uk-UA"/>
        </w:rPr>
      </w:pPr>
      <w:r w:rsidRPr="006B3709">
        <w:rPr>
          <w:rFonts w:ascii="Times New Roman" w:hAnsi="Times New Roman"/>
          <w:sz w:val="28"/>
          <w:szCs w:val="28"/>
          <w:lang w:eastAsia="uk-UA"/>
        </w:rPr>
        <w:t>3</w:t>
      </w:r>
      <w:r w:rsidR="00486F72" w:rsidRPr="006B3709">
        <w:rPr>
          <w:rFonts w:ascii="Times New Roman" w:hAnsi="Times New Roman"/>
          <w:sz w:val="28"/>
          <w:szCs w:val="28"/>
          <w:lang w:eastAsia="uk-UA"/>
        </w:rPr>
        <w:t>)</w:t>
      </w:r>
      <w:r w:rsidR="00486F72" w:rsidRPr="006B3709">
        <w:rPr>
          <w:rFonts w:ascii="Times New Roman" w:hAnsi="Times New Roman"/>
          <w:sz w:val="28"/>
          <w:szCs w:val="28"/>
          <w:lang w:eastAsia="uk-UA"/>
        </w:rPr>
        <w:tab/>
        <w:t>ДОП, коли потрібно або бажано створити окремий орган ОПР</w:t>
      </w:r>
      <w:r w:rsidRPr="006B3709">
        <w:rPr>
          <w:rFonts w:ascii="Times New Roman" w:hAnsi="Times New Roman"/>
          <w:sz w:val="28"/>
          <w:szCs w:val="28"/>
          <w:lang w:eastAsia="uk-UA"/>
        </w:rPr>
        <w:t>;</w:t>
      </w:r>
    </w:p>
    <w:p w14:paraId="26D0344D" w14:textId="77777777" w:rsidR="00486F72" w:rsidRPr="006B3709" w:rsidRDefault="00486F72" w:rsidP="008C5295">
      <w:pPr>
        <w:pStyle w:val="a"/>
        <w:numPr>
          <w:ilvl w:val="0"/>
          <w:numId w:val="0"/>
        </w:numPr>
        <w:tabs>
          <w:tab w:val="left" w:pos="1134"/>
        </w:tabs>
        <w:spacing w:after="0" w:line="360" w:lineRule="auto"/>
        <w:ind w:firstLine="709"/>
        <w:contextualSpacing w:val="0"/>
        <w:jc w:val="both"/>
        <w:rPr>
          <w:rFonts w:ascii="Times New Roman" w:hAnsi="Times New Roman"/>
          <w:sz w:val="28"/>
          <w:szCs w:val="28"/>
          <w:lang w:eastAsia="uk-UA"/>
        </w:rPr>
      </w:pPr>
    </w:p>
    <w:p w14:paraId="1C733635" w14:textId="77777777" w:rsidR="00486F72" w:rsidRPr="006B3709" w:rsidRDefault="0046070C" w:rsidP="00ED7C88">
      <w:pPr>
        <w:pStyle w:val="a"/>
        <w:numPr>
          <w:ilvl w:val="0"/>
          <w:numId w:val="0"/>
        </w:numPr>
        <w:spacing w:after="0" w:line="360" w:lineRule="auto"/>
        <w:ind w:firstLine="709"/>
        <w:contextualSpacing w:val="0"/>
        <w:jc w:val="both"/>
        <w:rPr>
          <w:rFonts w:ascii="Times New Roman" w:hAnsi="Times New Roman"/>
          <w:sz w:val="28"/>
          <w:szCs w:val="28"/>
          <w:lang w:eastAsia="uk-UA"/>
        </w:rPr>
      </w:pPr>
      <w:r w:rsidRPr="006B3709">
        <w:rPr>
          <w:rFonts w:ascii="Times New Roman" w:hAnsi="Times New Roman"/>
          <w:sz w:val="28"/>
          <w:szCs w:val="28"/>
          <w:lang w:eastAsia="uk-UA"/>
        </w:rPr>
        <w:t>4)</w:t>
      </w:r>
      <w:r w:rsidRPr="006B3709">
        <w:rPr>
          <w:rFonts w:ascii="Times New Roman" w:hAnsi="Times New Roman"/>
          <w:sz w:val="28"/>
          <w:szCs w:val="28"/>
          <w:lang w:eastAsia="uk-UA"/>
        </w:rPr>
        <w:tab/>
        <w:t>а</w:t>
      </w:r>
      <w:r w:rsidR="00486F72" w:rsidRPr="006B3709">
        <w:rPr>
          <w:rFonts w:ascii="Times New Roman" w:hAnsi="Times New Roman"/>
          <w:sz w:val="28"/>
          <w:szCs w:val="28"/>
          <w:lang w:eastAsia="uk-UA"/>
        </w:rPr>
        <w:t>еродромне диспетчерське обслуговування</w:t>
      </w:r>
      <w:r w:rsidRPr="006B3709">
        <w:rPr>
          <w:rFonts w:ascii="Times New Roman" w:hAnsi="Times New Roman"/>
          <w:sz w:val="28"/>
          <w:szCs w:val="28"/>
          <w:lang w:eastAsia="uk-UA"/>
        </w:rPr>
        <w:t xml:space="preserve"> – а</w:t>
      </w:r>
      <w:r w:rsidR="00486F72" w:rsidRPr="006B3709">
        <w:rPr>
          <w:rFonts w:ascii="Times New Roman" w:hAnsi="Times New Roman"/>
          <w:sz w:val="28"/>
          <w:szCs w:val="28"/>
          <w:lang w:eastAsia="uk-UA"/>
        </w:rPr>
        <w:t>еродромне диспетчерське обслуговування забезпечується АДВ.</w:t>
      </w:r>
    </w:p>
    <w:p w14:paraId="0AF346A1" w14:textId="77777777" w:rsidR="00486F72" w:rsidRPr="006B3709" w:rsidRDefault="00486F72" w:rsidP="00960928">
      <w:pPr>
        <w:pStyle w:val="a"/>
        <w:numPr>
          <w:ilvl w:val="0"/>
          <w:numId w:val="0"/>
        </w:num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 xml:space="preserve">Завдання щодо забезпечення </w:t>
      </w:r>
      <w:r w:rsidR="00A0465B" w:rsidRPr="006B3709">
        <w:rPr>
          <w:rFonts w:ascii="Times New Roman" w:hAnsi="Times New Roman"/>
          <w:sz w:val="28"/>
          <w:szCs w:val="28"/>
          <w:lang w:eastAsia="uk-UA"/>
        </w:rPr>
        <w:t>послуг з управління</w:t>
      </w:r>
      <w:r w:rsidRPr="006B3709">
        <w:rPr>
          <w:rFonts w:ascii="Times New Roman" w:hAnsi="Times New Roman"/>
          <w:sz w:val="28"/>
          <w:szCs w:val="28"/>
          <w:lang w:eastAsia="uk-UA"/>
        </w:rPr>
        <w:t xml:space="preserve"> на пероні, зокрема організація діяльності на пероні, може бути делегована АДВ або окремому органу.</w:t>
      </w:r>
    </w:p>
    <w:p w14:paraId="31E94AE2" w14:textId="77777777" w:rsidR="00486F72" w:rsidRPr="006B3709" w:rsidRDefault="00486F72" w:rsidP="00A0075A">
      <w:pPr>
        <w:pStyle w:val="2"/>
        <w:tabs>
          <w:tab w:val="clear" w:pos="709"/>
          <w:tab w:val="num" w:pos="0"/>
          <w:tab w:val="num" w:pos="284"/>
        </w:tabs>
        <w:ind w:left="0"/>
        <w:outlineLvl w:val="1"/>
        <w:rPr>
          <w:b w:val="0"/>
          <w:bCs w:val="0"/>
          <w:lang w:val="uk-UA"/>
        </w:rPr>
      </w:pPr>
      <w:r w:rsidRPr="006B3709">
        <w:rPr>
          <w:b w:val="0"/>
          <w:bCs w:val="0"/>
          <w:lang w:val="uk-UA"/>
        </w:rPr>
        <w:t>Організація диспетчерського ОПР</w:t>
      </w:r>
    </w:p>
    <w:p w14:paraId="5DEA8303" w14:textId="77777777" w:rsidR="00486F72" w:rsidRPr="006B3709" w:rsidRDefault="00486F72" w:rsidP="008143EE">
      <w:pPr>
        <w:pStyle w:val="af5"/>
        <w:numPr>
          <w:ilvl w:val="0"/>
          <w:numId w:val="81"/>
        </w:numPr>
        <w:spacing w:after="0" w:line="360" w:lineRule="auto"/>
        <w:rPr>
          <w:rFonts w:ascii="Times New Roman" w:hAnsi="Times New Roman"/>
          <w:sz w:val="28"/>
          <w:szCs w:val="28"/>
          <w:lang w:val="uk-UA"/>
        </w:rPr>
      </w:pPr>
      <w:r w:rsidRPr="006B3709">
        <w:rPr>
          <w:rFonts w:ascii="Times New Roman" w:hAnsi="Times New Roman"/>
          <w:sz w:val="28"/>
          <w:szCs w:val="28"/>
          <w:lang w:val="uk-UA"/>
        </w:rPr>
        <w:t>Для забезпечення диспетчерського ОПР орган ОПР:</w:t>
      </w:r>
    </w:p>
    <w:p w14:paraId="08B0EBCD" w14:textId="77777777" w:rsidR="00456FE9" w:rsidRPr="006B3709" w:rsidRDefault="00456FE9" w:rsidP="00456FE9">
      <w:pPr>
        <w:pStyle w:val="af5"/>
        <w:spacing w:after="0" w:line="360" w:lineRule="auto"/>
        <w:ind w:left="709"/>
        <w:rPr>
          <w:rFonts w:ascii="Times New Roman" w:hAnsi="Times New Roman"/>
          <w:sz w:val="28"/>
          <w:szCs w:val="28"/>
          <w:lang w:val="uk-UA"/>
        </w:rPr>
      </w:pPr>
    </w:p>
    <w:p w14:paraId="0652C58F" w14:textId="77777777" w:rsidR="00486F72" w:rsidRPr="006B3709" w:rsidRDefault="00486F72" w:rsidP="00E33695">
      <w:pPr>
        <w:pStyle w:val="af5"/>
        <w:numPr>
          <w:ilvl w:val="0"/>
          <w:numId w:val="30"/>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забезпечується інформацією щодо очікуваного руху кожного ПС або його змін, а також останньою інформацією про фактичний перебіг польоту кожного ПС;</w:t>
      </w:r>
    </w:p>
    <w:p w14:paraId="3071A743" w14:textId="77777777" w:rsidR="00486F72" w:rsidRPr="006B3709" w:rsidRDefault="00486F72" w:rsidP="00E33695">
      <w:pPr>
        <w:pStyle w:val="af5"/>
        <w:numPr>
          <w:ilvl w:val="0"/>
          <w:numId w:val="30"/>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визначає на підставі отриманої інформації місцезнаходження відомих ПС відносно один до одного;</w:t>
      </w:r>
    </w:p>
    <w:p w14:paraId="132A848B" w14:textId="77777777" w:rsidR="00486F72" w:rsidRPr="006B3709" w:rsidRDefault="00486F72" w:rsidP="007C74E9">
      <w:pPr>
        <w:pStyle w:val="af5"/>
        <w:rPr>
          <w:rFonts w:ascii="Times New Roman" w:hAnsi="Times New Roman"/>
          <w:sz w:val="28"/>
          <w:szCs w:val="28"/>
          <w:lang w:val="uk-UA"/>
        </w:rPr>
      </w:pPr>
    </w:p>
    <w:p w14:paraId="612B7BBF" w14:textId="77777777" w:rsidR="00486F72" w:rsidRPr="006B3709" w:rsidRDefault="00486F72" w:rsidP="00E33695">
      <w:pPr>
        <w:pStyle w:val="af5"/>
        <w:numPr>
          <w:ilvl w:val="0"/>
          <w:numId w:val="30"/>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видає диспетчерські дозволи та інформацію для попередження зіткнення між ПС, що знаходяться під його контролем, а також для прискорення й підтримки впорядкованого потоку повітряного руху;</w:t>
      </w:r>
    </w:p>
    <w:p w14:paraId="5C373184" w14:textId="77777777" w:rsidR="00486F72" w:rsidRPr="006B3709" w:rsidRDefault="00486F72" w:rsidP="00400AD7">
      <w:pPr>
        <w:pStyle w:val="af5"/>
        <w:rPr>
          <w:rFonts w:ascii="Times New Roman" w:hAnsi="Times New Roman"/>
          <w:sz w:val="28"/>
          <w:szCs w:val="28"/>
          <w:lang w:val="uk-UA"/>
        </w:rPr>
      </w:pPr>
    </w:p>
    <w:p w14:paraId="4C737AB5" w14:textId="77777777" w:rsidR="00486F72" w:rsidRPr="006B3709" w:rsidRDefault="00486F72" w:rsidP="00E33695">
      <w:pPr>
        <w:pStyle w:val="af5"/>
        <w:numPr>
          <w:ilvl w:val="0"/>
          <w:numId w:val="30"/>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узгоджує дозволи з іншими органами ОПР</w:t>
      </w:r>
      <w:r w:rsidR="009B4439" w:rsidRPr="006B3709">
        <w:rPr>
          <w:rFonts w:ascii="Times New Roman" w:hAnsi="Times New Roman"/>
          <w:sz w:val="28"/>
          <w:szCs w:val="28"/>
          <w:lang w:val="uk-UA"/>
        </w:rPr>
        <w:t>,</w:t>
      </w:r>
      <w:r w:rsidRPr="006B3709">
        <w:rPr>
          <w:rFonts w:ascii="Times New Roman" w:hAnsi="Times New Roman"/>
          <w:sz w:val="28"/>
          <w:szCs w:val="28"/>
          <w:lang w:val="uk-UA"/>
        </w:rPr>
        <w:t xml:space="preserve"> коли ПС може створити конфліктну ситуацію з ПС, польоти яких здійснюються під контролем іншого органу ОПР, а також перед передачею контролю за ПС такому органу ОПР.</w:t>
      </w:r>
    </w:p>
    <w:p w14:paraId="05373EDC" w14:textId="77777777" w:rsidR="00486F72" w:rsidRPr="006B3709" w:rsidRDefault="00486F72" w:rsidP="00400AD7">
      <w:pPr>
        <w:pStyle w:val="af5"/>
        <w:rPr>
          <w:rFonts w:ascii="Times New Roman" w:hAnsi="Times New Roman"/>
          <w:sz w:val="28"/>
          <w:szCs w:val="28"/>
        </w:rPr>
      </w:pPr>
    </w:p>
    <w:p w14:paraId="33732DE1"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Інформація про рух ПС разом із записом наданих цим ПС диспетчерських дозволів </w:t>
      </w:r>
      <w:r w:rsidR="004A7CBA" w:rsidRPr="006B3709">
        <w:rPr>
          <w:rFonts w:ascii="Times New Roman" w:hAnsi="Times New Roman"/>
          <w:sz w:val="28"/>
          <w:szCs w:val="28"/>
        </w:rPr>
        <w:t>доводиться у спосіб, який</w:t>
      </w:r>
      <w:r w:rsidRPr="006B3709">
        <w:rPr>
          <w:rFonts w:ascii="Times New Roman" w:hAnsi="Times New Roman"/>
          <w:sz w:val="28"/>
          <w:szCs w:val="28"/>
        </w:rPr>
        <w:t xml:space="preserve"> </w:t>
      </w:r>
      <w:r w:rsidR="004A7CBA" w:rsidRPr="006B3709">
        <w:rPr>
          <w:rFonts w:ascii="Times New Roman" w:hAnsi="Times New Roman"/>
          <w:sz w:val="28"/>
          <w:szCs w:val="28"/>
        </w:rPr>
        <w:t xml:space="preserve">максимально спрощує </w:t>
      </w:r>
      <w:r w:rsidRPr="006B3709">
        <w:rPr>
          <w:rFonts w:ascii="Times New Roman" w:hAnsi="Times New Roman"/>
          <w:sz w:val="28"/>
          <w:szCs w:val="28"/>
        </w:rPr>
        <w:t>проведення аналізу для підтримання оптимального потоку повітряного руху із забезпеченням адекватного ешелонування між ПС.</w:t>
      </w:r>
    </w:p>
    <w:p w14:paraId="64B3CDCE" w14:textId="77777777" w:rsidR="00486F72" w:rsidRPr="006B3709" w:rsidRDefault="00486F72" w:rsidP="00750785">
      <w:pPr>
        <w:spacing w:after="0" w:line="360" w:lineRule="auto"/>
        <w:ind w:firstLine="709"/>
        <w:jc w:val="both"/>
        <w:rPr>
          <w:rFonts w:ascii="Times New Roman" w:hAnsi="Times New Roman"/>
          <w:sz w:val="28"/>
          <w:szCs w:val="28"/>
        </w:rPr>
      </w:pPr>
    </w:p>
    <w:p w14:paraId="60EB3319"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Органи ОПР повинні бути оснащені обладнанням для автоматичного запису мовного електрозв’язку та звукового фону робочих місць диспетчерів УПР, а також електрозв’язку </w:t>
      </w:r>
      <w:r w:rsidR="004A7CBA" w:rsidRPr="006B3709">
        <w:rPr>
          <w:rFonts w:ascii="Times New Roman" w:hAnsi="Times New Roman"/>
          <w:sz w:val="28"/>
          <w:szCs w:val="28"/>
        </w:rPr>
        <w:t xml:space="preserve">між </w:t>
      </w:r>
      <w:r w:rsidRPr="006B3709">
        <w:rPr>
          <w:rFonts w:ascii="Times New Roman" w:hAnsi="Times New Roman"/>
          <w:sz w:val="28"/>
          <w:szCs w:val="28"/>
        </w:rPr>
        <w:t xml:space="preserve">лініями передачі даних, даних спостереження, даних введення (виведення) </w:t>
      </w:r>
      <w:r w:rsidR="004A7CBA" w:rsidRPr="006B3709">
        <w:rPr>
          <w:rFonts w:ascii="Times New Roman" w:hAnsi="Times New Roman"/>
          <w:sz w:val="28"/>
          <w:szCs w:val="28"/>
        </w:rPr>
        <w:t>при</w:t>
      </w:r>
      <w:r w:rsidRPr="006B3709">
        <w:rPr>
          <w:rFonts w:ascii="Times New Roman" w:hAnsi="Times New Roman"/>
          <w:sz w:val="28"/>
          <w:szCs w:val="28"/>
        </w:rPr>
        <w:t xml:space="preserve"> їх наявності на робочих місцях диспетчера УПР.</w:t>
      </w:r>
    </w:p>
    <w:p w14:paraId="3A142910" w14:textId="77777777" w:rsidR="00E95F9D" w:rsidRPr="006B3709" w:rsidRDefault="00E95F9D" w:rsidP="00750785">
      <w:pPr>
        <w:spacing w:after="0" w:line="360" w:lineRule="auto"/>
        <w:ind w:firstLine="709"/>
        <w:jc w:val="both"/>
        <w:rPr>
          <w:rFonts w:ascii="Times New Roman" w:hAnsi="Times New Roman"/>
          <w:sz w:val="28"/>
          <w:szCs w:val="28"/>
        </w:rPr>
      </w:pPr>
    </w:p>
    <w:p w14:paraId="327822A1" w14:textId="0A123517" w:rsidR="00486F72" w:rsidRPr="006B3709" w:rsidRDefault="00486F72">
      <w:pPr>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Виконані автоматичні записи повинні зберігатися не менш</w:t>
      </w:r>
      <w:r w:rsidR="00221495">
        <w:rPr>
          <w:rFonts w:ascii="Times New Roman" w:hAnsi="Times New Roman"/>
          <w:sz w:val="28"/>
          <w:szCs w:val="28"/>
        </w:rPr>
        <w:t>е</w:t>
      </w:r>
      <w:r w:rsidRPr="006B3709">
        <w:rPr>
          <w:rFonts w:ascii="Times New Roman" w:hAnsi="Times New Roman"/>
          <w:sz w:val="28"/>
          <w:szCs w:val="28"/>
        </w:rPr>
        <w:t xml:space="preserve"> 30 діб.</w:t>
      </w:r>
    </w:p>
    <w:p w14:paraId="45D54FD5" w14:textId="77777777" w:rsidR="00486F72" w:rsidRPr="006B3709" w:rsidRDefault="00486F72">
      <w:pPr>
        <w:spacing w:after="0" w:line="360" w:lineRule="auto"/>
        <w:ind w:firstLine="709"/>
        <w:jc w:val="both"/>
        <w:rPr>
          <w:rFonts w:ascii="Times New Roman" w:hAnsi="Times New Roman"/>
          <w:sz w:val="28"/>
          <w:szCs w:val="28"/>
        </w:rPr>
      </w:pPr>
    </w:p>
    <w:p w14:paraId="236473F3" w14:textId="7A8E0159" w:rsidR="00486F72" w:rsidRPr="006B3709" w:rsidRDefault="00486F72">
      <w:pPr>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Виконані автоматичні записи, крім каналів авіаційного повітряного електрозв’язку, їх розшифрування та документування є конфіденційною інформацією, що можуть використовуватись виключно для проведення розслідувань подій з безпеки польотів, збору та обробки даних з безпеки польотів відповідно до підпункту 5.12 Додатку 13 «</w:t>
      </w:r>
      <w:r w:rsidR="008B5CE0" w:rsidRPr="008B5CE0">
        <w:rPr>
          <w:rFonts w:ascii="Times New Roman" w:hAnsi="Times New Roman"/>
          <w:sz w:val="28"/>
          <w:szCs w:val="28"/>
          <w:lang w:val="en-GB"/>
        </w:rPr>
        <w:t>Aircraft</w:t>
      </w:r>
      <w:r w:rsidR="008B5CE0" w:rsidRPr="008B5CE0">
        <w:rPr>
          <w:rFonts w:ascii="Times New Roman" w:hAnsi="Times New Roman"/>
          <w:sz w:val="28"/>
          <w:szCs w:val="28"/>
        </w:rPr>
        <w:t xml:space="preserve"> </w:t>
      </w:r>
      <w:r w:rsidR="008B5CE0" w:rsidRPr="008B5CE0">
        <w:rPr>
          <w:rFonts w:ascii="Times New Roman" w:hAnsi="Times New Roman"/>
          <w:sz w:val="28"/>
          <w:szCs w:val="28"/>
          <w:lang w:val="en-GB"/>
        </w:rPr>
        <w:t>Accident</w:t>
      </w:r>
      <w:r w:rsidR="008B5CE0" w:rsidRPr="008B5CE0">
        <w:rPr>
          <w:rFonts w:ascii="Times New Roman" w:hAnsi="Times New Roman"/>
          <w:sz w:val="28"/>
          <w:szCs w:val="28"/>
        </w:rPr>
        <w:t xml:space="preserve"> </w:t>
      </w:r>
      <w:r w:rsidR="008B5CE0" w:rsidRPr="008B5CE0">
        <w:rPr>
          <w:rFonts w:ascii="Times New Roman" w:hAnsi="Times New Roman"/>
          <w:sz w:val="28"/>
          <w:szCs w:val="28"/>
          <w:lang w:val="en-GB"/>
        </w:rPr>
        <w:t>and</w:t>
      </w:r>
      <w:r w:rsidR="008B5CE0" w:rsidRPr="008B5CE0">
        <w:rPr>
          <w:rFonts w:ascii="Times New Roman" w:hAnsi="Times New Roman"/>
          <w:sz w:val="28"/>
          <w:szCs w:val="28"/>
        </w:rPr>
        <w:t xml:space="preserve"> </w:t>
      </w:r>
      <w:r w:rsidR="008B5CE0" w:rsidRPr="008B5CE0">
        <w:rPr>
          <w:rFonts w:ascii="Times New Roman" w:hAnsi="Times New Roman"/>
          <w:sz w:val="28"/>
          <w:szCs w:val="28"/>
          <w:lang w:val="en-GB"/>
        </w:rPr>
        <w:t>Incident</w:t>
      </w:r>
      <w:r w:rsidR="008B5CE0" w:rsidRPr="008B5CE0">
        <w:rPr>
          <w:rFonts w:ascii="Times New Roman" w:hAnsi="Times New Roman"/>
          <w:sz w:val="28"/>
          <w:szCs w:val="28"/>
        </w:rPr>
        <w:t xml:space="preserve"> </w:t>
      </w:r>
      <w:r w:rsidR="008B5CE0" w:rsidRPr="008B5CE0">
        <w:rPr>
          <w:rFonts w:ascii="Times New Roman" w:hAnsi="Times New Roman"/>
          <w:sz w:val="28"/>
          <w:szCs w:val="28"/>
          <w:lang w:val="en-GB"/>
        </w:rPr>
        <w:t>Investigation</w:t>
      </w:r>
      <w:r w:rsidRPr="006B3709">
        <w:rPr>
          <w:rFonts w:ascii="Times New Roman" w:hAnsi="Times New Roman"/>
          <w:sz w:val="28"/>
          <w:szCs w:val="28"/>
        </w:rPr>
        <w:t xml:space="preserve">» ІСАО з урахуванням підпункту 5.3 та </w:t>
      </w:r>
      <w:r w:rsidR="007B0D0E" w:rsidRPr="006B3709">
        <w:rPr>
          <w:rFonts w:ascii="Times New Roman" w:hAnsi="Times New Roman"/>
          <w:sz w:val="28"/>
          <w:szCs w:val="28"/>
        </w:rPr>
        <w:t xml:space="preserve">добавлення </w:t>
      </w:r>
      <w:r w:rsidRPr="006B3709">
        <w:rPr>
          <w:rFonts w:ascii="Times New Roman" w:hAnsi="Times New Roman"/>
          <w:sz w:val="28"/>
          <w:szCs w:val="28"/>
        </w:rPr>
        <w:t>3 до Додатку</w:t>
      </w:r>
      <w:r w:rsidR="00450ED5">
        <w:rPr>
          <w:rFonts w:ascii="Times New Roman" w:hAnsi="Times New Roman"/>
          <w:sz w:val="28"/>
          <w:szCs w:val="28"/>
        </w:rPr>
        <w:t> </w:t>
      </w:r>
      <w:r w:rsidRPr="006B3709">
        <w:rPr>
          <w:rFonts w:ascii="Times New Roman" w:hAnsi="Times New Roman"/>
          <w:sz w:val="28"/>
          <w:szCs w:val="28"/>
        </w:rPr>
        <w:t>19 «</w:t>
      </w:r>
      <w:r w:rsidR="008B5CE0" w:rsidRPr="008B5CE0">
        <w:rPr>
          <w:rFonts w:ascii="Times New Roman" w:hAnsi="Times New Roman"/>
          <w:sz w:val="28"/>
          <w:szCs w:val="28"/>
          <w:lang w:val="en-GB"/>
        </w:rPr>
        <w:t>Safety</w:t>
      </w:r>
      <w:r w:rsidR="008B5CE0" w:rsidRPr="008B5CE0">
        <w:rPr>
          <w:rFonts w:ascii="Times New Roman" w:hAnsi="Times New Roman"/>
          <w:sz w:val="28"/>
          <w:szCs w:val="28"/>
        </w:rPr>
        <w:t xml:space="preserve"> </w:t>
      </w:r>
      <w:r w:rsidR="008B5CE0" w:rsidRPr="008B5CE0">
        <w:rPr>
          <w:rFonts w:ascii="Times New Roman" w:hAnsi="Times New Roman"/>
          <w:sz w:val="28"/>
          <w:szCs w:val="28"/>
          <w:lang w:val="en-GB"/>
        </w:rPr>
        <w:t>Management</w:t>
      </w:r>
      <w:r w:rsidRPr="006B3709">
        <w:rPr>
          <w:rFonts w:ascii="Times New Roman" w:hAnsi="Times New Roman"/>
          <w:sz w:val="28"/>
          <w:szCs w:val="28"/>
        </w:rPr>
        <w:t xml:space="preserve">» </w:t>
      </w:r>
      <w:r w:rsidRPr="009B3777">
        <w:rPr>
          <w:rFonts w:ascii="Times New Roman" w:hAnsi="Times New Roman"/>
          <w:sz w:val="28"/>
          <w:szCs w:val="28"/>
        </w:rPr>
        <w:t>ІСАО</w:t>
      </w:r>
      <w:r w:rsidRPr="006B3709">
        <w:rPr>
          <w:rFonts w:ascii="Times New Roman" w:hAnsi="Times New Roman"/>
          <w:sz w:val="28"/>
          <w:szCs w:val="28"/>
        </w:rPr>
        <w:t>.</w:t>
      </w:r>
    </w:p>
    <w:p w14:paraId="5FC0F563" w14:textId="77777777" w:rsidR="00486F72" w:rsidRPr="006B3709" w:rsidRDefault="00486F72">
      <w:pPr>
        <w:spacing w:after="0" w:line="360" w:lineRule="auto"/>
        <w:ind w:firstLine="709"/>
        <w:jc w:val="both"/>
        <w:rPr>
          <w:rFonts w:ascii="Times New Roman" w:hAnsi="Times New Roman"/>
          <w:sz w:val="28"/>
          <w:szCs w:val="28"/>
        </w:rPr>
      </w:pPr>
    </w:p>
    <w:p w14:paraId="0892B514"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Диспетчерські дозволи, що видаються органами диспетчерського ОПР, повинні забезпечувати ешелонування:</w:t>
      </w:r>
    </w:p>
    <w:p w14:paraId="7F397922" w14:textId="31F70D0D" w:rsidR="00486F72" w:rsidRPr="006B3709" w:rsidRDefault="00486F72" w:rsidP="00750785">
      <w:pPr>
        <w:spacing w:after="0" w:line="360" w:lineRule="auto"/>
        <w:ind w:firstLine="709"/>
        <w:jc w:val="both"/>
        <w:rPr>
          <w:rFonts w:ascii="Times New Roman" w:hAnsi="Times New Roman"/>
          <w:sz w:val="28"/>
          <w:szCs w:val="28"/>
        </w:rPr>
      </w:pPr>
    </w:p>
    <w:p w14:paraId="5AE90862" w14:textId="77777777" w:rsidR="00486F72" w:rsidRPr="006B3709" w:rsidRDefault="00486F72" w:rsidP="00E33695">
      <w:pPr>
        <w:pStyle w:val="af5"/>
        <w:numPr>
          <w:ilvl w:val="0"/>
          <w:numId w:val="31"/>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між усіма ПС, що здійснюють польоти в повітряному просторі ОПР класів А і В;</w:t>
      </w:r>
    </w:p>
    <w:p w14:paraId="38F37B55" w14:textId="77777777" w:rsidR="00BF59BB" w:rsidRPr="006B3709" w:rsidRDefault="00BF59BB" w:rsidP="00F261F9">
      <w:pPr>
        <w:pStyle w:val="af5"/>
        <w:tabs>
          <w:tab w:val="left" w:pos="1134"/>
        </w:tabs>
        <w:spacing w:after="0" w:line="360" w:lineRule="auto"/>
        <w:ind w:left="709"/>
        <w:contextualSpacing w:val="0"/>
        <w:jc w:val="both"/>
        <w:rPr>
          <w:rFonts w:ascii="Times New Roman" w:hAnsi="Times New Roman"/>
          <w:sz w:val="28"/>
          <w:szCs w:val="28"/>
          <w:lang w:val="uk-UA"/>
        </w:rPr>
      </w:pPr>
    </w:p>
    <w:p w14:paraId="6FCF3CA6" w14:textId="77777777" w:rsidR="00486F72" w:rsidRPr="006B3709" w:rsidRDefault="00486F72" w:rsidP="00E33695">
      <w:pPr>
        <w:pStyle w:val="af5"/>
        <w:numPr>
          <w:ilvl w:val="0"/>
          <w:numId w:val="31"/>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між ПС, що здійснюють польоти за ППП у повітряному просторі ОПР класів С, D і Е;</w:t>
      </w:r>
    </w:p>
    <w:p w14:paraId="7C56A529" w14:textId="77777777" w:rsidR="00486F72" w:rsidRPr="006B3709" w:rsidRDefault="00486F72" w:rsidP="00817DF8">
      <w:pPr>
        <w:pStyle w:val="af5"/>
        <w:rPr>
          <w:rFonts w:ascii="Times New Roman" w:hAnsi="Times New Roman"/>
          <w:sz w:val="28"/>
          <w:szCs w:val="28"/>
          <w:lang w:val="uk-UA"/>
        </w:rPr>
      </w:pPr>
    </w:p>
    <w:p w14:paraId="230B15A6" w14:textId="77777777" w:rsidR="00486F72" w:rsidRPr="006B3709" w:rsidRDefault="00486F72" w:rsidP="00E33695">
      <w:pPr>
        <w:pStyle w:val="af5"/>
        <w:numPr>
          <w:ilvl w:val="0"/>
          <w:numId w:val="31"/>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між ПС, що здійснюють польоти за ППП та ПС, що здійснюють польоти за ПВП у повітряному просторі ОПР класу С;</w:t>
      </w:r>
    </w:p>
    <w:p w14:paraId="7B4A4F9A" w14:textId="77777777" w:rsidR="00486F72" w:rsidRPr="006B3709" w:rsidRDefault="00486F72" w:rsidP="00817DF8">
      <w:pPr>
        <w:pStyle w:val="af5"/>
        <w:rPr>
          <w:rFonts w:ascii="Times New Roman" w:hAnsi="Times New Roman"/>
          <w:sz w:val="28"/>
          <w:szCs w:val="28"/>
          <w:lang w:val="uk-UA"/>
        </w:rPr>
      </w:pPr>
    </w:p>
    <w:p w14:paraId="6CDCC007" w14:textId="77777777" w:rsidR="00486F72" w:rsidRPr="006B3709" w:rsidRDefault="00486F72" w:rsidP="00E33695">
      <w:pPr>
        <w:pStyle w:val="af5"/>
        <w:numPr>
          <w:ilvl w:val="0"/>
          <w:numId w:val="31"/>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між ПС, що здійснюють польоти за ППП та ПС, що здійснюють спеціальні польоти за ПВП;</w:t>
      </w:r>
    </w:p>
    <w:p w14:paraId="6BBFBAC3" w14:textId="77777777" w:rsidR="00486F72" w:rsidRPr="006B3709" w:rsidRDefault="00486F72" w:rsidP="00817DF8">
      <w:pPr>
        <w:pStyle w:val="af5"/>
        <w:rPr>
          <w:rFonts w:ascii="Times New Roman" w:hAnsi="Times New Roman"/>
          <w:sz w:val="28"/>
          <w:szCs w:val="28"/>
          <w:lang w:val="uk-UA"/>
        </w:rPr>
      </w:pPr>
    </w:p>
    <w:p w14:paraId="356CAC2C" w14:textId="77777777" w:rsidR="00486F72" w:rsidRPr="006B3709" w:rsidRDefault="00486F72" w:rsidP="00E33695">
      <w:pPr>
        <w:numPr>
          <w:ilvl w:val="0"/>
          <w:numId w:val="31"/>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між ПС, що здійснюють спеціальні польоти за ПВП, якщо це визначено відповідним органом ОПР.</w:t>
      </w:r>
    </w:p>
    <w:p w14:paraId="2515EC07" w14:textId="77777777" w:rsidR="00486F72" w:rsidRPr="006B3709" w:rsidRDefault="00486F72" w:rsidP="00817DF8">
      <w:pPr>
        <w:pStyle w:val="af5"/>
        <w:rPr>
          <w:rFonts w:ascii="Times New Roman" w:hAnsi="Times New Roman"/>
          <w:sz w:val="28"/>
          <w:szCs w:val="28"/>
        </w:rPr>
      </w:pPr>
    </w:p>
    <w:p w14:paraId="550C8C6D"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7.</w:t>
      </w:r>
      <w:r w:rsidRPr="006B3709">
        <w:rPr>
          <w:rFonts w:ascii="Times New Roman" w:hAnsi="Times New Roman"/>
          <w:sz w:val="28"/>
          <w:szCs w:val="28"/>
        </w:rPr>
        <w:tab/>
        <w:t xml:space="preserve">У разі запиту екіпажу ПС або, якщо це визначено відповідним органом ОПР для випадків, зазначених у підпункті 2 </w:t>
      </w:r>
      <w:r w:rsidR="00BF59BB" w:rsidRPr="006B3709">
        <w:rPr>
          <w:rFonts w:ascii="Times New Roman" w:hAnsi="Times New Roman"/>
          <w:sz w:val="28"/>
          <w:szCs w:val="28"/>
        </w:rPr>
        <w:t xml:space="preserve">пункту 6 </w:t>
      </w:r>
      <w:r w:rsidR="00FA741D" w:rsidRPr="006B3709">
        <w:rPr>
          <w:rFonts w:ascii="Times New Roman" w:hAnsi="Times New Roman"/>
          <w:sz w:val="28"/>
          <w:szCs w:val="28"/>
        </w:rPr>
        <w:t>цієї глави</w:t>
      </w:r>
      <w:r w:rsidR="00BF59BB" w:rsidRPr="006B3709">
        <w:rPr>
          <w:rFonts w:ascii="Times New Roman" w:hAnsi="Times New Roman"/>
          <w:sz w:val="28"/>
          <w:szCs w:val="28"/>
        </w:rPr>
        <w:t xml:space="preserve"> </w:t>
      </w:r>
      <w:r w:rsidRPr="006B3709">
        <w:rPr>
          <w:rFonts w:ascii="Times New Roman" w:hAnsi="Times New Roman"/>
          <w:sz w:val="28"/>
          <w:szCs w:val="28"/>
        </w:rPr>
        <w:t>відносно повітряного простору ОПР класів D і Е, зазначеному ПС може надаватися диспетчерський дозвіл без забезпечення ешелонування для конкретної частини польоту</w:t>
      </w:r>
      <w:r w:rsidR="00AB7CF5" w:rsidRPr="006B3709">
        <w:rPr>
          <w:rFonts w:ascii="Times New Roman" w:hAnsi="Times New Roman"/>
          <w:sz w:val="28"/>
          <w:szCs w:val="28"/>
        </w:rPr>
        <w:t>,</w:t>
      </w:r>
      <w:r w:rsidRPr="006B3709">
        <w:rPr>
          <w:rFonts w:ascii="Times New Roman" w:hAnsi="Times New Roman"/>
          <w:sz w:val="28"/>
          <w:szCs w:val="28"/>
        </w:rPr>
        <w:t xml:space="preserve"> що виконується у ВМУ.</w:t>
      </w:r>
    </w:p>
    <w:p w14:paraId="5D74212A"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p>
    <w:p w14:paraId="4B2933DB" w14:textId="1A7221C1" w:rsidR="00486F72"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8.</w:t>
      </w:r>
      <w:r w:rsidRPr="006B3709">
        <w:rPr>
          <w:rFonts w:ascii="Times New Roman" w:hAnsi="Times New Roman"/>
          <w:sz w:val="28"/>
          <w:szCs w:val="28"/>
        </w:rPr>
        <w:tab/>
        <w:t xml:space="preserve"> Орган диспетчерського ОПР забезпечує ешелонування, принаймні з використанням одного із наступних елементів:</w:t>
      </w:r>
    </w:p>
    <w:p w14:paraId="2785AD86" w14:textId="77777777" w:rsidR="00C353E3" w:rsidRPr="006B3709" w:rsidRDefault="00C353E3" w:rsidP="00750785">
      <w:pPr>
        <w:tabs>
          <w:tab w:val="left" w:pos="1134"/>
        </w:tabs>
        <w:spacing w:after="0" w:line="360" w:lineRule="auto"/>
        <w:ind w:firstLine="709"/>
        <w:jc w:val="both"/>
        <w:rPr>
          <w:rFonts w:ascii="Times New Roman" w:hAnsi="Times New Roman"/>
          <w:sz w:val="28"/>
          <w:szCs w:val="28"/>
        </w:rPr>
      </w:pPr>
    </w:p>
    <w:p w14:paraId="06B72C1C" w14:textId="575BC9FB" w:rsidR="00486F72" w:rsidRPr="006B3709" w:rsidRDefault="00486F72" w:rsidP="00E33695">
      <w:pPr>
        <w:numPr>
          <w:ilvl w:val="0"/>
          <w:numId w:val="32"/>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вертикального ешелонування, що забезпечується шляхом призначення рівнів польоту, відповідно до Таблиці крейсерських ешелонів польоту у повітряному простор</w:t>
      </w:r>
      <w:r w:rsidR="00AB7CF5" w:rsidRPr="006B3709">
        <w:rPr>
          <w:rFonts w:ascii="Times New Roman" w:hAnsi="Times New Roman"/>
          <w:sz w:val="28"/>
          <w:szCs w:val="28"/>
        </w:rPr>
        <w:t>і</w:t>
      </w:r>
      <w:r w:rsidRPr="006B3709">
        <w:rPr>
          <w:rFonts w:ascii="Times New Roman" w:hAnsi="Times New Roman"/>
          <w:sz w:val="28"/>
          <w:szCs w:val="28"/>
        </w:rPr>
        <w:t xml:space="preserve"> України </w:t>
      </w:r>
      <w:r w:rsidR="00AB7CF5" w:rsidRPr="006B3709">
        <w:rPr>
          <w:rFonts w:ascii="Times New Roman" w:hAnsi="Times New Roman"/>
          <w:sz w:val="28"/>
          <w:szCs w:val="28"/>
        </w:rPr>
        <w:t xml:space="preserve">у </w:t>
      </w:r>
      <w:r w:rsidR="007B0D0E" w:rsidRPr="006B3709">
        <w:rPr>
          <w:rFonts w:ascii="Times New Roman" w:hAnsi="Times New Roman"/>
          <w:sz w:val="28"/>
          <w:szCs w:val="28"/>
        </w:rPr>
        <w:t xml:space="preserve">додатку </w:t>
      </w:r>
      <w:r w:rsidRPr="006B3709">
        <w:rPr>
          <w:rFonts w:ascii="Times New Roman" w:hAnsi="Times New Roman"/>
          <w:sz w:val="28"/>
          <w:szCs w:val="28"/>
        </w:rPr>
        <w:t xml:space="preserve">2 </w:t>
      </w:r>
      <w:r w:rsidR="00F92B7C">
        <w:rPr>
          <w:rFonts w:ascii="Times New Roman" w:hAnsi="Times New Roman"/>
          <w:sz w:val="28"/>
          <w:szCs w:val="28"/>
        </w:rPr>
        <w:t>АПУ</w:t>
      </w:r>
      <w:r w:rsidRPr="006B3709">
        <w:rPr>
          <w:rFonts w:ascii="Times New Roman" w:hAnsi="Times New Roman"/>
          <w:sz w:val="28"/>
          <w:szCs w:val="28"/>
        </w:rPr>
        <w:t xml:space="preserve"> </w:t>
      </w:r>
      <w:r w:rsidR="00F92B7C">
        <w:rPr>
          <w:rFonts w:ascii="Times New Roman" w:hAnsi="Times New Roman"/>
          <w:sz w:val="28"/>
          <w:szCs w:val="28"/>
        </w:rPr>
        <w:t>«</w:t>
      </w:r>
      <w:r w:rsidRPr="006B3709">
        <w:rPr>
          <w:rFonts w:ascii="Times New Roman" w:hAnsi="Times New Roman"/>
          <w:sz w:val="28"/>
          <w:szCs w:val="28"/>
        </w:rPr>
        <w:t>Загальн</w:t>
      </w:r>
      <w:r w:rsidR="00F92B7C">
        <w:rPr>
          <w:rFonts w:ascii="Times New Roman" w:hAnsi="Times New Roman"/>
          <w:sz w:val="28"/>
          <w:szCs w:val="28"/>
        </w:rPr>
        <w:t>і</w:t>
      </w:r>
      <w:r w:rsidRPr="006B3709">
        <w:rPr>
          <w:rFonts w:ascii="Times New Roman" w:hAnsi="Times New Roman"/>
          <w:sz w:val="28"/>
          <w:szCs w:val="28"/>
        </w:rPr>
        <w:t xml:space="preserve"> правил</w:t>
      </w:r>
      <w:r w:rsidR="00F92B7C">
        <w:rPr>
          <w:rFonts w:ascii="Times New Roman" w:hAnsi="Times New Roman"/>
          <w:sz w:val="28"/>
          <w:szCs w:val="28"/>
        </w:rPr>
        <w:t>а</w:t>
      </w:r>
      <w:r w:rsidRPr="006B3709">
        <w:rPr>
          <w:rFonts w:ascii="Times New Roman" w:hAnsi="Times New Roman"/>
          <w:sz w:val="28"/>
          <w:szCs w:val="28"/>
        </w:rPr>
        <w:t xml:space="preserve"> польотів у повітряному просторі України</w:t>
      </w:r>
      <w:r w:rsidR="00F92B7C">
        <w:rPr>
          <w:rFonts w:ascii="Times New Roman" w:hAnsi="Times New Roman"/>
          <w:sz w:val="28"/>
          <w:szCs w:val="28"/>
        </w:rPr>
        <w:t>»</w:t>
      </w:r>
      <w:r w:rsidRPr="006B3709">
        <w:rPr>
          <w:rFonts w:ascii="Times New Roman" w:hAnsi="Times New Roman"/>
          <w:sz w:val="28"/>
          <w:szCs w:val="28"/>
        </w:rPr>
        <w:t>, за виключенням випадків, коли в АІР або диспетчерському дозволі зазначено інше;</w:t>
      </w:r>
    </w:p>
    <w:p w14:paraId="3C23CF97" w14:textId="77777777" w:rsidR="00486F72" w:rsidRPr="006B3709" w:rsidRDefault="00486F72" w:rsidP="00EF5A86">
      <w:pPr>
        <w:tabs>
          <w:tab w:val="left" w:pos="1134"/>
        </w:tabs>
        <w:spacing w:after="0" w:line="360" w:lineRule="auto"/>
        <w:ind w:left="709"/>
        <w:jc w:val="both"/>
        <w:rPr>
          <w:rFonts w:ascii="Times New Roman" w:hAnsi="Times New Roman"/>
          <w:sz w:val="28"/>
          <w:szCs w:val="28"/>
        </w:rPr>
      </w:pPr>
    </w:p>
    <w:p w14:paraId="44DFAE25" w14:textId="77777777" w:rsidR="00486F72" w:rsidRPr="006B3709" w:rsidRDefault="00486F72" w:rsidP="00E33695">
      <w:pPr>
        <w:numPr>
          <w:ilvl w:val="0"/>
          <w:numId w:val="32"/>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горизонтального ешелонування, що забезпечується за допомогою:</w:t>
      </w:r>
    </w:p>
    <w:p w14:paraId="5428968F"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повздовжнього ешелонування шляхом дотримання інтервалу між ПС, що виконують політ за одними й тим ж самими </w:t>
      </w:r>
      <w:r w:rsidR="00E31F2C" w:rsidRPr="006B3709">
        <w:rPr>
          <w:rFonts w:ascii="Times New Roman" w:hAnsi="Times New Roman"/>
          <w:sz w:val="28"/>
          <w:szCs w:val="28"/>
        </w:rPr>
        <w:t>треками</w:t>
      </w:r>
      <w:r w:rsidRPr="006B3709">
        <w:rPr>
          <w:rFonts w:ascii="Times New Roman" w:hAnsi="Times New Roman"/>
          <w:sz w:val="28"/>
          <w:szCs w:val="28"/>
        </w:rPr>
        <w:t>, що сходяться або слідують у протилежних напрямках, яке зазначається у часі або відстані;</w:t>
      </w:r>
    </w:p>
    <w:p w14:paraId="3424D2FA"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бічного ешелонування шляхом дотримання виконання польотів на різних маршрутах або у різних географічних районах;</w:t>
      </w:r>
    </w:p>
    <w:p w14:paraId="03BE914C"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p>
    <w:p w14:paraId="40D8C73B" w14:textId="77777777" w:rsidR="00803309" w:rsidRPr="006B3709" w:rsidRDefault="00486F72" w:rsidP="00E33695">
      <w:pPr>
        <w:numPr>
          <w:ilvl w:val="0"/>
          <w:numId w:val="32"/>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комбінованого ешелонування, що є комбінацією вертикального ешелонування та одного з видів горизонтального ешелонування за рахунок використання відповідних мінімумів, що можуть бути нижче, але не більш ніж половина мінімумів, що використовується для кожного із комбінованих елементів при їх окремому застосуванні</w:t>
      </w:r>
      <w:r w:rsidR="00803309" w:rsidRPr="006B3709">
        <w:rPr>
          <w:rFonts w:ascii="Times New Roman" w:hAnsi="Times New Roman"/>
          <w:sz w:val="28"/>
          <w:szCs w:val="28"/>
        </w:rPr>
        <w:t>.</w:t>
      </w:r>
    </w:p>
    <w:p w14:paraId="57600C3B" w14:textId="77777777" w:rsidR="00486F72" w:rsidRPr="006B3709" w:rsidRDefault="00803309" w:rsidP="00FA741D">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К</w:t>
      </w:r>
      <w:r w:rsidR="00486F72" w:rsidRPr="006B3709">
        <w:rPr>
          <w:rFonts w:ascii="Times New Roman" w:hAnsi="Times New Roman"/>
          <w:sz w:val="28"/>
          <w:szCs w:val="28"/>
        </w:rPr>
        <w:t>омбіноване ешелонування застосовується тільки на підставі регіональних аеронавігаційних угод.</w:t>
      </w:r>
    </w:p>
    <w:p w14:paraId="1AC21F8F" w14:textId="2B3F64D9"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Інструктивний матеріал щодо застосування комбінованого ешелонування міститься у </w:t>
      </w:r>
      <w:r w:rsidRPr="006B3709">
        <w:rPr>
          <w:rFonts w:ascii="Times New Roman" w:hAnsi="Times New Roman"/>
          <w:sz w:val="28"/>
          <w:szCs w:val="28"/>
          <w:lang w:val="en-GB"/>
        </w:rPr>
        <w:t>Doc </w:t>
      </w:r>
      <w:r w:rsidRPr="006B3709">
        <w:rPr>
          <w:rFonts w:ascii="Times New Roman" w:hAnsi="Times New Roman"/>
          <w:sz w:val="28"/>
          <w:szCs w:val="28"/>
        </w:rPr>
        <w:t>9426 «</w:t>
      </w:r>
      <w:r w:rsidR="004D3EA3" w:rsidRPr="004D3EA3">
        <w:rPr>
          <w:rFonts w:ascii="Times New Roman" w:hAnsi="Times New Roman"/>
          <w:sz w:val="28"/>
          <w:szCs w:val="28"/>
          <w:lang w:val="en-GB"/>
        </w:rPr>
        <w:t>Air</w:t>
      </w:r>
      <w:r w:rsidR="004D3EA3" w:rsidRPr="004D3EA3">
        <w:rPr>
          <w:rFonts w:ascii="Times New Roman" w:hAnsi="Times New Roman"/>
          <w:sz w:val="28"/>
          <w:szCs w:val="28"/>
        </w:rPr>
        <w:t xml:space="preserve"> </w:t>
      </w:r>
      <w:r w:rsidR="004D3EA3" w:rsidRPr="004D3EA3">
        <w:rPr>
          <w:rFonts w:ascii="Times New Roman" w:hAnsi="Times New Roman"/>
          <w:sz w:val="28"/>
          <w:szCs w:val="28"/>
          <w:lang w:val="en-GB"/>
        </w:rPr>
        <w:t>Traffic</w:t>
      </w:r>
      <w:r w:rsidR="004D3EA3" w:rsidRPr="004D3EA3">
        <w:rPr>
          <w:rFonts w:ascii="Times New Roman" w:hAnsi="Times New Roman"/>
          <w:sz w:val="28"/>
          <w:szCs w:val="28"/>
        </w:rPr>
        <w:t xml:space="preserve"> </w:t>
      </w:r>
      <w:r w:rsidR="004D3EA3" w:rsidRPr="004D3EA3">
        <w:rPr>
          <w:rFonts w:ascii="Times New Roman" w:hAnsi="Times New Roman"/>
          <w:sz w:val="28"/>
          <w:szCs w:val="28"/>
          <w:lang w:val="en-GB"/>
        </w:rPr>
        <w:t>Services</w:t>
      </w:r>
      <w:r w:rsidR="004D3EA3" w:rsidRPr="004D3EA3">
        <w:rPr>
          <w:rFonts w:ascii="Times New Roman" w:hAnsi="Times New Roman"/>
          <w:sz w:val="28"/>
          <w:szCs w:val="28"/>
        </w:rPr>
        <w:t xml:space="preserve"> </w:t>
      </w:r>
      <w:r w:rsidR="004D3EA3" w:rsidRPr="004D3EA3">
        <w:rPr>
          <w:rFonts w:ascii="Times New Roman" w:hAnsi="Times New Roman"/>
          <w:sz w:val="28"/>
          <w:szCs w:val="28"/>
          <w:lang w:val="en-GB"/>
        </w:rPr>
        <w:t>Planning</w:t>
      </w:r>
      <w:r w:rsidR="004D3EA3" w:rsidRPr="004D3EA3">
        <w:rPr>
          <w:rFonts w:ascii="Times New Roman" w:hAnsi="Times New Roman"/>
          <w:sz w:val="28"/>
          <w:szCs w:val="28"/>
        </w:rPr>
        <w:t xml:space="preserve"> </w:t>
      </w:r>
      <w:r w:rsidR="004D3EA3" w:rsidRPr="004D3EA3">
        <w:rPr>
          <w:rFonts w:ascii="Times New Roman" w:hAnsi="Times New Roman"/>
          <w:sz w:val="28"/>
          <w:szCs w:val="28"/>
          <w:lang w:val="en-GB"/>
        </w:rPr>
        <w:t>Manual</w:t>
      </w:r>
      <w:r w:rsidRPr="006B3709">
        <w:rPr>
          <w:rFonts w:ascii="Times New Roman" w:hAnsi="Times New Roman"/>
          <w:sz w:val="28"/>
          <w:szCs w:val="28"/>
        </w:rPr>
        <w:t>» ІСАО.</w:t>
      </w:r>
    </w:p>
    <w:p w14:paraId="2441688C" w14:textId="77777777" w:rsidR="00456FE9" w:rsidRPr="006B3709" w:rsidRDefault="00456FE9" w:rsidP="00750785">
      <w:pPr>
        <w:tabs>
          <w:tab w:val="left" w:pos="1134"/>
        </w:tabs>
        <w:spacing w:after="0" w:line="360" w:lineRule="auto"/>
        <w:ind w:firstLine="709"/>
        <w:jc w:val="both"/>
        <w:rPr>
          <w:rFonts w:ascii="Times New Roman" w:hAnsi="Times New Roman"/>
          <w:sz w:val="28"/>
          <w:szCs w:val="28"/>
        </w:rPr>
      </w:pPr>
    </w:p>
    <w:p w14:paraId="7C549427"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9.</w:t>
      </w:r>
      <w:r w:rsidRPr="006B3709">
        <w:rPr>
          <w:rFonts w:ascii="Times New Roman" w:hAnsi="Times New Roman"/>
          <w:sz w:val="28"/>
          <w:szCs w:val="28"/>
        </w:rPr>
        <w:tab/>
        <w:t>Для повітряного простору RVSM, де застосовується скорочений мінімум вертикального ешелонування між ешелонами польоту FL290 та FL410 включно</w:t>
      </w:r>
      <w:r w:rsidR="00803309" w:rsidRPr="006B3709">
        <w:rPr>
          <w:rFonts w:ascii="Times New Roman" w:hAnsi="Times New Roman"/>
          <w:sz w:val="28"/>
          <w:szCs w:val="28"/>
        </w:rPr>
        <w:t>,</w:t>
      </w:r>
      <w:r w:rsidRPr="006B3709">
        <w:rPr>
          <w:rFonts w:ascii="Times New Roman" w:hAnsi="Times New Roman"/>
          <w:sz w:val="28"/>
          <w:szCs w:val="28"/>
        </w:rPr>
        <w:t xml:space="preserve"> застосовується регіональна програма контролю за характеристиками дотримання відносної висоти польоту ПС, що виконують польоти на цих ешелонах.</w:t>
      </w:r>
    </w:p>
    <w:p w14:paraId="53C49F71"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Уповноважений орган з питань цивільної авіації забезпечує регулярне та своєчасне опрацювання та доведення інформації до Європейського регіонального моніторингового агентства Євроконтролю стосовно:</w:t>
      </w:r>
    </w:p>
    <w:p w14:paraId="392594E2" w14:textId="77777777" w:rsidR="00486F72" w:rsidRPr="006B3709" w:rsidRDefault="00486F72" w:rsidP="00960928">
      <w:pPr>
        <w:tabs>
          <w:tab w:val="left" w:pos="1134"/>
        </w:tabs>
        <w:spacing w:after="0" w:line="360" w:lineRule="auto"/>
        <w:jc w:val="both"/>
        <w:rPr>
          <w:rFonts w:ascii="Times New Roman" w:hAnsi="Times New Roman"/>
          <w:sz w:val="28"/>
          <w:szCs w:val="28"/>
        </w:rPr>
      </w:pPr>
    </w:p>
    <w:p w14:paraId="71CD6BFA" w14:textId="77777777" w:rsidR="00486F72" w:rsidRPr="006B3709" w:rsidRDefault="00486F72" w:rsidP="00E33695">
      <w:pPr>
        <w:numPr>
          <w:ilvl w:val="0"/>
          <w:numId w:val="33"/>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експлуатаційного допуску та льотної придатності ПС до польотів у повітряному просторі RVSM ПС, що зареєстровані у національних реєстрах </w:t>
      </w:r>
      <w:r w:rsidRPr="006B3709">
        <w:rPr>
          <w:rFonts w:ascii="Times New Roman" w:hAnsi="Times New Roman"/>
          <w:sz w:val="28"/>
          <w:szCs w:val="28"/>
        </w:rPr>
        <w:lastRenderedPageBreak/>
        <w:t>цивільних та державних ПС, а також скасування такого допуску уповноваженими органами;</w:t>
      </w:r>
    </w:p>
    <w:p w14:paraId="51E4AF76" w14:textId="77777777" w:rsidR="00486F72" w:rsidRPr="006B3709" w:rsidRDefault="00486F72" w:rsidP="00E33695">
      <w:pPr>
        <w:numPr>
          <w:ilvl w:val="0"/>
          <w:numId w:val="33"/>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випадків недотримання ПС, що виконують політ у повітряному просторі RVSM, відносної висоти польоту ПС, відмов обладнання ПС, що вимагає відповідного ешелонування, а також негативні результати перехресних перевірок статусу ПС та планів польоту відповідно до інформації, наданої провайдером </w:t>
      </w:r>
      <w:r w:rsidR="00614134" w:rsidRPr="006B3709">
        <w:rPr>
          <w:rFonts w:ascii="Times New Roman" w:hAnsi="Times New Roman"/>
          <w:sz w:val="28"/>
          <w:szCs w:val="28"/>
        </w:rPr>
        <w:t xml:space="preserve">послуг </w:t>
      </w:r>
      <w:r w:rsidRPr="006B3709">
        <w:rPr>
          <w:rFonts w:ascii="Times New Roman" w:hAnsi="Times New Roman"/>
          <w:sz w:val="28"/>
          <w:szCs w:val="28"/>
        </w:rPr>
        <w:t>ОПР чи органом ОПР;</w:t>
      </w:r>
    </w:p>
    <w:p w14:paraId="4D2C1410" w14:textId="77777777" w:rsidR="00486F72" w:rsidRPr="006B3709" w:rsidRDefault="00486F72" w:rsidP="001130A5">
      <w:pPr>
        <w:pStyle w:val="af5"/>
        <w:rPr>
          <w:rFonts w:ascii="Times New Roman" w:hAnsi="Times New Roman"/>
          <w:sz w:val="28"/>
          <w:szCs w:val="28"/>
          <w:lang w:val="uk-UA"/>
        </w:rPr>
      </w:pPr>
    </w:p>
    <w:p w14:paraId="2F0A8D9E" w14:textId="77777777" w:rsidR="00486F72" w:rsidRPr="006B3709" w:rsidRDefault="00486F72" w:rsidP="00E33695">
      <w:pPr>
        <w:numPr>
          <w:ilvl w:val="0"/>
          <w:numId w:val="33"/>
        </w:numPr>
        <w:tabs>
          <w:tab w:val="left" w:pos="1134"/>
        </w:tabs>
        <w:spacing w:after="0" w:line="360" w:lineRule="auto"/>
        <w:ind w:left="0" w:firstLine="709"/>
        <w:jc w:val="both"/>
        <w:rPr>
          <w:rFonts w:ascii="Times New Roman" w:hAnsi="Times New Roman"/>
          <w:sz w:val="28"/>
          <w:szCs w:val="28"/>
          <w:lang w:val="ru-RU"/>
        </w:rPr>
      </w:pPr>
      <w:r w:rsidRPr="006B3709">
        <w:rPr>
          <w:rFonts w:ascii="Times New Roman" w:hAnsi="Times New Roman"/>
          <w:sz w:val="28"/>
          <w:szCs w:val="28"/>
        </w:rPr>
        <w:t>заходів, що були вжиті експлуатантом ПС за результатами контролю при отриманні інформації про випадок недотримання відносної висоти польоту ПС.</w:t>
      </w:r>
    </w:p>
    <w:p w14:paraId="42E7BE24" w14:textId="77777777" w:rsidR="00050431" w:rsidRPr="006B3709" w:rsidRDefault="00050431" w:rsidP="0020710E">
      <w:pPr>
        <w:pStyle w:val="af5"/>
        <w:rPr>
          <w:rFonts w:ascii="Times New Roman" w:hAnsi="Times New Roman"/>
          <w:sz w:val="28"/>
          <w:szCs w:val="28"/>
        </w:rPr>
      </w:pPr>
    </w:p>
    <w:p w14:paraId="4F763974" w14:textId="78D580D6" w:rsidR="00486F72"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10.</w:t>
      </w:r>
      <w:r w:rsidRPr="006B3709">
        <w:rPr>
          <w:rFonts w:ascii="Times New Roman" w:hAnsi="Times New Roman"/>
          <w:sz w:val="28"/>
          <w:szCs w:val="28"/>
        </w:rPr>
        <w:tab/>
        <w:t xml:space="preserve">Провайдери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повинні забезпечити участь органів диспетчерського ОПР, що відповідають за ОПР в повітряному просторі RVSM, в регіональній програмі контролю за характеристиками дотримання відносної висоти польоту ПС з метою гарантування того, що мінімум вертикального ешелонування відповідає цілям з безпеки польотів шляхом забезпечення надання повідомлень органами ОПР про відхилення у висоті польоту ПС більше 90 </w:t>
      </w:r>
      <w:r w:rsidR="008F372C" w:rsidRPr="006B3709">
        <w:rPr>
          <w:rFonts w:ascii="Times New Roman" w:hAnsi="Times New Roman"/>
          <w:sz w:val="28"/>
          <w:szCs w:val="28"/>
        </w:rPr>
        <w:t>метрів</w:t>
      </w:r>
      <w:r w:rsidRPr="006B3709">
        <w:rPr>
          <w:rFonts w:ascii="Times New Roman" w:hAnsi="Times New Roman"/>
          <w:sz w:val="28"/>
          <w:szCs w:val="28"/>
        </w:rPr>
        <w:t xml:space="preserve"> (300 футів) у систему доповідей про події з безпеки польотів в рамках функціонування СУБП та обміном такою інформацією з уповноваженим органом з питань цивільної авіації та європейським регіональним моніторинговим агентством Євроконтролю.</w:t>
      </w:r>
    </w:p>
    <w:p w14:paraId="4EC09F2C" w14:textId="77777777" w:rsidR="00C353E3" w:rsidRPr="006B3709" w:rsidRDefault="00C353E3" w:rsidP="00750785">
      <w:pPr>
        <w:tabs>
          <w:tab w:val="left" w:pos="1134"/>
        </w:tabs>
        <w:spacing w:after="0" w:line="360" w:lineRule="auto"/>
        <w:ind w:firstLine="709"/>
        <w:jc w:val="both"/>
        <w:rPr>
          <w:rFonts w:ascii="Times New Roman" w:hAnsi="Times New Roman"/>
          <w:sz w:val="28"/>
          <w:szCs w:val="28"/>
        </w:rPr>
      </w:pPr>
    </w:p>
    <w:p w14:paraId="0586F0D5" w14:textId="06ADED80"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11.</w:t>
      </w:r>
      <w:r w:rsidRPr="006B3709">
        <w:rPr>
          <w:rFonts w:ascii="Times New Roman" w:hAnsi="Times New Roman"/>
          <w:sz w:val="28"/>
          <w:szCs w:val="28"/>
        </w:rPr>
        <w:tab/>
        <w:t>Процедури застосування вертикального ешелонування у повітряному просторі RVSM містяться у Правилах виконання польот</w:t>
      </w:r>
      <w:r w:rsidR="00803309" w:rsidRPr="006B3709">
        <w:rPr>
          <w:rFonts w:ascii="Times New Roman" w:hAnsi="Times New Roman"/>
          <w:sz w:val="28"/>
          <w:szCs w:val="28"/>
        </w:rPr>
        <w:t>ів</w:t>
      </w:r>
      <w:r w:rsidRPr="006B3709">
        <w:rPr>
          <w:rFonts w:ascii="Times New Roman" w:hAnsi="Times New Roman"/>
          <w:sz w:val="28"/>
          <w:szCs w:val="28"/>
        </w:rPr>
        <w:t xml:space="preserve"> та обслуговування повітряного руху в повітряному просторі України зі скороченим мінімумом вертикального ешелонування, затверджених наказом Міністерства транспорту України 11 січня 2002 року № 9 та зареєстрованих в Міністерстві юстиції України 18 січня 2002 року за № 41/6329. Інструктивний матеріал щодо </w:t>
      </w:r>
      <w:r w:rsidRPr="006B3709">
        <w:rPr>
          <w:rFonts w:ascii="Times New Roman" w:hAnsi="Times New Roman"/>
          <w:sz w:val="28"/>
          <w:szCs w:val="28"/>
        </w:rPr>
        <w:lastRenderedPageBreak/>
        <w:t>моніторингу характеристик витримування висоти польоту містяться в Doc 9937 «</w:t>
      </w:r>
      <w:r w:rsidR="004D3EA3" w:rsidRPr="004D3EA3">
        <w:rPr>
          <w:rFonts w:ascii="Times New Roman" w:hAnsi="Times New Roman"/>
          <w:sz w:val="28"/>
          <w:szCs w:val="28"/>
          <w:lang w:val="en-GB"/>
        </w:rPr>
        <w:t>Manual of Operating Procedures and Practices for Regional Monitoring Agencies in Relation to the Use of a 300 m (1 000 ft) Vertical Separation Minimum above FL 290 and FL 410 Inclusive</w:t>
      </w:r>
      <w:r w:rsidRPr="006B3709">
        <w:rPr>
          <w:rFonts w:ascii="Times New Roman" w:hAnsi="Times New Roman"/>
          <w:sz w:val="28"/>
          <w:szCs w:val="28"/>
        </w:rPr>
        <w:t>» ІСАО.</w:t>
      </w:r>
    </w:p>
    <w:p w14:paraId="24D1DF1E" w14:textId="77777777" w:rsidR="00486F72" w:rsidRPr="006B3709" w:rsidRDefault="00486F72" w:rsidP="00750785">
      <w:pPr>
        <w:spacing w:after="0" w:line="360" w:lineRule="auto"/>
        <w:ind w:firstLine="709"/>
        <w:jc w:val="both"/>
        <w:rPr>
          <w:rFonts w:ascii="Times New Roman" w:hAnsi="Times New Roman"/>
          <w:sz w:val="28"/>
          <w:szCs w:val="28"/>
        </w:rPr>
      </w:pPr>
    </w:p>
    <w:p w14:paraId="22693D2B" w14:textId="77777777" w:rsidR="00486F72" w:rsidRPr="006B3709" w:rsidRDefault="00486F72" w:rsidP="00750785">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12.</w:t>
      </w:r>
      <w:r w:rsidRPr="006B3709">
        <w:rPr>
          <w:rFonts w:ascii="Times New Roman" w:hAnsi="Times New Roman"/>
          <w:sz w:val="28"/>
          <w:szCs w:val="28"/>
        </w:rPr>
        <w:tab/>
        <w:t xml:space="preserve"> У разі застосування специфікацій RCP/RSP повинні створюватись програми контролю за характеристиками інфраструктури та ПС, що виконують польоти виходячи із відповідних специфікацій RCP або RSP для гарантування того, що виконання польотів у відповідному повітряному просторі відповідають цілям забезпечення безпеки польотів. Масштаб програм контролю повинен відповідати відповідним характеристикам засобів зв’язку та спостереження.</w:t>
      </w:r>
    </w:p>
    <w:p w14:paraId="3A5C6819"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Мінімуми ешелонування</w:t>
      </w:r>
    </w:p>
    <w:p w14:paraId="061259E2" w14:textId="43193952" w:rsidR="00486F72" w:rsidRDefault="00486F7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Вибір мінімуму ешелонування для застосування у визначеній частині повітряного простору повинен проводитись наступним чином:</w:t>
      </w:r>
    </w:p>
    <w:p w14:paraId="3E58678F" w14:textId="77777777" w:rsidR="00C353E3" w:rsidRPr="006B3709" w:rsidRDefault="00C353E3">
      <w:pPr>
        <w:tabs>
          <w:tab w:val="left" w:pos="1134"/>
        </w:tabs>
        <w:spacing w:after="0" w:line="360" w:lineRule="auto"/>
        <w:ind w:firstLine="709"/>
        <w:jc w:val="both"/>
        <w:rPr>
          <w:rFonts w:ascii="Times New Roman" w:hAnsi="Times New Roman"/>
          <w:sz w:val="28"/>
          <w:szCs w:val="28"/>
        </w:rPr>
      </w:pPr>
    </w:p>
    <w:p w14:paraId="1A0A0073" w14:textId="55AF4242" w:rsidR="004E1F62" w:rsidRPr="006B3709" w:rsidRDefault="00486F72" w:rsidP="009B3777">
      <w:pPr>
        <w:tabs>
          <w:tab w:val="left" w:pos="1134"/>
        </w:tabs>
        <w:spacing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мінімум ешелонування визнач</w:t>
      </w:r>
      <w:r w:rsidR="00803309" w:rsidRPr="006B3709">
        <w:rPr>
          <w:rFonts w:ascii="Times New Roman" w:hAnsi="Times New Roman"/>
          <w:sz w:val="28"/>
          <w:szCs w:val="28"/>
        </w:rPr>
        <w:t>ається</w:t>
      </w:r>
      <w:r w:rsidRPr="006B3709">
        <w:rPr>
          <w:rFonts w:ascii="Times New Roman" w:hAnsi="Times New Roman"/>
          <w:sz w:val="28"/>
          <w:szCs w:val="28"/>
        </w:rPr>
        <w:t xml:space="preserve">, виходячи з мінімумів, що визначені положеннями </w:t>
      </w:r>
      <w:r w:rsidR="00AD5588" w:rsidRPr="006B3709">
        <w:rPr>
          <w:rFonts w:ascii="Times New Roman" w:hAnsi="Times New Roman"/>
          <w:sz w:val="28"/>
          <w:szCs w:val="28"/>
        </w:rPr>
        <w:t xml:space="preserve">Doc 4444 </w:t>
      </w:r>
      <w:r w:rsidR="004C52DD" w:rsidRPr="004C52DD">
        <w:rPr>
          <w:rFonts w:ascii="Times New Roman" w:hAnsi="Times New Roman"/>
          <w:sz w:val="28"/>
          <w:szCs w:val="28"/>
        </w:rPr>
        <w:t>«</w:t>
      </w:r>
      <w:r w:rsidR="004C52DD" w:rsidRPr="004C52DD">
        <w:rPr>
          <w:rFonts w:ascii="Times New Roman" w:hAnsi="Times New Roman"/>
          <w:sz w:val="28"/>
          <w:szCs w:val="28"/>
          <w:lang w:val="en-GB"/>
        </w:rPr>
        <w:t>Air</w:t>
      </w:r>
      <w:r w:rsidR="004C52DD" w:rsidRPr="004C52DD">
        <w:rPr>
          <w:rFonts w:ascii="Times New Roman" w:hAnsi="Times New Roman"/>
          <w:sz w:val="28"/>
          <w:szCs w:val="28"/>
        </w:rPr>
        <w:t xml:space="preserve"> </w:t>
      </w:r>
      <w:r w:rsidR="004C52DD" w:rsidRPr="004C52DD">
        <w:rPr>
          <w:rFonts w:ascii="Times New Roman" w:hAnsi="Times New Roman"/>
          <w:sz w:val="28"/>
          <w:szCs w:val="28"/>
          <w:lang w:val="en-GB"/>
        </w:rPr>
        <w:t>Traffic</w:t>
      </w:r>
      <w:r w:rsidR="004C52DD" w:rsidRPr="004C52DD">
        <w:rPr>
          <w:rFonts w:ascii="Times New Roman" w:hAnsi="Times New Roman"/>
          <w:sz w:val="28"/>
          <w:szCs w:val="28"/>
        </w:rPr>
        <w:t xml:space="preserve"> </w:t>
      </w:r>
      <w:r w:rsidR="004C52DD" w:rsidRPr="004C52DD">
        <w:rPr>
          <w:rFonts w:ascii="Times New Roman" w:hAnsi="Times New Roman"/>
          <w:sz w:val="28"/>
          <w:szCs w:val="28"/>
          <w:lang w:val="en-GB"/>
        </w:rPr>
        <w:t>Management</w:t>
      </w:r>
      <w:r w:rsidR="004C52DD" w:rsidRPr="004C52DD">
        <w:rPr>
          <w:rFonts w:ascii="Times New Roman" w:hAnsi="Times New Roman"/>
          <w:sz w:val="28"/>
          <w:szCs w:val="28"/>
        </w:rPr>
        <w:t xml:space="preserve">» (PANS-ATM) </w:t>
      </w:r>
      <w:r w:rsidR="004C52DD" w:rsidRPr="004C52DD">
        <w:rPr>
          <w:rFonts w:ascii="Times New Roman" w:hAnsi="Times New Roman"/>
          <w:sz w:val="28"/>
          <w:szCs w:val="28"/>
          <w:lang w:val="en-US"/>
        </w:rPr>
        <w:t>ICAO</w:t>
      </w:r>
      <w:r w:rsidRPr="006B3709">
        <w:rPr>
          <w:rFonts w:ascii="Times New Roman" w:hAnsi="Times New Roman"/>
          <w:sz w:val="28"/>
          <w:szCs w:val="28"/>
        </w:rPr>
        <w:t xml:space="preserve"> та </w:t>
      </w:r>
      <w:r w:rsidR="00AD5588" w:rsidRPr="009B3777">
        <w:rPr>
          <w:rFonts w:ascii="Times New Roman" w:hAnsi="Times New Roman"/>
          <w:sz w:val="28"/>
          <w:szCs w:val="28"/>
          <w:lang w:val="en-US"/>
        </w:rPr>
        <w:t>Doc </w:t>
      </w:r>
      <w:r w:rsidR="00AD5588" w:rsidRPr="006B3709">
        <w:rPr>
          <w:rFonts w:ascii="Times New Roman" w:hAnsi="Times New Roman"/>
          <w:sz w:val="28"/>
          <w:szCs w:val="28"/>
        </w:rPr>
        <w:t>7030 «</w:t>
      </w:r>
      <w:r w:rsidR="00D62374" w:rsidRPr="006646B7">
        <w:rPr>
          <w:rFonts w:ascii="Times New Roman" w:hAnsi="Times New Roman"/>
          <w:sz w:val="28"/>
          <w:szCs w:val="28"/>
          <w:lang w:val="en-GB"/>
        </w:rPr>
        <w:t>Region</w:t>
      </w:r>
      <w:r w:rsidR="00A07651">
        <w:rPr>
          <w:rFonts w:ascii="Times New Roman" w:hAnsi="Times New Roman"/>
          <w:sz w:val="28"/>
          <w:szCs w:val="28"/>
          <w:lang w:val="en-US"/>
        </w:rPr>
        <w:t>al</w:t>
      </w:r>
      <w:r w:rsidR="00D62374" w:rsidRPr="006646B7">
        <w:rPr>
          <w:rFonts w:ascii="Times New Roman" w:hAnsi="Times New Roman"/>
          <w:sz w:val="28"/>
          <w:szCs w:val="28"/>
          <w:lang w:val="en-GB"/>
        </w:rPr>
        <w:t xml:space="preserve"> Supplementary Procedures</w:t>
      </w:r>
      <w:r w:rsidR="00AD5588" w:rsidRPr="006B3709">
        <w:rPr>
          <w:rFonts w:ascii="Times New Roman" w:hAnsi="Times New Roman"/>
          <w:sz w:val="28"/>
          <w:szCs w:val="28"/>
        </w:rPr>
        <w:t>»</w:t>
      </w:r>
      <w:r w:rsidRPr="006B3709">
        <w:rPr>
          <w:rFonts w:ascii="Times New Roman" w:hAnsi="Times New Roman"/>
          <w:sz w:val="28"/>
          <w:szCs w:val="28"/>
        </w:rPr>
        <w:t xml:space="preserve"> ICAO</w:t>
      </w:r>
      <w:r w:rsidR="00450ED5">
        <w:rPr>
          <w:rFonts w:ascii="Times New Roman" w:hAnsi="Times New Roman"/>
          <w:sz w:val="28"/>
          <w:szCs w:val="28"/>
        </w:rPr>
        <w:t xml:space="preserve"> для європейського регіону</w:t>
      </w:r>
      <w:r w:rsidR="004E1F62" w:rsidRPr="006B3709">
        <w:rPr>
          <w:rFonts w:ascii="Times New Roman" w:hAnsi="Times New Roman"/>
          <w:sz w:val="28"/>
          <w:szCs w:val="28"/>
        </w:rPr>
        <w:t>.</w:t>
      </w:r>
    </w:p>
    <w:p w14:paraId="0CC00D27" w14:textId="77777777" w:rsidR="00486F72" w:rsidRPr="006B3709" w:rsidRDefault="004E1F6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У</w:t>
      </w:r>
      <w:r w:rsidR="00486F72" w:rsidRPr="006B3709">
        <w:rPr>
          <w:rFonts w:ascii="Times New Roman" w:hAnsi="Times New Roman"/>
          <w:sz w:val="28"/>
          <w:szCs w:val="28"/>
        </w:rPr>
        <w:t xml:space="preserve"> разі потреби встановлення інших мінімумів ешелонування такі мінімуми встановлюються:</w:t>
      </w:r>
    </w:p>
    <w:p w14:paraId="3EC54EAF"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провайдером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в підпорядкуванні якого знаходиться відповідний орган ОПР, після проведення консультацій з експлуатантами стосовно маршрутів ОПР або їх частин за погодженням </w:t>
      </w:r>
      <w:r w:rsidR="004E1F62" w:rsidRPr="006B3709">
        <w:rPr>
          <w:rFonts w:ascii="Times New Roman" w:hAnsi="Times New Roman"/>
          <w:sz w:val="28"/>
          <w:szCs w:val="28"/>
        </w:rPr>
        <w:t xml:space="preserve">з </w:t>
      </w:r>
      <w:r w:rsidRPr="006B3709">
        <w:rPr>
          <w:rFonts w:ascii="Times New Roman" w:hAnsi="Times New Roman"/>
          <w:sz w:val="28"/>
          <w:szCs w:val="28"/>
        </w:rPr>
        <w:t>уповноважен</w:t>
      </w:r>
      <w:r w:rsidR="004E1F62" w:rsidRPr="006B3709">
        <w:rPr>
          <w:rFonts w:ascii="Times New Roman" w:hAnsi="Times New Roman"/>
          <w:sz w:val="28"/>
          <w:szCs w:val="28"/>
        </w:rPr>
        <w:t>им</w:t>
      </w:r>
      <w:r w:rsidRPr="006B3709">
        <w:rPr>
          <w:rFonts w:ascii="Times New Roman" w:hAnsi="Times New Roman"/>
          <w:sz w:val="28"/>
          <w:szCs w:val="28"/>
        </w:rPr>
        <w:t xml:space="preserve"> орган</w:t>
      </w:r>
      <w:r w:rsidR="004E1F62" w:rsidRPr="006B3709">
        <w:rPr>
          <w:rFonts w:ascii="Times New Roman" w:hAnsi="Times New Roman"/>
          <w:sz w:val="28"/>
          <w:szCs w:val="28"/>
        </w:rPr>
        <w:t>ом</w:t>
      </w:r>
      <w:r w:rsidRPr="006B3709">
        <w:rPr>
          <w:rFonts w:ascii="Times New Roman" w:hAnsi="Times New Roman"/>
          <w:sz w:val="28"/>
          <w:szCs w:val="28"/>
        </w:rPr>
        <w:t xml:space="preserve"> з питань цивільної авіації;</w:t>
      </w:r>
    </w:p>
    <w:p w14:paraId="32686E49"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регіональною аеронавігаційною угодою стосовно маршрутів ОПР або їх частин над відкритим морем або у повітряному просторі, суверенітет якого не визначений;</w:t>
      </w:r>
    </w:p>
    <w:p w14:paraId="6B5BB0C5" w14:textId="77777777" w:rsidR="00486F72" w:rsidRPr="006B3709" w:rsidRDefault="00486F72" w:rsidP="005768AA">
      <w:pPr>
        <w:spacing w:after="0" w:line="360" w:lineRule="auto"/>
        <w:jc w:val="both"/>
        <w:rPr>
          <w:rFonts w:ascii="Times New Roman" w:hAnsi="Times New Roman"/>
          <w:sz w:val="28"/>
          <w:szCs w:val="28"/>
        </w:rPr>
      </w:pPr>
    </w:p>
    <w:p w14:paraId="379975FF" w14:textId="77777777" w:rsidR="00486F72" w:rsidRPr="006B3709" w:rsidRDefault="00486F72" w:rsidP="00E168E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вибір мінімуму ешелонування повинен бути зроблений на підставі консультацій між відповідними провайдерами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в підпорядкуванні яких знаходяться органи ОПР, які відповідають за забезпечення ОПР у </w:t>
      </w:r>
      <w:r w:rsidR="00CE0E3B" w:rsidRPr="006B3709">
        <w:rPr>
          <w:rFonts w:ascii="Times New Roman" w:hAnsi="Times New Roman"/>
          <w:sz w:val="28"/>
          <w:szCs w:val="28"/>
        </w:rPr>
        <w:t xml:space="preserve">суміжному </w:t>
      </w:r>
      <w:r w:rsidRPr="006B3709">
        <w:rPr>
          <w:rFonts w:ascii="Times New Roman" w:hAnsi="Times New Roman"/>
          <w:sz w:val="28"/>
          <w:szCs w:val="28"/>
        </w:rPr>
        <w:t>повітряному просторі, коли:</w:t>
      </w:r>
    </w:p>
    <w:p w14:paraId="15507801"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повітряний рух буде переходити із одного </w:t>
      </w:r>
      <w:r w:rsidR="00CE0E3B" w:rsidRPr="006B3709">
        <w:rPr>
          <w:rFonts w:ascii="Times New Roman" w:hAnsi="Times New Roman"/>
          <w:sz w:val="28"/>
          <w:szCs w:val="28"/>
        </w:rPr>
        <w:t xml:space="preserve">суміжного </w:t>
      </w:r>
      <w:r w:rsidRPr="006B3709">
        <w:rPr>
          <w:rFonts w:ascii="Times New Roman" w:hAnsi="Times New Roman"/>
          <w:sz w:val="28"/>
          <w:szCs w:val="28"/>
        </w:rPr>
        <w:t>повітряного простору до іншого з метою сумісності параметрів ешелонування по обидві сторони межі передачі відповідальності за контроль;</w:t>
      </w:r>
    </w:p>
    <w:p w14:paraId="4B1872F6"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маршрути проходять ближче до спільної межі об’ємів повітряного простору ніж мінімум ешелонування, що застосовується в даних умовах з метою дотримання мінімуму ешелонування між ПС, що виконують польоти по обидві сторони спільної межі.</w:t>
      </w:r>
    </w:p>
    <w:p w14:paraId="03FF34D7" w14:textId="77777777" w:rsidR="00486F72" w:rsidRPr="006B3709" w:rsidRDefault="00486F72" w:rsidP="00750785">
      <w:pPr>
        <w:spacing w:after="0" w:line="360" w:lineRule="auto"/>
        <w:ind w:firstLine="709"/>
        <w:jc w:val="both"/>
        <w:rPr>
          <w:rFonts w:ascii="Times New Roman" w:hAnsi="Times New Roman"/>
          <w:sz w:val="28"/>
          <w:szCs w:val="28"/>
        </w:rPr>
      </w:pPr>
    </w:p>
    <w:p w14:paraId="709ADE0A" w14:textId="77777777" w:rsidR="00486F72" w:rsidRPr="006B3709" w:rsidRDefault="00486F72" w:rsidP="00E168E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Інформація щодо обраних мінімумів ешелонування та районах їх застосування повідомляється:</w:t>
      </w:r>
    </w:p>
    <w:p w14:paraId="00451FD8"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органам ОПР, яких це стосується;</w:t>
      </w:r>
    </w:p>
    <w:p w14:paraId="76E35ED5" w14:textId="77777777" w:rsidR="00486F72" w:rsidRPr="006B3709" w:rsidRDefault="00486F72" w:rsidP="00750785">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пілотам та експлуатантам шляхом публікації у </w:t>
      </w:r>
      <w:r w:rsidRPr="006B3709">
        <w:rPr>
          <w:rFonts w:ascii="Times New Roman" w:hAnsi="Times New Roman"/>
          <w:sz w:val="28"/>
          <w:szCs w:val="28"/>
          <w:lang w:val="en-GB"/>
        </w:rPr>
        <w:t>AIP</w:t>
      </w:r>
      <w:r w:rsidRPr="006B3709">
        <w:rPr>
          <w:rFonts w:ascii="Times New Roman" w:hAnsi="Times New Roman"/>
          <w:sz w:val="28"/>
          <w:szCs w:val="28"/>
        </w:rPr>
        <w:t xml:space="preserve"> України у </w:t>
      </w:r>
      <w:r w:rsidR="009C2EE2" w:rsidRPr="006B3709">
        <w:rPr>
          <w:rFonts w:ascii="Times New Roman" w:hAnsi="Times New Roman"/>
          <w:sz w:val="28"/>
          <w:szCs w:val="28"/>
        </w:rPr>
        <w:t>разі</w:t>
      </w:r>
      <w:r w:rsidRPr="006B3709">
        <w:rPr>
          <w:rFonts w:ascii="Times New Roman" w:hAnsi="Times New Roman"/>
          <w:sz w:val="28"/>
          <w:szCs w:val="28"/>
        </w:rPr>
        <w:t>, коли ешелонування базується на використанні ПС визначених навігаційних засобів або встановлених методів навігації.</w:t>
      </w:r>
    </w:p>
    <w:p w14:paraId="0BBA0885"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Відповідальність за контроль</w:t>
      </w:r>
    </w:p>
    <w:p w14:paraId="7AE590D5" w14:textId="77777777" w:rsidR="00486F72" w:rsidRPr="006B3709" w:rsidRDefault="00486F72" w:rsidP="00E168E3">
      <w:pPr>
        <w:keepNext/>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Відповідальність за контроль окремих польотів.</w:t>
      </w:r>
    </w:p>
    <w:p w14:paraId="53F23643" w14:textId="77777777" w:rsidR="00486F72" w:rsidRPr="006B3709" w:rsidRDefault="00486F72" w:rsidP="00E168E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Контрольований політ ПС у будь-який час повинен перебувати під контролем тільки одного органу диспетчерського ОПР.</w:t>
      </w:r>
    </w:p>
    <w:p w14:paraId="0E187DFC" w14:textId="77777777" w:rsidR="00486F72" w:rsidRPr="006B3709" w:rsidRDefault="00486F72" w:rsidP="005768AA">
      <w:pPr>
        <w:tabs>
          <w:tab w:val="left" w:pos="1134"/>
        </w:tabs>
        <w:spacing w:after="0" w:line="360" w:lineRule="auto"/>
        <w:jc w:val="both"/>
        <w:rPr>
          <w:rFonts w:ascii="Times New Roman" w:hAnsi="Times New Roman"/>
          <w:sz w:val="28"/>
          <w:szCs w:val="28"/>
        </w:rPr>
      </w:pPr>
    </w:p>
    <w:p w14:paraId="5CA5F7A0" w14:textId="77777777" w:rsidR="00486F72" w:rsidRPr="006B3709" w:rsidRDefault="00486F72" w:rsidP="00E168E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2.</w:t>
      </w:r>
      <w:r w:rsidRPr="006B3709">
        <w:rPr>
          <w:rFonts w:ascii="Times New Roman" w:hAnsi="Times New Roman"/>
          <w:sz w:val="28"/>
          <w:szCs w:val="28"/>
        </w:rPr>
        <w:tab/>
        <w:t>Відповідальність за контроль у межах визначеної частини повітряного простору.</w:t>
      </w:r>
    </w:p>
    <w:p w14:paraId="66198F1D" w14:textId="77777777" w:rsidR="00486F72" w:rsidRPr="006B3709" w:rsidRDefault="00486F72" w:rsidP="005948C0">
      <w:pPr>
        <w:spacing w:after="0" w:line="360" w:lineRule="auto"/>
        <w:ind w:firstLine="709"/>
        <w:jc w:val="both"/>
        <w:rPr>
          <w:rFonts w:ascii="Times New Roman" w:hAnsi="Times New Roman"/>
          <w:sz w:val="28"/>
          <w:szCs w:val="28"/>
        </w:rPr>
      </w:pPr>
      <w:bookmarkStart w:id="8" w:name="o483"/>
      <w:bookmarkEnd w:id="8"/>
      <w:r w:rsidRPr="006B3709">
        <w:rPr>
          <w:rFonts w:ascii="Times New Roman" w:hAnsi="Times New Roman"/>
          <w:sz w:val="28"/>
          <w:szCs w:val="28"/>
        </w:rPr>
        <w:t xml:space="preserve">Відповідальність за контроль усіх ПС, що виконують політ у межах конкретного повітряного простору, </w:t>
      </w:r>
      <w:r w:rsidR="009319F8" w:rsidRPr="006B3709">
        <w:rPr>
          <w:rFonts w:ascii="Times New Roman" w:hAnsi="Times New Roman"/>
          <w:sz w:val="28"/>
          <w:szCs w:val="28"/>
        </w:rPr>
        <w:t>покладається</w:t>
      </w:r>
      <w:r w:rsidRPr="006B3709">
        <w:rPr>
          <w:rFonts w:ascii="Times New Roman" w:hAnsi="Times New Roman"/>
          <w:sz w:val="28"/>
          <w:szCs w:val="28"/>
        </w:rPr>
        <w:t xml:space="preserve"> на один орган диспетчерського ОПР. </w:t>
      </w:r>
      <w:r w:rsidR="009319F8" w:rsidRPr="006B3709">
        <w:rPr>
          <w:rFonts w:ascii="Times New Roman" w:hAnsi="Times New Roman"/>
          <w:sz w:val="28"/>
          <w:szCs w:val="28"/>
        </w:rPr>
        <w:t>К</w:t>
      </w:r>
      <w:r w:rsidRPr="006B3709">
        <w:rPr>
          <w:rFonts w:ascii="Times New Roman" w:hAnsi="Times New Roman"/>
          <w:sz w:val="28"/>
          <w:szCs w:val="28"/>
        </w:rPr>
        <w:t xml:space="preserve">онтроль за одним або групою ПС може передаватися іншим диспетчерським органам за умови забезпечення координації </w:t>
      </w:r>
      <w:r w:rsidR="00705D67" w:rsidRPr="006B3709">
        <w:rPr>
          <w:rFonts w:ascii="Times New Roman" w:hAnsi="Times New Roman"/>
          <w:sz w:val="28"/>
          <w:szCs w:val="28"/>
        </w:rPr>
        <w:t xml:space="preserve">діяльності </w:t>
      </w:r>
      <w:r w:rsidRPr="006B3709">
        <w:rPr>
          <w:rFonts w:ascii="Times New Roman" w:hAnsi="Times New Roman"/>
          <w:sz w:val="28"/>
          <w:szCs w:val="28"/>
        </w:rPr>
        <w:t>між усіма диспетчерськими органами ОПР, яких це стосується.</w:t>
      </w:r>
    </w:p>
    <w:p w14:paraId="7D942B24" w14:textId="77777777" w:rsidR="001D3C93" w:rsidRPr="006B3709" w:rsidRDefault="001D3C93" w:rsidP="005948C0">
      <w:pPr>
        <w:spacing w:after="0" w:line="360" w:lineRule="auto"/>
        <w:ind w:firstLine="709"/>
        <w:jc w:val="both"/>
        <w:rPr>
          <w:rFonts w:ascii="Times New Roman" w:hAnsi="Times New Roman"/>
          <w:sz w:val="28"/>
          <w:szCs w:val="28"/>
        </w:rPr>
      </w:pPr>
    </w:p>
    <w:p w14:paraId="3847FB97" w14:textId="77777777" w:rsidR="00486F72" w:rsidRPr="006B3709" w:rsidRDefault="00486F72" w:rsidP="00ED7C88">
      <w:pPr>
        <w:pStyle w:val="2"/>
        <w:tabs>
          <w:tab w:val="clear" w:pos="709"/>
          <w:tab w:val="num" w:pos="284"/>
        </w:tabs>
        <w:spacing w:before="0" w:after="0"/>
        <w:ind w:left="0"/>
        <w:outlineLvl w:val="1"/>
        <w:rPr>
          <w:b w:val="0"/>
          <w:bCs w:val="0"/>
          <w:lang w:val="uk-UA"/>
        </w:rPr>
      </w:pPr>
      <w:r w:rsidRPr="006B3709">
        <w:rPr>
          <w:b w:val="0"/>
          <w:bCs w:val="0"/>
          <w:lang w:val="uk-UA"/>
        </w:rPr>
        <w:t>Передача відповідальності за контроль</w:t>
      </w:r>
      <w:r w:rsidR="000D2DCD" w:rsidRPr="006B3709">
        <w:rPr>
          <w:b w:val="0"/>
          <w:bCs w:val="0"/>
          <w:lang w:val="uk-UA"/>
        </w:rPr>
        <w:t xml:space="preserve">, </w:t>
      </w:r>
      <w:r w:rsidRPr="006B3709">
        <w:rPr>
          <w:b w:val="0"/>
          <w:bCs w:val="0"/>
          <w:lang w:val="uk-UA"/>
        </w:rPr>
        <w:br/>
      </w:r>
      <w:r w:rsidR="000D2DCD" w:rsidRPr="006B3709">
        <w:rPr>
          <w:b w:val="0"/>
          <w:lang w:val="uk-UA"/>
        </w:rPr>
        <w:t>м</w:t>
      </w:r>
      <w:r w:rsidRPr="006B3709">
        <w:rPr>
          <w:b w:val="0"/>
          <w:lang w:val="uk-UA"/>
        </w:rPr>
        <w:t>ісце та час передачі контролю</w:t>
      </w:r>
    </w:p>
    <w:p w14:paraId="3C8B9EE8" w14:textId="77777777" w:rsidR="00486F72" w:rsidRPr="006B3709" w:rsidRDefault="00486F72" w:rsidP="002A41F0">
      <w:pPr>
        <w:spacing w:after="0" w:line="360" w:lineRule="auto"/>
        <w:ind w:firstLine="709"/>
        <w:jc w:val="both"/>
        <w:rPr>
          <w:rFonts w:ascii="Times New Roman" w:hAnsi="Times New Roman"/>
          <w:sz w:val="28"/>
          <w:szCs w:val="28"/>
          <w:lang w:eastAsia="uk-UA"/>
        </w:rPr>
      </w:pPr>
      <w:bookmarkStart w:id="9" w:name="o486"/>
      <w:bookmarkEnd w:id="9"/>
    </w:p>
    <w:p w14:paraId="535BF5F5" w14:textId="69363F7F" w:rsidR="00486F72" w:rsidRDefault="00486F72" w:rsidP="004B7EFE">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1.</w:t>
      </w:r>
      <w:r w:rsidRPr="006B3709">
        <w:rPr>
          <w:rFonts w:ascii="Times New Roman" w:hAnsi="Times New Roman"/>
          <w:sz w:val="28"/>
          <w:szCs w:val="28"/>
          <w:lang w:eastAsia="uk-UA"/>
        </w:rPr>
        <w:tab/>
        <w:t xml:space="preserve">Між двома органами, що забезпечують районне диспетчерське обслуговування, </w:t>
      </w:r>
      <w:bookmarkStart w:id="10" w:name="o487"/>
      <w:bookmarkEnd w:id="10"/>
      <w:r w:rsidRPr="006B3709">
        <w:rPr>
          <w:rFonts w:ascii="Times New Roman" w:hAnsi="Times New Roman"/>
          <w:sz w:val="28"/>
          <w:szCs w:val="28"/>
          <w:lang w:eastAsia="uk-UA"/>
        </w:rPr>
        <w:t>відповідальність за контроль ПС повинна бути передана органом ОПР, що забезпечує районне диспетчерське обслуговування у відповідному диспетчерському районі, органу ОПР, що забезпечує районне диспетчерське обслуговування в суміжному диспетчерському районі, при перетині загальної межі диспетчерських районів на момент часу, який був розрахований РДЦ, що здійснює обслуговування цього ПС, або в будь-якій іншій точці, або в такий час, що був погоджений між цими органами ОПР.</w:t>
      </w:r>
    </w:p>
    <w:p w14:paraId="5649175F" w14:textId="77777777" w:rsidR="00C353E3" w:rsidRPr="006B3709" w:rsidRDefault="00C353E3" w:rsidP="004B7EFE">
      <w:pPr>
        <w:tabs>
          <w:tab w:val="left" w:pos="1134"/>
        </w:tabs>
        <w:spacing w:after="0" w:line="360" w:lineRule="auto"/>
        <w:ind w:firstLine="709"/>
        <w:jc w:val="both"/>
        <w:rPr>
          <w:rFonts w:ascii="Times New Roman" w:hAnsi="Times New Roman"/>
          <w:sz w:val="28"/>
          <w:szCs w:val="28"/>
          <w:lang w:eastAsia="uk-UA"/>
        </w:rPr>
      </w:pPr>
    </w:p>
    <w:p w14:paraId="09F7A361" w14:textId="77777777" w:rsidR="00486F72" w:rsidRPr="006B3709" w:rsidRDefault="00486F72" w:rsidP="004B7EFE">
      <w:pPr>
        <w:tabs>
          <w:tab w:val="left" w:pos="1134"/>
        </w:tabs>
        <w:spacing w:after="0" w:line="360" w:lineRule="auto"/>
        <w:ind w:firstLine="709"/>
        <w:jc w:val="both"/>
        <w:rPr>
          <w:rFonts w:ascii="Times New Roman" w:hAnsi="Times New Roman"/>
          <w:sz w:val="28"/>
          <w:szCs w:val="28"/>
          <w:lang w:eastAsia="uk-UA"/>
        </w:rPr>
      </w:pPr>
      <w:bookmarkStart w:id="11" w:name="o488"/>
      <w:bookmarkEnd w:id="11"/>
      <w:r w:rsidRPr="006B3709">
        <w:rPr>
          <w:rFonts w:ascii="Times New Roman" w:hAnsi="Times New Roman"/>
          <w:sz w:val="28"/>
          <w:szCs w:val="28"/>
          <w:lang w:eastAsia="uk-UA"/>
        </w:rPr>
        <w:t>2.</w:t>
      </w:r>
      <w:r w:rsidRPr="006B3709">
        <w:rPr>
          <w:rFonts w:ascii="Times New Roman" w:hAnsi="Times New Roman"/>
          <w:sz w:val="28"/>
          <w:szCs w:val="28"/>
          <w:lang w:eastAsia="uk-UA"/>
        </w:rPr>
        <w:tab/>
        <w:t xml:space="preserve">Між органом, що забезпечує районне диспетчерське обслуговування, та органом, що забезпечує диспетчерське обслуговування підходу, </w:t>
      </w:r>
      <w:bookmarkStart w:id="12" w:name="o489"/>
      <w:bookmarkEnd w:id="12"/>
      <w:r w:rsidRPr="006B3709">
        <w:rPr>
          <w:rFonts w:ascii="Times New Roman" w:hAnsi="Times New Roman"/>
          <w:sz w:val="28"/>
          <w:szCs w:val="28"/>
          <w:lang w:eastAsia="uk-UA"/>
        </w:rPr>
        <w:t>відповідальність за контроль ПС повинна бути передана органом, що забезпечує районне диспетчерське обслуговування, органу, що забезпечує диспетчерське обслуговування підходу, та навпаки, у точці або на момент часу, що узгоджена між цими двома органами ОПР.</w:t>
      </w:r>
    </w:p>
    <w:p w14:paraId="7C437EE0" w14:textId="77777777" w:rsidR="00486F72" w:rsidRPr="006B3709" w:rsidRDefault="00486F72" w:rsidP="004B7EFE">
      <w:pPr>
        <w:tabs>
          <w:tab w:val="left" w:pos="1134"/>
        </w:tabs>
        <w:spacing w:after="0" w:line="360" w:lineRule="auto"/>
        <w:ind w:firstLine="709"/>
        <w:jc w:val="both"/>
        <w:rPr>
          <w:rFonts w:ascii="Times New Roman" w:hAnsi="Times New Roman"/>
          <w:sz w:val="28"/>
          <w:szCs w:val="28"/>
          <w:lang w:eastAsia="uk-UA"/>
        </w:rPr>
      </w:pPr>
    </w:p>
    <w:p w14:paraId="446751E2" w14:textId="77777777" w:rsidR="00486F72" w:rsidRPr="006B3709" w:rsidRDefault="00486F72" w:rsidP="002A41F0">
      <w:pPr>
        <w:tabs>
          <w:tab w:val="left" w:pos="1134"/>
        </w:tabs>
        <w:spacing w:after="0" w:line="360" w:lineRule="auto"/>
        <w:ind w:firstLine="709"/>
        <w:jc w:val="both"/>
        <w:rPr>
          <w:rFonts w:ascii="Times New Roman" w:hAnsi="Times New Roman"/>
          <w:sz w:val="28"/>
          <w:szCs w:val="28"/>
          <w:lang w:eastAsia="uk-UA"/>
        </w:rPr>
      </w:pPr>
      <w:bookmarkStart w:id="13" w:name="o490"/>
      <w:bookmarkEnd w:id="13"/>
      <w:r w:rsidRPr="006B3709">
        <w:rPr>
          <w:rFonts w:ascii="Times New Roman" w:hAnsi="Times New Roman"/>
          <w:sz w:val="28"/>
          <w:szCs w:val="28"/>
          <w:lang w:eastAsia="uk-UA"/>
        </w:rPr>
        <w:t>3.</w:t>
      </w:r>
      <w:r w:rsidRPr="006B3709">
        <w:rPr>
          <w:rFonts w:ascii="Times New Roman" w:hAnsi="Times New Roman"/>
          <w:sz w:val="28"/>
          <w:szCs w:val="28"/>
          <w:lang w:eastAsia="uk-UA"/>
        </w:rPr>
        <w:tab/>
        <w:t>Між органом</w:t>
      </w:r>
      <w:r w:rsidR="00792CDF" w:rsidRPr="006B3709">
        <w:rPr>
          <w:rFonts w:ascii="Times New Roman" w:hAnsi="Times New Roman"/>
          <w:sz w:val="28"/>
          <w:szCs w:val="28"/>
          <w:lang w:eastAsia="uk-UA"/>
        </w:rPr>
        <w:t>,</w:t>
      </w:r>
      <w:r w:rsidRPr="006B3709">
        <w:rPr>
          <w:rFonts w:ascii="Times New Roman" w:hAnsi="Times New Roman"/>
          <w:sz w:val="28"/>
          <w:szCs w:val="28"/>
          <w:lang w:eastAsia="uk-UA"/>
        </w:rPr>
        <w:t xml:space="preserve"> що забезпечує районне диспетчерське обслуговування підходу, та органом, що забезпечує аеродромне диспетчерське обслуговування, відповідальність за контроль ПС, що прибуває, повинна бути передана від </w:t>
      </w:r>
      <w:r w:rsidRPr="006B3709">
        <w:rPr>
          <w:rFonts w:ascii="Times New Roman" w:hAnsi="Times New Roman"/>
          <w:sz w:val="28"/>
          <w:szCs w:val="28"/>
          <w:lang w:eastAsia="uk-UA"/>
        </w:rPr>
        <w:lastRenderedPageBreak/>
        <w:t>органу, що забезпечує диспетчерське обслуговування підходу, до АДВ, коли це ПС:</w:t>
      </w:r>
    </w:p>
    <w:p w14:paraId="4ABD2457" w14:textId="77777777" w:rsidR="00FD320A" w:rsidRPr="006B3709" w:rsidRDefault="00FD320A" w:rsidP="002A41F0">
      <w:pPr>
        <w:tabs>
          <w:tab w:val="left" w:pos="1134"/>
        </w:tabs>
        <w:spacing w:after="0" w:line="360" w:lineRule="auto"/>
        <w:ind w:firstLine="709"/>
        <w:jc w:val="both"/>
        <w:rPr>
          <w:rFonts w:ascii="Times New Roman" w:hAnsi="Times New Roman"/>
          <w:sz w:val="28"/>
          <w:szCs w:val="28"/>
          <w:lang w:eastAsia="uk-UA"/>
        </w:rPr>
      </w:pPr>
    </w:p>
    <w:p w14:paraId="55280442" w14:textId="77777777" w:rsidR="00486F72" w:rsidRPr="006B3709" w:rsidRDefault="00486F72" w:rsidP="00E33695">
      <w:pPr>
        <w:numPr>
          <w:ilvl w:val="0"/>
          <w:numId w:val="34"/>
        </w:numPr>
        <w:tabs>
          <w:tab w:val="left" w:pos="1134"/>
        </w:tabs>
        <w:spacing w:after="0" w:line="360" w:lineRule="auto"/>
        <w:ind w:left="0" w:firstLine="698"/>
        <w:jc w:val="both"/>
        <w:rPr>
          <w:rFonts w:ascii="Times New Roman" w:hAnsi="Times New Roman"/>
          <w:sz w:val="28"/>
          <w:szCs w:val="28"/>
          <w:lang w:eastAsia="uk-UA"/>
        </w:rPr>
      </w:pPr>
      <w:bookmarkStart w:id="14" w:name="o491"/>
      <w:bookmarkStart w:id="15" w:name="o493"/>
      <w:bookmarkEnd w:id="14"/>
      <w:bookmarkEnd w:id="15"/>
      <w:r w:rsidRPr="006B3709">
        <w:rPr>
          <w:rFonts w:ascii="Times New Roman" w:hAnsi="Times New Roman"/>
          <w:sz w:val="28"/>
          <w:szCs w:val="28"/>
          <w:lang w:eastAsia="uk-UA"/>
        </w:rPr>
        <w:t>перебуває в районі аеродрому та вважається, що воно зможе здійснити підхід та виконати посадку візуально за наземними орієнтирами або досягло стійких візуальних метеорологічних умов;</w:t>
      </w:r>
    </w:p>
    <w:p w14:paraId="7B382BF8" w14:textId="77777777" w:rsidR="00486F72" w:rsidRPr="006B3709" w:rsidRDefault="00486F72" w:rsidP="00400944">
      <w:pPr>
        <w:tabs>
          <w:tab w:val="left" w:pos="1134"/>
        </w:tabs>
        <w:spacing w:after="0" w:line="360" w:lineRule="auto"/>
        <w:ind w:left="698"/>
        <w:jc w:val="both"/>
        <w:rPr>
          <w:rFonts w:ascii="Times New Roman" w:hAnsi="Times New Roman"/>
          <w:sz w:val="28"/>
          <w:szCs w:val="28"/>
          <w:lang w:eastAsia="uk-UA"/>
        </w:rPr>
      </w:pPr>
    </w:p>
    <w:p w14:paraId="34FBBAB0" w14:textId="77777777" w:rsidR="00486F72" w:rsidRPr="006B3709" w:rsidRDefault="00486F72" w:rsidP="00E33695">
      <w:pPr>
        <w:numPr>
          <w:ilvl w:val="0"/>
          <w:numId w:val="34"/>
        </w:numPr>
        <w:tabs>
          <w:tab w:val="left" w:pos="1134"/>
        </w:tabs>
        <w:spacing w:after="0" w:line="360" w:lineRule="auto"/>
        <w:ind w:left="0" w:firstLine="698"/>
        <w:jc w:val="both"/>
        <w:rPr>
          <w:rFonts w:ascii="Times New Roman" w:hAnsi="Times New Roman"/>
          <w:sz w:val="28"/>
          <w:szCs w:val="28"/>
          <w:lang w:eastAsia="uk-UA"/>
        </w:rPr>
      </w:pPr>
      <w:bookmarkStart w:id="16" w:name="o496"/>
      <w:bookmarkEnd w:id="16"/>
      <w:r w:rsidRPr="006B3709">
        <w:rPr>
          <w:rFonts w:ascii="Times New Roman" w:hAnsi="Times New Roman"/>
          <w:sz w:val="28"/>
          <w:szCs w:val="28"/>
          <w:lang w:eastAsia="uk-UA"/>
        </w:rPr>
        <w:t xml:space="preserve">перебуває у відповідній точці або на встановленому рівні, </w:t>
      </w:r>
      <w:r w:rsidR="00792CDF" w:rsidRPr="006B3709">
        <w:rPr>
          <w:rFonts w:ascii="Times New Roman" w:hAnsi="Times New Roman"/>
          <w:sz w:val="28"/>
          <w:szCs w:val="28"/>
          <w:lang w:eastAsia="uk-UA"/>
        </w:rPr>
        <w:t>відповідно до</w:t>
      </w:r>
      <w:r w:rsidRPr="006B3709">
        <w:rPr>
          <w:rFonts w:ascii="Times New Roman" w:hAnsi="Times New Roman"/>
          <w:sz w:val="28"/>
          <w:szCs w:val="28"/>
          <w:lang w:eastAsia="uk-UA"/>
        </w:rPr>
        <w:t xml:space="preserve"> угод</w:t>
      </w:r>
      <w:r w:rsidR="00792CDF" w:rsidRPr="006B3709">
        <w:rPr>
          <w:rFonts w:ascii="Times New Roman" w:hAnsi="Times New Roman"/>
          <w:sz w:val="28"/>
          <w:szCs w:val="28"/>
          <w:lang w:eastAsia="uk-UA"/>
        </w:rPr>
        <w:t>и</w:t>
      </w:r>
      <w:r w:rsidRPr="006B3709">
        <w:rPr>
          <w:rFonts w:ascii="Times New Roman" w:hAnsi="Times New Roman"/>
          <w:sz w:val="28"/>
          <w:szCs w:val="28"/>
          <w:lang w:eastAsia="uk-UA"/>
        </w:rPr>
        <w:t xml:space="preserve"> між органами ОПР або інструкці</w:t>
      </w:r>
      <w:r w:rsidR="00792CDF" w:rsidRPr="006B3709">
        <w:rPr>
          <w:rFonts w:ascii="Times New Roman" w:hAnsi="Times New Roman"/>
          <w:sz w:val="28"/>
          <w:szCs w:val="28"/>
          <w:lang w:eastAsia="uk-UA"/>
        </w:rPr>
        <w:t>й</w:t>
      </w:r>
      <w:r w:rsidRPr="006B3709">
        <w:rPr>
          <w:rFonts w:ascii="Times New Roman" w:hAnsi="Times New Roman"/>
          <w:sz w:val="28"/>
          <w:szCs w:val="28"/>
          <w:lang w:eastAsia="uk-UA"/>
        </w:rPr>
        <w:t xml:space="preserve"> органу ОПР;</w:t>
      </w:r>
    </w:p>
    <w:p w14:paraId="3835B380" w14:textId="77777777" w:rsidR="00486F72" w:rsidRPr="006B3709" w:rsidRDefault="00486F72" w:rsidP="00A21714">
      <w:pPr>
        <w:pStyle w:val="af5"/>
        <w:rPr>
          <w:rFonts w:ascii="Times New Roman" w:hAnsi="Times New Roman"/>
          <w:sz w:val="28"/>
          <w:szCs w:val="28"/>
          <w:lang w:val="uk-UA" w:eastAsia="uk-UA"/>
        </w:rPr>
      </w:pPr>
    </w:p>
    <w:p w14:paraId="7F340CDD" w14:textId="77777777" w:rsidR="00486F72" w:rsidRPr="006B3709" w:rsidRDefault="00486F72" w:rsidP="00ED7C88">
      <w:pPr>
        <w:numPr>
          <w:ilvl w:val="0"/>
          <w:numId w:val="34"/>
        </w:numPr>
        <w:tabs>
          <w:tab w:val="left" w:pos="1134"/>
        </w:tabs>
        <w:spacing w:after="0" w:line="360" w:lineRule="auto"/>
        <w:ind w:left="0" w:firstLine="709"/>
        <w:jc w:val="both"/>
        <w:rPr>
          <w:rFonts w:ascii="Times New Roman" w:hAnsi="Times New Roman"/>
          <w:sz w:val="28"/>
          <w:szCs w:val="28"/>
          <w:lang w:eastAsia="uk-UA"/>
        </w:rPr>
      </w:pPr>
      <w:bookmarkStart w:id="17" w:name="o497"/>
      <w:bookmarkEnd w:id="17"/>
      <w:r w:rsidRPr="006B3709">
        <w:rPr>
          <w:rFonts w:ascii="Times New Roman" w:hAnsi="Times New Roman"/>
          <w:sz w:val="28"/>
          <w:szCs w:val="28"/>
          <w:lang w:eastAsia="uk-UA"/>
        </w:rPr>
        <w:t>здійснило посадку</w:t>
      </w:r>
      <w:r w:rsidR="002F68CA" w:rsidRPr="006B3709">
        <w:rPr>
          <w:rFonts w:ascii="Times New Roman" w:hAnsi="Times New Roman"/>
          <w:sz w:val="28"/>
          <w:szCs w:val="28"/>
          <w:lang w:eastAsia="uk-UA"/>
        </w:rPr>
        <w:t xml:space="preserve"> та </w:t>
      </w:r>
      <w:bookmarkStart w:id="18" w:name="o498"/>
      <w:bookmarkStart w:id="19" w:name="o499"/>
      <w:bookmarkEnd w:id="18"/>
      <w:bookmarkEnd w:id="19"/>
      <w:r w:rsidR="002F68CA" w:rsidRPr="006B3709">
        <w:rPr>
          <w:rFonts w:ascii="Times New Roman" w:hAnsi="Times New Roman"/>
          <w:sz w:val="28"/>
          <w:szCs w:val="28"/>
          <w:lang w:eastAsia="uk-UA"/>
        </w:rPr>
        <w:t>н</w:t>
      </w:r>
      <w:r w:rsidRPr="006B3709">
        <w:rPr>
          <w:rFonts w:ascii="Times New Roman" w:hAnsi="Times New Roman"/>
          <w:sz w:val="28"/>
          <w:szCs w:val="28"/>
          <w:lang w:eastAsia="uk-UA"/>
        </w:rPr>
        <w:t xml:space="preserve">авіть за наявності ДОП контроль за виконанням польотів може бути переданий РДЦ безпосередньо АДВ за попередньою домовленістю між зазначеними органами ОПР </w:t>
      </w:r>
      <w:r w:rsidR="00394FAF" w:rsidRPr="006B3709">
        <w:rPr>
          <w:rFonts w:ascii="Times New Roman" w:hAnsi="Times New Roman"/>
          <w:sz w:val="28"/>
          <w:szCs w:val="28"/>
          <w:lang w:eastAsia="uk-UA"/>
        </w:rPr>
        <w:t xml:space="preserve">про </w:t>
      </w:r>
      <w:r w:rsidRPr="006B3709">
        <w:rPr>
          <w:rFonts w:ascii="Times New Roman" w:hAnsi="Times New Roman"/>
          <w:sz w:val="28"/>
          <w:szCs w:val="28"/>
          <w:lang w:eastAsia="uk-UA"/>
        </w:rPr>
        <w:t>забезпечення відповідної частини диспетчерського обслуговування підходу відповідно РДЦ або АДВ.</w:t>
      </w:r>
    </w:p>
    <w:p w14:paraId="0ADE728C" w14:textId="77777777" w:rsidR="00486F72" w:rsidRPr="006B3709" w:rsidRDefault="00486F72" w:rsidP="002A41F0">
      <w:pPr>
        <w:spacing w:after="0" w:line="360" w:lineRule="auto"/>
        <w:ind w:firstLine="709"/>
        <w:jc w:val="both"/>
        <w:rPr>
          <w:rFonts w:ascii="Times New Roman" w:hAnsi="Times New Roman"/>
          <w:sz w:val="28"/>
          <w:szCs w:val="28"/>
          <w:lang w:eastAsia="uk-UA"/>
        </w:rPr>
      </w:pPr>
    </w:p>
    <w:p w14:paraId="12DD2CDE" w14:textId="77777777" w:rsidR="00486F72" w:rsidRPr="006B3709" w:rsidRDefault="00486F72" w:rsidP="002A41F0">
      <w:pPr>
        <w:tabs>
          <w:tab w:val="left" w:pos="1134"/>
        </w:tabs>
        <w:spacing w:after="0" w:line="360" w:lineRule="auto"/>
        <w:ind w:firstLine="709"/>
        <w:jc w:val="both"/>
        <w:rPr>
          <w:rFonts w:ascii="Times New Roman" w:hAnsi="Times New Roman"/>
          <w:sz w:val="28"/>
          <w:szCs w:val="28"/>
          <w:lang w:eastAsia="uk-UA"/>
        </w:rPr>
      </w:pPr>
      <w:bookmarkStart w:id="20" w:name="o500"/>
      <w:bookmarkEnd w:id="20"/>
      <w:r w:rsidRPr="006B3709">
        <w:rPr>
          <w:rFonts w:ascii="Times New Roman" w:hAnsi="Times New Roman"/>
          <w:sz w:val="28"/>
          <w:szCs w:val="28"/>
          <w:lang w:eastAsia="uk-UA"/>
        </w:rPr>
        <w:t>4.</w:t>
      </w:r>
      <w:r w:rsidRPr="006B3709">
        <w:rPr>
          <w:rFonts w:ascii="Times New Roman" w:hAnsi="Times New Roman"/>
          <w:sz w:val="28"/>
          <w:szCs w:val="28"/>
          <w:lang w:eastAsia="uk-UA"/>
        </w:rPr>
        <w:tab/>
        <w:t>Між органом</w:t>
      </w:r>
      <w:r w:rsidR="009F3459" w:rsidRPr="006B3709">
        <w:rPr>
          <w:rFonts w:ascii="Times New Roman" w:hAnsi="Times New Roman"/>
          <w:sz w:val="28"/>
          <w:szCs w:val="28"/>
          <w:lang w:eastAsia="uk-UA"/>
        </w:rPr>
        <w:t>,</w:t>
      </w:r>
      <w:r w:rsidRPr="006B3709">
        <w:rPr>
          <w:rFonts w:ascii="Times New Roman" w:hAnsi="Times New Roman"/>
          <w:sz w:val="28"/>
          <w:szCs w:val="28"/>
          <w:lang w:eastAsia="uk-UA"/>
        </w:rPr>
        <w:t xml:space="preserve"> що забезпечує районне диспетчерське обслуговування підходу, та органом, що забезпечує аеродромне диспетчерське обслуговування, відповідальність за контроль ПС, що вилітають, </w:t>
      </w:r>
      <w:r w:rsidR="00394FAF" w:rsidRPr="006B3709">
        <w:rPr>
          <w:rFonts w:ascii="Times New Roman" w:hAnsi="Times New Roman"/>
          <w:sz w:val="28"/>
          <w:szCs w:val="28"/>
          <w:lang w:eastAsia="uk-UA"/>
        </w:rPr>
        <w:t>передається</w:t>
      </w:r>
      <w:r w:rsidRPr="006B3709">
        <w:rPr>
          <w:rFonts w:ascii="Times New Roman" w:hAnsi="Times New Roman"/>
          <w:sz w:val="28"/>
          <w:szCs w:val="28"/>
          <w:lang w:eastAsia="uk-UA"/>
        </w:rPr>
        <w:t xml:space="preserve"> від АДВ до органу, що забезпечує диспетчерське обслуговування підходу</w:t>
      </w:r>
      <w:r w:rsidR="00394FAF" w:rsidRPr="006B3709">
        <w:rPr>
          <w:rFonts w:ascii="Times New Roman" w:hAnsi="Times New Roman"/>
          <w:sz w:val="28"/>
          <w:szCs w:val="28"/>
          <w:lang w:eastAsia="uk-UA"/>
        </w:rPr>
        <w:t>, якщо</w:t>
      </w:r>
      <w:r w:rsidRPr="006B3709">
        <w:rPr>
          <w:rFonts w:ascii="Times New Roman" w:hAnsi="Times New Roman"/>
          <w:sz w:val="28"/>
          <w:szCs w:val="28"/>
          <w:lang w:eastAsia="uk-UA"/>
        </w:rPr>
        <w:t>:</w:t>
      </w:r>
    </w:p>
    <w:p w14:paraId="4A0F097A" w14:textId="77777777" w:rsidR="00486F72" w:rsidRPr="006B3709" w:rsidRDefault="00486F72" w:rsidP="002A41F0">
      <w:pPr>
        <w:tabs>
          <w:tab w:val="left" w:pos="1134"/>
        </w:tabs>
        <w:spacing w:after="0" w:line="360" w:lineRule="auto"/>
        <w:ind w:firstLine="709"/>
        <w:jc w:val="both"/>
        <w:rPr>
          <w:rFonts w:ascii="Times New Roman" w:hAnsi="Times New Roman"/>
          <w:sz w:val="28"/>
          <w:szCs w:val="28"/>
          <w:lang w:eastAsia="uk-UA"/>
        </w:rPr>
      </w:pPr>
    </w:p>
    <w:p w14:paraId="3DEB7C70" w14:textId="77777777" w:rsidR="00486F72" w:rsidRPr="006B3709" w:rsidRDefault="00486F72" w:rsidP="00E33695">
      <w:pPr>
        <w:numPr>
          <w:ilvl w:val="0"/>
          <w:numId w:val="35"/>
        </w:numPr>
        <w:tabs>
          <w:tab w:val="left" w:pos="1134"/>
        </w:tabs>
        <w:spacing w:after="0" w:line="360" w:lineRule="auto"/>
        <w:ind w:left="0" w:firstLine="698"/>
        <w:jc w:val="both"/>
        <w:rPr>
          <w:rFonts w:ascii="Times New Roman" w:hAnsi="Times New Roman"/>
          <w:sz w:val="28"/>
          <w:szCs w:val="28"/>
          <w:lang w:eastAsia="uk-UA"/>
        </w:rPr>
      </w:pPr>
      <w:bookmarkStart w:id="21" w:name="o502"/>
      <w:bookmarkEnd w:id="21"/>
      <w:r w:rsidRPr="006B3709">
        <w:rPr>
          <w:rFonts w:ascii="Times New Roman" w:hAnsi="Times New Roman"/>
          <w:sz w:val="28"/>
          <w:szCs w:val="28"/>
          <w:lang w:eastAsia="uk-UA"/>
        </w:rPr>
        <w:t>в районі аеродрому переважають візуальні метеорологічні умови –</w:t>
      </w:r>
      <w:bookmarkStart w:id="22" w:name="o503"/>
      <w:bookmarkEnd w:id="22"/>
      <w:r w:rsidRPr="006B3709">
        <w:rPr>
          <w:rFonts w:ascii="Times New Roman" w:hAnsi="Times New Roman"/>
          <w:sz w:val="28"/>
          <w:szCs w:val="28"/>
          <w:lang w:eastAsia="uk-UA"/>
        </w:rPr>
        <w:t xml:space="preserve"> перед виходом ПС з району аеродрому або входженням ПС до метеорологічних умов за приладами, або</w:t>
      </w:r>
      <w:bookmarkStart w:id="23" w:name="o505"/>
      <w:bookmarkEnd w:id="23"/>
      <w:r w:rsidRPr="006B3709">
        <w:rPr>
          <w:rFonts w:ascii="Times New Roman" w:hAnsi="Times New Roman"/>
          <w:sz w:val="28"/>
          <w:szCs w:val="28"/>
          <w:lang w:eastAsia="uk-UA"/>
        </w:rPr>
        <w:t xml:space="preserve"> ПС перебуває у відповідній точці або на встановленому рівні, як це передбачено угодою між органами ОПР або провайдерами </w:t>
      </w:r>
      <w:r w:rsidR="00614134" w:rsidRPr="006B3709">
        <w:rPr>
          <w:rFonts w:ascii="Times New Roman" w:hAnsi="Times New Roman"/>
          <w:sz w:val="28"/>
          <w:szCs w:val="28"/>
          <w:lang w:eastAsia="uk-UA"/>
        </w:rPr>
        <w:t xml:space="preserve">послуг </w:t>
      </w:r>
      <w:r w:rsidRPr="006B3709">
        <w:rPr>
          <w:rFonts w:ascii="Times New Roman" w:hAnsi="Times New Roman"/>
          <w:sz w:val="28"/>
          <w:szCs w:val="28"/>
          <w:lang w:eastAsia="uk-UA"/>
        </w:rPr>
        <w:t>ОПР;</w:t>
      </w:r>
    </w:p>
    <w:p w14:paraId="0E11BCD7" w14:textId="77777777" w:rsidR="00486F72" w:rsidRPr="006B3709" w:rsidRDefault="00486F72" w:rsidP="00356C0D">
      <w:pPr>
        <w:tabs>
          <w:tab w:val="left" w:pos="1134"/>
        </w:tabs>
        <w:spacing w:after="0" w:line="360" w:lineRule="auto"/>
        <w:ind w:left="698"/>
        <w:jc w:val="both"/>
        <w:rPr>
          <w:rFonts w:ascii="Times New Roman" w:hAnsi="Times New Roman"/>
          <w:sz w:val="28"/>
          <w:szCs w:val="28"/>
          <w:lang w:eastAsia="uk-UA"/>
        </w:rPr>
      </w:pPr>
    </w:p>
    <w:p w14:paraId="59864A03" w14:textId="77777777" w:rsidR="00486F72" w:rsidRPr="006B3709" w:rsidRDefault="00486F72" w:rsidP="00E33695">
      <w:pPr>
        <w:numPr>
          <w:ilvl w:val="0"/>
          <w:numId w:val="35"/>
        </w:numPr>
        <w:tabs>
          <w:tab w:val="left" w:pos="1134"/>
        </w:tabs>
        <w:spacing w:after="0" w:line="360" w:lineRule="auto"/>
        <w:ind w:left="0" w:firstLine="698"/>
        <w:jc w:val="both"/>
        <w:rPr>
          <w:rFonts w:ascii="Times New Roman" w:hAnsi="Times New Roman"/>
          <w:sz w:val="28"/>
          <w:szCs w:val="28"/>
          <w:lang w:eastAsia="uk-UA"/>
        </w:rPr>
      </w:pPr>
      <w:bookmarkStart w:id="24" w:name="o506"/>
      <w:bookmarkEnd w:id="24"/>
      <w:r w:rsidRPr="006B3709">
        <w:rPr>
          <w:rFonts w:ascii="Times New Roman" w:hAnsi="Times New Roman"/>
          <w:sz w:val="28"/>
          <w:szCs w:val="28"/>
          <w:lang w:eastAsia="uk-UA"/>
        </w:rPr>
        <w:t>на аеродромі переважають метеорологічні умови за приладами –</w:t>
      </w:r>
      <w:bookmarkStart w:id="25" w:name="o507"/>
      <w:bookmarkEnd w:id="25"/>
      <w:r w:rsidRPr="006B3709">
        <w:rPr>
          <w:rFonts w:ascii="Times New Roman" w:hAnsi="Times New Roman"/>
          <w:sz w:val="28"/>
          <w:szCs w:val="28"/>
          <w:lang w:eastAsia="uk-UA"/>
        </w:rPr>
        <w:t xml:space="preserve"> відразу після відриву ПС від ЗПС, або</w:t>
      </w:r>
      <w:bookmarkStart w:id="26" w:name="o508"/>
      <w:bookmarkEnd w:id="26"/>
      <w:r w:rsidRPr="006B3709">
        <w:rPr>
          <w:rFonts w:ascii="Times New Roman" w:hAnsi="Times New Roman"/>
          <w:sz w:val="28"/>
          <w:szCs w:val="28"/>
          <w:lang w:eastAsia="uk-UA"/>
        </w:rPr>
        <w:t xml:space="preserve"> коли ПС перебуває у відповідній точці або на встановленому рівні, </w:t>
      </w:r>
      <w:r w:rsidR="00394FAF" w:rsidRPr="006B3709">
        <w:rPr>
          <w:rFonts w:ascii="Times New Roman" w:hAnsi="Times New Roman"/>
          <w:sz w:val="28"/>
          <w:szCs w:val="28"/>
          <w:lang w:eastAsia="uk-UA"/>
        </w:rPr>
        <w:t>згідно з</w:t>
      </w:r>
      <w:r w:rsidRPr="006B3709">
        <w:rPr>
          <w:rFonts w:ascii="Times New Roman" w:hAnsi="Times New Roman"/>
          <w:sz w:val="28"/>
          <w:szCs w:val="28"/>
          <w:lang w:eastAsia="uk-UA"/>
        </w:rPr>
        <w:t xml:space="preserve"> угодою між органами ОПР або провайдерами </w:t>
      </w:r>
      <w:r w:rsidR="00614134" w:rsidRPr="006B3709">
        <w:rPr>
          <w:rFonts w:ascii="Times New Roman" w:hAnsi="Times New Roman"/>
          <w:sz w:val="28"/>
          <w:szCs w:val="28"/>
          <w:lang w:eastAsia="uk-UA"/>
        </w:rPr>
        <w:t xml:space="preserve">послуг </w:t>
      </w:r>
      <w:r w:rsidRPr="006B3709">
        <w:rPr>
          <w:rFonts w:ascii="Times New Roman" w:hAnsi="Times New Roman"/>
          <w:sz w:val="28"/>
          <w:szCs w:val="28"/>
          <w:lang w:eastAsia="uk-UA"/>
        </w:rPr>
        <w:t>ОПР.</w:t>
      </w:r>
    </w:p>
    <w:p w14:paraId="0FD240FD" w14:textId="77777777" w:rsidR="00486F72" w:rsidRPr="006B3709" w:rsidRDefault="00486F72" w:rsidP="002A41F0">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lastRenderedPageBreak/>
        <w:t>Навіть за наявності ДОП</w:t>
      </w:r>
      <w:r w:rsidR="00394FAF" w:rsidRPr="006B3709">
        <w:rPr>
          <w:rFonts w:ascii="Times New Roman" w:hAnsi="Times New Roman"/>
          <w:sz w:val="28"/>
          <w:szCs w:val="28"/>
          <w:lang w:eastAsia="uk-UA"/>
        </w:rPr>
        <w:t>,</w:t>
      </w:r>
      <w:r w:rsidRPr="006B3709">
        <w:rPr>
          <w:rFonts w:ascii="Times New Roman" w:hAnsi="Times New Roman"/>
          <w:sz w:val="28"/>
          <w:szCs w:val="28"/>
          <w:lang w:eastAsia="uk-UA"/>
        </w:rPr>
        <w:t xml:space="preserve"> контроль за виконанням польотів може бути переданий АДВ безпосередньо РДЦ за попередньою домовленістю між зазначеними органами ОПР </w:t>
      </w:r>
      <w:r w:rsidR="00394FAF" w:rsidRPr="006B3709">
        <w:rPr>
          <w:rFonts w:ascii="Times New Roman" w:hAnsi="Times New Roman"/>
          <w:sz w:val="28"/>
          <w:szCs w:val="28"/>
          <w:lang w:eastAsia="uk-UA"/>
        </w:rPr>
        <w:t xml:space="preserve">про </w:t>
      </w:r>
      <w:r w:rsidRPr="006B3709">
        <w:rPr>
          <w:rFonts w:ascii="Times New Roman" w:hAnsi="Times New Roman"/>
          <w:sz w:val="28"/>
          <w:szCs w:val="28"/>
          <w:lang w:eastAsia="uk-UA"/>
        </w:rPr>
        <w:t>забезпечення відповідної частини диспетчерського обслуговування підходу відповідно РДЦ або АДВ.</w:t>
      </w:r>
    </w:p>
    <w:p w14:paraId="1013F2F8" w14:textId="77777777" w:rsidR="00486F72" w:rsidRPr="006B3709" w:rsidRDefault="00486F72" w:rsidP="002A41F0">
      <w:pPr>
        <w:spacing w:after="0" w:line="360" w:lineRule="auto"/>
        <w:ind w:firstLine="709"/>
        <w:jc w:val="both"/>
        <w:rPr>
          <w:rFonts w:ascii="Times New Roman" w:hAnsi="Times New Roman"/>
          <w:sz w:val="28"/>
          <w:szCs w:val="28"/>
          <w:lang w:eastAsia="uk-UA"/>
        </w:rPr>
      </w:pPr>
    </w:p>
    <w:p w14:paraId="685CCB64" w14:textId="77777777" w:rsidR="00486F72" w:rsidRPr="006B3709" w:rsidRDefault="00486F72" w:rsidP="00ED7C88">
      <w:pPr>
        <w:tabs>
          <w:tab w:val="left" w:pos="1134"/>
        </w:tabs>
        <w:spacing w:after="0" w:line="360" w:lineRule="auto"/>
        <w:ind w:firstLine="709"/>
        <w:jc w:val="both"/>
        <w:rPr>
          <w:rFonts w:ascii="Times New Roman" w:hAnsi="Times New Roman"/>
          <w:sz w:val="28"/>
          <w:szCs w:val="28"/>
          <w:lang w:eastAsia="uk-UA"/>
        </w:rPr>
      </w:pPr>
      <w:bookmarkStart w:id="27" w:name="o509"/>
      <w:bookmarkEnd w:id="27"/>
      <w:r w:rsidRPr="006B3709">
        <w:rPr>
          <w:rFonts w:ascii="Times New Roman" w:hAnsi="Times New Roman"/>
          <w:sz w:val="28"/>
          <w:szCs w:val="28"/>
          <w:lang w:eastAsia="uk-UA"/>
        </w:rPr>
        <w:t>5.</w:t>
      </w:r>
      <w:r w:rsidRPr="006B3709">
        <w:rPr>
          <w:rFonts w:ascii="Times New Roman" w:hAnsi="Times New Roman"/>
          <w:sz w:val="28"/>
          <w:szCs w:val="28"/>
          <w:lang w:eastAsia="uk-UA"/>
        </w:rPr>
        <w:tab/>
        <w:t>Між секторами одного диспетчерського органу</w:t>
      </w:r>
      <w:r w:rsidR="003244FC" w:rsidRPr="006B3709">
        <w:rPr>
          <w:rFonts w:ascii="Times New Roman" w:hAnsi="Times New Roman"/>
          <w:sz w:val="28"/>
          <w:szCs w:val="28"/>
          <w:lang w:eastAsia="uk-UA"/>
        </w:rPr>
        <w:t xml:space="preserve"> </w:t>
      </w:r>
      <w:bookmarkStart w:id="28" w:name="o510"/>
      <w:bookmarkEnd w:id="28"/>
      <w:r w:rsidR="003244FC" w:rsidRPr="006B3709">
        <w:rPr>
          <w:rFonts w:ascii="Times New Roman" w:hAnsi="Times New Roman"/>
          <w:sz w:val="28"/>
          <w:szCs w:val="28"/>
          <w:lang w:eastAsia="uk-UA"/>
        </w:rPr>
        <w:t>в</w:t>
      </w:r>
      <w:r w:rsidRPr="006B3709">
        <w:rPr>
          <w:rFonts w:ascii="Times New Roman" w:hAnsi="Times New Roman"/>
          <w:sz w:val="28"/>
          <w:szCs w:val="28"/>
          <w:lang w:eastAsia="uk-UA"/>
        </w:rPr>
        <w:t>ідповідальність за контроль ПС передається від одного сектора (диспетчера УПР) іншому сектору (диспетчеру УПР) в точці, на рівні або у час, визначен</w:t>
      </w:r>
      <w:r w:rsidR="00394FAF" w:rsidRPr="006B3709">
        <w:rPr>
          <w:rFonts w:ascii="Times New Roman" w:hAnsi="Times New Roman"/>
          <w:sz w:val="28"/>
          <w:szCs w:val="28"/>
          <w:lang w:eastAsia="uk-UA"/>
        </w:rPr>
        <w:t>им</w:t>
      </w:r>
      <w:r w:rsidRPr="006B3709">
        <w:rPr>
          <w:rFonts w:ascii="Times New Roman" w:hAnsi="Times New Roman"/>
          <w:sz w:val="28"/>
          <w:szCs w:val="28"/>
          <w:lang w:eastAsia="uk-UA"/>
        </w:rPr>
        <w:t xml:space="preserve"> інструкціями органу ОПР.</w:t>
      </w:r>
    </w:p>
    <w:p w14:paraId="4AF3971D"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Передача відповідальності за контроль</w:t>
      </w:r>
      <w:r w:rsidR="002A1A9A" w:rsidRPr="006B3709">
        <w:rPr>
          <w:b w:val="0"/>
          <w:bCs w:val="0"/>
          <w:lang w:val="uk-UA"/>
        </w:rPr>
        <w:t xml:space="preserve"> та</w:t>
      </w:r>
      <w:r w:rsidRPr="006B3709">
        <w:rPr>
          <w:b w:val="0"/>
          <w:bCs w:val="0"/>
          <w:lang w:val="uk-UA"/>
        </w:rPr>
        <w:br/>
      </w:r>
      <w:r w:rsidR="002A1A9A" w:rsidRPr="006B3709">
        <w:rPr>
          <w:b w:val="0"/>
          <w:lang w:val="uk-UA" w:eastAsia="uk-UA"/>
        </w:rPr>
        <w:t>к</w:t>
      </w:r>
      <w:r w:rsidRPr="006B3709">
        <w:rPr>
          <w:b w:val="0"/>
          <w:lang w:val="uk-UA" w:eastAsia="uk-UA"/>
        </w:rPr>
        <w:t>оординація передачі контролю</w:t>
      </w:r>
    </w:p>
    <w:p w14:paraId="7DF920ED" w14:textId="116BC394"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bookmarkStart w:id="29" w:name="o511"/>
      <w:bookmarkStart w:id="30" w:name="o512"/>
      <w:bookmarkEnd w:id="29"/>
      <w:bookmarkEnd w:id="30"/>
      <w:r w:rsidRPr="006B3709">
        <w:rPr>
          <w:rFonts w:ascii="Times New Roman" w:hAnsi="Times New Roman"/>
          <w:sz w:val="28"/>
          <w:szCs w:val="28"/>
          <w:lang w:eastAsia="uk-UA"/>
        </w:rPr>
        <w:t>1.</w:t>
      </w:r>
      <w:r w:rsidRPr="006B3709">
        <w:rPr>
          <w:rFonts w:ascii="Times New Roman" w:hAnsi="Times New Roman"/>
          <w:sz w:val="28"/>
          <w:szCs w:val="28"/>
          <w:lang w:eastAsia="uk-UA"/>
        </w:rPr>
        <w:tab/>
        <w:t xml:space="preserve">Відповідальність за контроль </w:t>
      </w:r>
      <w:r w:rsidR="00C229C0" w:rsidRPr="00C229C0">
        <w:rPr>
          <w:rFonts w:ascii="Times New Roman" w:hAnsi="Times New Roman"/>
          <w:sz w:val="28"/>
          <w:szCs w:val="28"/>
          <w:lang w:val="ru-RU" w:eastAsia="uk-UA"/>
        </w:rPr>
        <w:t xml:space="preserve">не повинна </w:t>
      </w:r>
      <w:r w:rsidR="00C229C0" w:rsidRPr="009B3777">
        <w:rPr>
          <w:rFonts w:ascii="Times New Roman" w:hAnsi="Times New Roman"/>
          <w:sz w:val="28"/>
          <w:szCs w:val="28"/>
          <w:lang w:eastAsia="uk-UA"/>
        </w:rPr>
        <w:t>передаватися одним органом ОПР іншому без згоди органу</w:t>
      </w:r>
      <w:r w:rsidR="00C229C0" w:rsidRPr="00BE48B3">
        <w:rPr>
          <w:rFonts w:ascii="Times New Roman" w:hAnsi="Times New Roman"/>
          <w:sz w:val="28"/>
          <w:szCs w:val="28"/>
          <w:lang w:eastAsia="uk-UA"/>
        </w:rPr>
        <w:t xml:space="preserve"> що п</w:t>
      </w:r>
      <w:r w:rsidR="00C229C0" w:rsidRPr="00C229C0">
        <w:rPr>
          <w:rFonts w:ascii="Times New Roman" w:hAnsi="Times New Roman"/>
          <w:sz w:val="28"/>
          <w:szCs w:val="28"/>
          <w:lang w:eastAsia="uk-UA"/>
        </w:rPr>
        <w:t>риймає контроль</w:t>
      </w:r>
      <w:r w:rsidRPr="006B3709">
        <w:rPr>
          <w:rFonts w:ascii="Times New Roman" w:hAnsi="Times New Roman"/>
          <w:sz w:val="28"/>
          <w:szCs w:val="28"/>
          <w:lang w:eastAsia="uk-UA"/>
        </w:rPr>
        <w:t xml:space="preserve">, </w:t>
      </w:r>
      <w:r w:rsidR="00947FB6" w:rsidRPr="006B3709">
        <w:rPr>
          <w:rFonts w:ascii="Times New Roman" w:hAnsi="Times New Roman"/>
          <w:sz w:val="28"/>
          <w:szCs w:val="28"/>
          <w:lang w:eastAsia="uk-UA"/>
        </w:rPr>
        <w:t>в порядку визначеному у</w:t>
      </w:r>
      <w:r w:rsidRPr="006B3709">
        <w:rPr>
          <w:rFonts w:ascii="Times New Roman" w:hAnsi="Times New Roman"/>
          <w:sz w:val="28"/>
          <w:szCs w:val="28"/>
          <w:lang w:eastAsia="uk-UA"/>
        </w:rPr>
        <w:t xml:space="preserve"> пункт</w:t>
      </w:r>
      <w:r w:rsidR="00947FB6" w:rsidRPr="006B3709">
        <w:rPr>
          <w:rFonts w:ascii="Times New Roman" w:hAnsi="Times New Roman"/>
          <w:sz w:val="28"/>
          <w:szCs w:val="28"/>
          <w:lang w:eastAsia="uk-UA"/>
        </w:rPr>
        <w:t>ах</w:t>
      </w:r>
      <w:r w:rsidRPr="006B3709">
        <w:rPr>
          <w:rFonts w:ascii="Times New Roman" w:hAnsi="Times New Roman"/>
          <w:sz w:val="28"/>
          <w:szCs w:val="28"/>
          <w:lang w:eastAsia="uk-UA"/>
        </w:rPr>
        <w:t xml:space="preserve"> 2-5 цієї глави.</w:t>
      </w:r>
    </w:p>
    <w:p w14:paraId="59712BCB"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p>
    <w:p w14:paraId="65A9E2C9" w14:textId="77777777" w:rsidR="00486F72" w:rsidRDefault="00486F72" w:rsidP="007D3811">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2.</w:t>
      </w:r>
      <w:r w:rsidRPr="006B3709">
        <w:rPr>
          <w:rFonts w:ascii="Times New Roman" w:hAnsi="Times New Roman"/>
          <w:sz w:val="28"/>
          <w:szCs w:val="28"/>
          <w:lang w:eastAsia="uk-UA"/>
        </w:rPr>
        <w:tab/>
        <w:t>Орган, що передає контроль, повинен передати органу, що приймає контроль, частину поточного плану польоту та іншу диспетчерську інформацію, що має відношення до передачі відповідальності.</w:t>
      </w:r>
    </w:p>
    <w:p w14:paraId="416E2345" w14:textId="77777777" w:rsidR="002B105B" w:rsidRPr="006B3709" w:rsidRDefault="002B105B" w:rsidP="007D3811">
      <w:pPr>
        <w:tabs>
          <w:tab w:val="left" w:pos="1134"/>
        </w:tabs>
        <w:spacing w:after="0" w:line="360" w:lineRule="auto"/>
        <w:ind w:firstLine="709"/>
        <w:jc w:val="both"/>
        <w:rPr>
          <w:rFonts w:ascii="Times New Roman" w:hAnsi="Times New Roman"/>
          <w:sz w:val="28"/>
          <w:szCs w:val="28"/>
          <w:lang w:eastAsia="uk-UA"/>
        </w:rPr>
      </w:pPr>
    </w:p>
    <w:p w14:paraId="394BD746"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bookmarkStart w:id="31" w:name="o513"/>
      <w:bookmarkEnd w:id="31"/>
      <w:r w:rsidRPr="006B3709">
        <w:rPr>
          <w:rFonts w:ascii="Times New Roman" w:hAnsi="Times New Roman"/>
          <w:sz w:val="28"/>
          <w:szCs w:val="28"/>
          <w:lang w:eastAsia="uk-UA"/>
        </w:rPr>
        <w:t>3.</w:t>
      </w:r>
      <w:r w:rsidRPr="006B3709">
        <w:rPr>
          <w:rFonts w:ascii="Times New Roman" w:hAnsi="Times New Roman"/>
          <w:sz w:val="28"/>
          <w:szCs w:val="28"/>
          <w:lang w:eastAsia="uk-UA"/>
        </w:rPr>
        <w:tab/>
        <w:t>При здійсненні передачі контролю з використанням радіолокаційних даних або даних ADS-B, до диспетчерської інформації, що має відношення до передачі відповідальності, повинна входити інформація про місце ПС, та, якщо вимагається, інформація про трек та швидкість ПС, що отримана від радіолокатора або ADS-B безпосередньо перед передачею контролю.</w:t>
      </w:r>
    </w:p>
    <w:p w14:paraId="2D8E5DAA"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p>
    <w:p w14:paraId="49AC164D"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4.</w:t>
      </w:r>
      <w:r w:rsidRPr="006B3709">
        <w:rPr>
          <w:rFonts w:ascii="Times New Roman" w:hAnsi="Times New Roman"/>
          <w:sz w:val="28"/>
          <w:szCs w:val="28"/>
          <w:lang w:eastAsia="uk-UA"/>
        </w:rPr>
        <w:tab/>
        <w:t xml:space="preserve">При здійсненні передачі контролю з використанням даних ADS-С до диспетчерської інформації, що має відношення до передачі відповідальності, </w:t>
      </w:r>
      <w:r w:rsidR="00A06F0F" w:rsidRPr="006B3709">
        <w:rPr>
          <w:rFonts w:ascii="Times New Roman" w:hAnsi="Times New Roman"/>
          <w:sz w:val="28"/>
          <w:szCs w:val="28"/>
          <w:lang w:eastAsia="uk-UA"/>
        </w:rPr>
        <w:lastRenderedPageBreak/>
        <w:t>включається</w:t>
      </w:r>
      <w:r w:rsidRPr="006B3709">
        <w:rPr>
          <w:rFonts w:ascii="Times New Roman" w:hAnsi="Times New Roman"/>
          <w:sz w:val="28"/>
          <w:szCs w:val="28"/>
          <w:lang w:eastAsia="uk-UA"/>
        </w:rPr>
        <w:t xml:space="preserve"> інформація про місце </w:t>
      </w:r>
      <w:r w:rsidR="00A06F0F" w:rsidRPr="006B3709">
        <w:rPr>
          <w:rFonts w:ascii="Times New Roman" w:hAnsi="Times New Roman"/>
          <w:sz w:val="28"/>
          <w:szCs w:val="28"/>
          <w:lang w:eastAsia="uk-UA"/>
        </w:rPr>
        <w:t xml:space="preserve">розташування </w:t>
      </w:r>
      <w:r w:rsidRPr="006B3709">
        <w:rPr>
          <w:rFonts w:ascii="Times New Roman" w:hAnsi="Times New Roman"/>
          <w:sz w:val="28"/>
          <w:szCs w:val="28"/>
          <w:lang w:eastAsia="uk-UA"/>
        </w:rPr>
        <w:t>ПС у чотирьох вимірах (трьох вимірне позиціювання та час), та інша інформація у разі потреби.</w:t>
      </w:r>
    </w:p>
    <w:p w14:paraId="69E0761D"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p>
    <w:p w14:paraId="6320372F" w14:textId="77777777" w:rsidR="00486F72" w:rsidRPr="006B3709" w:rsidRDefault="00486F72" w:rsidP="00F261F9">
      <w:pPr>
        <w:tabs>
          <w:tab w:val="left" w:pos="1134"/>
        </w:tabs>
        <w:spacing w:after="0" w:line="360" w:lineRule="auto"/>
        <w:ind w:firstLine="709"/>
        <w:rPr>
          <w:rFonts w:ascii="Times New Roman" w:hAnsi="Times New Roman"/>
          <w:sz w:val="28"/>
          <w:szCs w:val="28"/>
          <w:lang w:eastAsia="uk-UA"/>
        </w:rPr>
      </w:pPr>
      <w:bookmarkStart w:id="32" w:name="o514"/>
      <w:bookmarkEnd w:id="32"/>
      <w:r w:rsidRPr="006B3709">
        <w:rPr>
          <w:rFonts w:ascii="Times New Roman" w:hAnsi="Times New Roman"/>
          <w:sz w:val="28"/>
          <w:szCs w:val="28"/>
          <w:lang w:eastAsia="uk-UA"/>
        </w:rPr>
        <w:t>5.</w:t>
      </w:r>
      <w:r w:rsidRPr="006B3709">
        <w:rPr>
          <w:rFonts w:ascii="Times New Roman" w:hAnsi="Times New Roman"/>
          <w:sz w:val="28"/>
          <w:szCs w:val="28"/>
          <w:lang w:eastAsia="uk-UA"/>
        </w:rPr>
        <w:tab/>
        <w:t>Орган, що приймає контроль, зобов’язаний:</w:t>
      </w:r>
    </w:p>
    <w:p w14:paraId="65F2018E" w14:textId="77777777" w:rsidR="00486F72" w:rsidRPr="006B3709" w:rsidRDefault="00486F72">
      <w:pPr>
        <w:tabs>
          <w:tab w:val="left" w:pos="1134"/>
        </w:tabs>
        <w:spacing w:after="0" w:line="360" w:lineRule="auto"/>
        <w:ind w:firstLine="709"/>
        <w:jc w:val="both"/>
        <w:rPr>
          <w:rFonts w:ascii="Times New Roman" w:hAnsi="Times New Roman"/>
          <w:sz w:val="28"/>
          <w:szCs w:val="28"/>
          <w:lang w:eastAsia="uk-UA"/>
        </w:rPr>
      </w:pPr>
    </w:p>
    <w:p w14:paraId="10328B9E" w14:textId="77777777" w:rsidR="00486F72" w:rsidRPr="006B3709" w:rsidRDefault="00486F72" w:rsidP="00E33695">
      <w:pPr>
        <w:numPr>
          <w:ilvl w:val="0"/>
          <w:numId w:val="36"/>
        </w:numPr>
        <w:tabs>
          <w:tab w:val="left" w:pos="1134"/>
        </w:tabs>
        <w:spacing w:after="0" w:line="360" w:lineRule="auto"/>
        <w:ind w:left="0" w:firstLine="698"/>
        <w:jc w:val="both"/>
        <w:rPr>
          <w:rFonts w:ascii="Times New Roman" w:hAnsi="Times New Roman"/>
          <w:sz w:val="28"/>
          <w:szCs w:val="28"/>
          <w:lang w:eastAsia="uk-UA"/>
        </w:rPr>
      </w:pPr>
      <w:bookmarkStart w:id="33" w:name="o515"/>
      <w:bookmarkEnd w:id="33"/>
      <w:r w:rsidRPr="006B3709">
        <w:rPr>
          <w:rFonts w:ascii="Times New Roman" w:hAnsi="Times New Roman"/>
          <w:sz w:val="28"/>
          <w:szCs w:val="28"/>
          <w:lang w:eastAsia="uk-UA"/>
        </w:rPr>
        <w:t>заявити про можливість прийняття контролю за ПС за умовами диспетчерського органу, що передає контроль, якщо укладеною раніше між двома відповідними органами угодою не передбачається, що відсутність такої заяви розглядається як згода із зазначеними умовами, або зазначити будь-які необхідні зміни до цих умов;</w:t>
      </w:r>
    </w:p>
    <w:p w14:paraId="7E22D681" w14:textId="77777777" w:rsidR="00486F72" w:rsidRPr="006B3709" w:rsidRDefault="00486F72" w:rsidP="00715F1E">
      <w:pPr>
        <w:tabs>
          <w:tab w:val="left" w:pos="1134"/>
        </w:tabs>
        <w:spacing w:after="0" w:line="360" w:lineRule="auto"/>
        <w:ind w:left="698"/>
        <w:jc w:val="both"/>
        <w:rPr>
          <w:rFonts w:ascii="Times New Roman" w:hAnsi="Times New Roman"/>
          <w:sz w:val="28"/>
          <w:szCs w:val="28"/>
          <w:lang w:eastAsia="uk-UA"/>
        </w:rPr>
      </w:pPr>
    </w:p>
    <w:p w14:paraId="198C1637" w14:textId="77777777" w:rsidR="00486F72" w:rsidRPr="006B3709" w:rsidRDefault="00486F72" w:rsidP="00E33695">
      <w:pPr>
        <w:numPr>
          <w:ilvl w:val="0"/>
          <w:numId w:val="36"/>
        </w:numPr>
        <w:tabs>
          <w:tab w:val="left" w:pos="1134"/>
        </w:tabs>
        <w:spacing w:after="0" w:line="360" w:lineRule="auto"/>
        <w:ind w:left="0" w:firstLine="698"/>
        <w:jc w:val="both"/>
        <w:rPr>
          <w:rFonts w:ascii="Times New Roman" w:hAnsi="Times New Roman"/>
          <w:sz w:val="28"/>
          <w:szCs w:val="28"/>
          <w:lang w:eastAsia="uk-UA"/>
        </w:rPr>
      </w:pPr>
      <w:bookmarkStart w:id="34" w:name="o516"/>
      <w:bookmarkEnd w:id="34"/>
      <w:r w:rsidRPr="006B3709">
        <w:rPr>
          <w:rFonts w:ascii="Times New Roman" w:hAnsi="Times New Roman"/>
          <w:sz w:val="28"/>
          <w:szCs w:val="28"/>
          <w:lang w:eastAsia="uk-UA"/>
        </w:rPr>
        <w:t>указати будь-яку іншу інформацію або дозвіл щодо наступної частини польоту, яку повинен мати екіпаж ПС на момент передачі контролю.</w:t>
      </w:r>
    </w:p>
    <w:p w14:paraId="2E3CFF7E" w14:textId="77777777" w:rsidR="00486F72" w:rsidRPr="006B3709" w:rsidRDefault="00486F72" w:rsidP="00715F1E">
      <w:pPr>
        <w:pStyle w:val="af5"/>
        <w:rPr>
          <w:rFonts w:ascii="Times New Roman" w:hAnsi="Times New Roman"/>
          <w:sz w:val="28"/>
          <w:szCs w:val="28"/>
          <w:lang w:eastAsia="uk-UA"/>
        </w:rPr>
      </w:pPr>
    </w:p>
    <w:p w14:paraId="7522517F"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bookmarkStart w:id="35" w:name="o517"/>
      <w:bookmarkStart w:id="36" w:name="o518"/>
      <w:bookmarkEnd w:id="35"/>
      <w:bookmarkEnd w:id="36"/>
      <w:r w:rsidRPr="006B3709">
        <w:rPr>
          <w:rFonts w:ascii="Times New Roman" w:hAnsi="Times New Roman"/>
          <w:sz w:val="28"/>
          <w:szCs w:val="28"/>
          <w:lang w:eastAsia="uk-UA"/>
        </w:rPr>
        <w:t>6.</w:t>
      </w:r>
      <w:r w:rsidRPr="006B3709">
        <w:rPr>
          <w:rFonts w:ascii="Times New Roman" w:hAnsi="Times New Roman"/>
          <w:sz w:val="28"/>
          <w:szCs w:val="28"/>
          <w:lang w:eastAsia="uk-UA"/>
        </w:rPr>
        <w:tab/>
        <w:t>Диспетчерський орган, що приймає контроль</w:t>
      </w:r>
      <w:r w:rsidR="003B72C6" w:rsidRPr="006B3709">
        <w:rPr>
          <w:rFonts w:ascii="Times New Roman" w:hAnsi="Times New Roman"/>
          <w:sz w:val="28"/>
          <w:szCs w:val="28"/>
          <w:lang w:eastAsia="uk-UA"/>
        </w:rPr>
        <w:t>,</w:t>
      </w:r>
      <w:r w:rsidRPr="006B3709">
        <w:rPr>
          <w:rFonts w:ascii="Times New Roman" w:hAnsi="Times New Roman"/>
          <w:sz w:val="28"/>
          <w:szCs w:val="28"/>
          <w:lang w:eastAsia="uk-UA"/>
        </w:rPr>
        <w:t xml:space="preserve"> повинен повідомити орган, що передає контроль про встановлення двостороннього радіозв’язку та/або зв’язок по лінії передачі даних з відповідним ПС та взяття на себе відповідальності за контроль, якщо інше не передбачено угодою між відповідними диспетчерськими органами ОПР.</w:t>
      </w:r>
    </w:p>
    <w:p w14:paraId="409D7557"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p>
    <w:p w14:paraId="73AB5C59" w14:textId="77777777" w:rsidR="00486F72" w:rsidRPr="006B3709" w:rsidRDefault="00486F72" w:rsidP="007D3811">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7.</w:t>
      </w:r>
      <w:r w:rsidRPr="006B3709">
        <w:rPr>
          <w:rFonts w:ascii="Times New Roman" w:hAnsi="Times New Roman"/>
          <w:sz w:val="28"/>
          <w:szCs w:val="28"/>
          <w:lang w:eastAsia="uk-UA"/>
        </w:rPr>
        <w:tab/>
        <w:t xml:space="preserve">Процедури координації, що застосовуються, включаючи точки передачі контролю, повинні бути зазначені </w:t>
      </w:r>
      <w:r w:rsidRPr="006B3709">
        <w:rPr>
          <w:rFonts w:ascii="Times New Roman" w:hAnsi="Times New Roman"/>
          <w:sz w:val="28"/>
          <w:szCs w:val="28"/>
          <w:lang w:val="ru-RU" w:eastAsia="uk-UA"/>
        </w:rPr>
        <w:t xml:space="preserve">в </w:t>
      </w:r>
      <w:r w:rsidRPr="006B3709">
        <w:rPr>
          <w:rFonts w:ascii="Times New Roman" w:hAnsi="Times New Roman"/>
          <w:sz w:val="28"/>
          <w:szCs w:val="28"/>
          <w:lang w:eastAsia="uk-UA"/>
        </w:rPr>
        <w:t>угоді між органами ОПР та відповідних інструкціях органу ОПР.</w:t>
      </w:r>
    </w:p>
    <w:p w14:paraId="1002C90E"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Зміст диспетчерського дозволу</w:t>
      </w:r>
    </w:p>
    <w:p w14:paraId="55E7E857" w14:textId="77777777" w:rsidR="00486F72" w:rsidRPr="006B3709" w:rsidRDefault="00486F72" w:rsidP="00D74851">
      <w:pPr>
        <w:pStyle w:val="af5"/>
        <w:numPr>
          <w:ilvl w:val="0"/>
          <w:numId w:val="82"/>
        </w:numPr>
        <w:spacing w:after="0" w:line="360" w:lineRule="auto"/>
        <w:ind w:left="0" w:firstLine="709"/>
        <w:jc w:val="both"/>
        <w:rPr>
          <w:rFonts w:ascii="Times New Roman" w:hAnsi="Times New Roman"/>
          <w:sz w:val="28"/>
          <w:szCs w:val="28"/>
          <w:lang w:val="uk-UA" w:eastAsia="uk-UA"/>
        </w:rPr>
      </w:pPr>
      <w:r w:rsidRPr="006B3709">
        <w:rPr>
          <w:rFonts w:ascii="Times New Roman" w:hAnsi="Times New Roman"/>
          <w:sz w:val="28"/>
          <w:szCs w:val="28"/>
          <w:lang w:val="uk-UA" w:eastAsia="uk-UA"/>
        </w:rPr>
        <w:t>Диспетчерські дозволи повинні базуватися виключно на вимогах щодо забезпечення диспетчерського ОПР.</w:t>
      </w:r>
    </w:p>
    <w:p w14:paraId="3CC92BAB" w14:textId="77777777" w:rsidR="00486F72" w:rsidRPr="006B3709" w:rsidRDefault="00486F72" w:rsidP="008712F8">
      <w:pPr>
        <w:pStyle w:val="af5"/>
        <w:spacing w:after="0" w:line="360" w:lineRule="auto"/>
        <w:ind w:left="2119"/>
        <w:jc w:val="both"/>
        <w:rPr>
          <w:rFonts w:ascii="Times New Roman" w:hAnsi="Times New Roman"/>
          <w:sz w:val="28"/>
          <w:szCs w:val="28"/>
          <w:lang w:val="uk-UA" w:eastAsia="uk-UA"/>
        </w:rPr>
      </w:pPr>
    </w:p>
    <w:p w14:paraId="0C9D25B4" w14:textId="77777777" w:rsidR="00486F72" w:rsidRPr="006B3709" w:rsidRDefault="00486F72">
      <w:pPr>
        <w:pStyle w:val="af5"/>
        <w:numPr>
          <w:ilvl w:val="0"/>
          <w:numId w:val="82"/>
        </w:numPr>
        <w:spacing w:after="0" w:line="360" w:lineRule="auto"/>
        <w:ind w:left="1134" w:hanging="425"/>
        <w:jc w:val="both"/>
        <w:rPr>
          <w:rFonts w:ascii="Times New Roman" w:hAnsi="Times New Roman"/>
          <w:sz w:val="28"/>
          <w:szCs w:val="28"/>
          <w:lang w:val="uk-UA" w:eastAsia="uk-UA"/>
        </w:rPr>
      </w:pPr>
      <w:bookmarkStart w:id="37" w:name="o522"/>
      <w:bookmarkEnd w:id="37"/>
      <w:r w:rsidRPr="006B3709">
        <w:rPr>
          <w:rFonts w:ascii="Times New Roman" w:hAnsi="Times New Roman"/>
          <w:sz w:val="28"/>
          <w:szCs w:val="28"/>
          <w:lang w:val="uk-UA" w:eastAsia="uk-UA"/>
        </w:rPr>
        <w:t xml:space="preserve">У диспетчерському дозволі </w:t>
      </w:r>
      <w:r w:rsidR="00700FFD" w:rsidRPr="006B3709">
        <w:rPr>
          <w:rFonts w:ascii="Times New Roman" w:hAnsi="Times New Roman"/>
          <w:sz w:val="28"/>
          <w:szCs w:val="28"/>
          <w:lang w:val="uk-UA" w:eastAsia="uk-UA"/>
        </w:rPr>
        <w:t>вказується</w:t>
      </w:r>
      <w:r w:rsidRPr="006B3709">
        <w:rPr>
          <w:rFonts w:ascii="Times New Roman" w:hAnsi="Times New Roman"/>
          <w:sz w:val="28"/>
          <w:szCs w:val="28"/>
          <w:lang w:val="uk-UA" w:eastAsia="uk-UA"/>
        </w:rPr>
        <w:t>:</w:t>
      </w:r>
    </w:p>
    <w:p w14:paraId="03BC110F" w14:textId="77777777" w:rsidR="00486F72" w:rsidRPr="006B3709" w:rsidRDefault="00486F72" w:rsidP="00F261F9">
      <w:pPr>
        <w:pStyle w:val="af5"/>
        <w:spacing w:after="0"/>
        <w:rPr>
          <w:rFonts w:ascii="Times New Roman" w:hAnsi="Times New Roman"/>
          <w:sz w:val="28"/>
          <w:szCs w:val="28"/>
          <w:lang w:val="uk-UA" w:eastAsia="uk-UA"/>
        </w:rPr>
      </w:pPr>
    </w:p>
    <w:p w14:paraId="60E7156F" w14:textId="77777777" w:rsidR="00486F72" w:rsidRPr="006B3709" w:rsidRDefault="00486F72" w:rsidP="00F261F9">
      <w:pPr>
        <w:numPr>
          <w:ilvl w:val="0"/>
          <w:numId w:val="37"/>
        </w:numPr>
        <w:tabs>
          <w:tab w:val="left" w:pos="1134"/>
        </w:tabs>
        <w:spacing w:after="0" w:line="360" w:lineRule="auto"/>
        <w:ind w:left="0" w:firstLine="709"/>
        <w:jc w:val="both"/>
        <w:rPr>
          <w:rFonts w:ascii="Times New Roman" w:hAnsi="Times New Roman"/>
          <w:sz w:val="28"/>
          <w:szCs w:val="28"/>
          <w:lang w:eastAsia="uk-UA"/>
        </w:rPr>
      </w:pPr>
      <w:bookmarkStart w:id="38" w:name="o523"/>
      <w:bookmarkEnd w:id="38"/>
      <w:r w:rsidRPr="006B3709">
        <w:rPr>
          <w:rFonts w:ascii="Times New Roman" w:hAnsi="Times New Roman"/>
          <w:sz w:val="28"/>
          <w:szCs w:val="28"/>
          <w:lang w:eastAsia="uk-UA"/>
        </w:rPr>
        <w:t>пізнавальний індекс ПС, що зазначається у плані польоту;</w:t>
      </w:r>
    </w:p>
    <w:p w14:paraId="1C2E2AE1" w14:textId="77777777" w:rsidR="00486F72" w:rsidRPr="006B3709" w:rsidRDefault="00486F72">
      <w:pPr>
        <w:tabs>
          <w:tab w:val="left" w:pos="1134"/>
        </w:tabs>
        <w:spacing w:after="0" w:line="360" w:lineRule="auto"/>
        <w:ind w:left="709"/>
        <w:jc w:val="both"/>
        <w:rPr>
          <w:rFonts w:ascii="Times New Roman" w:hAnsi="Times New Roman"/>
          <w:sz w:val="28"/>
          <w:szCs w:val="28"/>
          <w:lang w:eastAsia="uk-UA"/>
        </w:rPr>
      </w:pPr>
    </w:p>
    <w:p w14:paraId="322FAE44" w14:textId="77777777" w:rsidR="00486F72" w:rsidRPr="006B3709" w:rsidRDefault="00486F72" w:rsidP="00F261F9">
      <w:pPr>
        <w:numPr>
          <w:ilvl w:val="0"/>
          <w:numId w:val="37"/>
        </w:numPr>
        <w:tabs>
          <w:tab w:val="left" w:pos="1134"/>
        </w:tabs>
        <w:spacing w:after="0" w:line="360" w:lineRule="auto"/>
        <w:ind w:left="0" w:firstLine="709"/>
        <w:jc w:val="both"/>
        <w:rPr>
          <w:rFonts w:ascii="Times New Roman" w:hAnsi="Times New Roman"/>
          <w:sz w:val="28"/>
          <w:szCs w:val="28"/>
          <w:lang w:eastAsia="uk-UA"/>
        </w:rPr>
      </w:pPr>
      <w:bookmarkStart w:id="39" w:name="o524"/>
      <w:bookmarkEnd w:id="39"/>
      <w:r w:rsidRPr="006B3709">
        <w:rPr>
          <w:rFonts w:ascii="Times New Roman" w:hAnsi="Times New Roman"/>
          <w:sz w:val="28"/>
          <w:szCs w:val="28"/>
          <w:lang w:eastAsia="uk-UA"/>
        </w:rPr>
        <w:t>межа дії дозволу;</w:t>
      </w:r>
    </w:p>
    <w:p w14:paraId="6A3D26D7" w14:textId="77777777" w:rsidR="00486F72" w:rsidRPr="006B3709" w:rsidRDefault="00486F72" w:rsidP="00F261F9">
      <w:pPr>
        <w:pStyle w:val="af5"/>
        <w:spacing w:after="0"/>
        <w:rPr>
          <w:rFonts w:ascii="Times New Roman" w:hAnsi="Times New Roman"/>
          <w:sz w:val="28"/>
          <w:szCs w:val="28"/>
          <w:lang w:eastAsia="uk-UA"/>
        </w:rPr>
      </w:pPr>
    </w:p>
    <w:p w14:paraId="4707F287" w14:textId="77777777" w:rsidR="00486F72" w:rsidRPr="006B3709" w:rsidRDefault="00486F72" w:rsidP="00E33695">
      <w:pPr>
        <w:numPr>
          <w:ilvl w:val="0"/>
          <w:numId w:val="37"/>
        </w:numPr>
        <w:tabs>
          <w:tab w:val="left" w:pos="1134"/>
        </w:tabs>
        <w:spacing w:after="0" w:line="360" w:lineRule="auto"/>
        <w:ind w:left="0" w:firstLine="709"/>
        <w:jc w:val="both"/>
        <w:rPr>
          <w:rFonts w:ascii="Times New Roman" w:hAnsi="Times New Roman"/>
          <w:sz w:val="28"/>
          <w:szCs w:val="28"/>
          <w:lang w:eastAsia="uk-UA"/>
        </w:rPr>
      </w:pPr>
      <w:bookmarkStart w:id="40" w:name="o525"/>
      <w:bookmarkEnd w:id="40"/>
      <w:r w:rsidRPr="006B3709">
        <w:rPr>
          <w:rFonts w:ascii="Times New Roman" w:hAnsi="Times New Roman"/>
          <w:sz w:val="28"/>
          <w:szCs w:val="28"/>
          <w:lang w:eastAsia="uk-UA"/>
        </w:rPr>
        <w:t>маршрут польоту;</w:t>
      </w:r>
    </w:p>
    <w:p w14:paraId="16EFF884" w14:textId="77777777" w:rsidR="00486F72" w:rsidRPr="006B3709" w:rsidRDefault="00486F72" w:rsidP="00F261F9">
      <w:pPr>
        <w:pStyle w:val="af5"/>
        <w:spacing w:after="0"/>
        <w:rPr>
          <w:rFonts w:ascii="Times New Roman" w:hAnsi="Times New Roman"/>
          <w:sz w:val="28"/>
          <w:szCs w:val="28"/>
          <w:lang w:eastAsia="uk-UA"/>
        </w:rPr>
      </w:pPr>
    </w:p>
    <w:p w14:paraId="0F1DA0C5" w14:textId="77777777" w:rsidR="00486F72" w:rsidRPr="006B3709" w:rsidRDefault="00486F72" w:rsidP="00E33695">
      <w:pPr>
        <w:numPr>
          <w:ilvl w:val="0"/>
          <w:numId w:val="37"/>
        </w:numPr>
        <w:tabs>
          <w:tab w:val="left" w:pos="1134"/>
        </w:tabs>
        <w:spacing w:after="0" w:line="360" w:lineRule="auto"/>
        <w:ind w:left="0" w:firstLine="709"/>
        <w:jc w:val="both"/>
        <w:rPr>
          <w:rFonts w:ascii="Times New Roman" w:hAnsi="Times New Roman"/>
          <w:sz w:val="28"/>
          <w:szCs w:val="28"/>
          <w:lang w:eastAsia="uk-UA"/>
        </w:rPr>
      </w:pPr>
      <w:bookmarkStart w:id="41" w:name="o526"/>
      <w:bookmarkEnd w:id="41"/>
      <w:r w:rsidRPr="006B3709">
        <w:rPr>
          <w:rFonts w:ascii="Times New Roman" w:hAnsi="Times New Roman"/>
          <w:sz w:val="28"/>
          <w:szCs w:val="28"/>
          <w:lang w:eastAsia="uk-UA"/>
        </w:rPr>
        <w:t>рівень (рівні) польоту для всього маршруту або його частини та, за потреби, зміни рівнів.</w:t>
      </w:r>
    </w:p>
    <w:p w14:paraId="7EAD5D9C" w14:textId="77777777" w:rsidR="00486F72" w:rsidRPr="006B3709" w:rsidRDefault="00486F72" w:rsidP="00DF649D">
      <w:pPr>
        <w:pStyle w:val="af5"/>
        <w:spacing w:after="0" w:line="360" w:lineRule="auto"/>
        <w:ind w:left="0" w:firstLine="708"/>
        <w:jc w:val="both"/>
        <w:rPr>
          <w:rFonts w:ascii="Times New Roman" w:hAnsi="Times New Roman"/>
          <w:sz w:val="28"/>
          <w:szCs w:val="28"/>
          <w:lang w:val="uk-UA" w:eastAsia="uk-UA"/>
        </w:rPr>
      </w:pPr>
      <w:r w:rsidRPr="006B3709">
        <w:rPr>
          <w:rFonts w:ascii="Times New Roman" w:hAnsi="Times New Roman"/>
          <w:sz w:val="28"/>
          <w:szCs w:val="28"/>
          <w:lang w:val="uk-UA" w:eastAsia="uk-UA"/>
        </w:rPr>
        <w:t>Якщо дозвіл щодо рівня (рівнів) польоту надається тільки для частини маршруту,</w:t>
      </w:r>
      <w:r w:rsidR="001A2C33" w:rsidRPr="006B3709">
        <w:rPr>
          <w:rFonts w:ascii="Times New Roman" w:hAnsi="Times New Roman"/>
          <w:sz w:val="28"/>
          <w:szCs w:val="28"/>
          <w:lang w:val="uk-UA" w:eastAsia="uk-UA"/>
        </w:rPr>
        <w:t xml:space="preserve"> у</w:t>
      </w:r>
      <w:r w:rsidRPr="006B3709">
        <w:rPr>
          <w:rFonts w:ascii="Times New Roman" w:hAnsi="Times New Roman"/>
          <w:sz w:val="28"/>
          <w:szCs w:val="28"/>
          <w:lang w:val="uk-UA" w:eastAsia="uk-UA"/>
        </w:rPr>
        <w:t xml:space="preserve"> всіх випадках, коли необхідно забезпечити дотримання ПС вимог по витримуванню швидкості та ешелону польоту</w:t>
      </w:r>
      <w:r w:rsidR="00C241F7" w:rsidRPr="006B3709">
        <w:rPr>
          <w:rFonts w:ascii="Times New Roman" w:hAnsi="Times New Roman"/>
          <w:sz w:val="28"/>
          <w:szCs w:val="28"/>
          <w:lang w:val="uk-UA" w:eastAsia="uk-UA"/>
        </w:rPr>
        <w:t xml:space="preserve"> протягом</w:t>
      </w:r>
      <w:r w:rsidRPr="006B3709">
        <w:rPr>
          <w:rFonts w:ascii="Times New Roman" w:hAnsi="Times New Roman"/>
          <w:sz w:val="28"/>
          <w:szCs w:val="28"/>
          <w:lang w:val="uk-UA" w:eastAsia="uk-UA"/>
        </w:rPr>
        <w:t xml:space="preserve"> визначен</w:t>
      </w:r>
      <w:r w:rsidR="00C241F7" w:rsidRPr="006B3709">
        <w:rPr>
          <w:rFonts w:ascii="Times New Roman" w:hAnsi="Times New Roman"/>
          <w:sz w:val="28"/>
          <w:szCs w:val="28"/>
          <w:lang w:val="uk-UA" w:eastAsia="uk-UA"/>
        </w:rPr>
        <w:t>ого</w:t>
      </w:r>
      <w:r w:rsidRPr="006B3709">
        <w:rPr>
          <w:rFonts w:ascii="Times New Roman" w:hAnsi="Times New Roman"/>
          <w:sz w:val="28"/>
          <w:szCs w:val="28"/>
          <w:lang w:val="uk-UA" w:eastAsia="uk-UA"/>
        </w:rPr>
        <w:t xml:space="preserve"> проміж</w:t>
      </w:r>
      <w:r w:rsidR="00C241F7" w:rsidRPr="006B3709">
        <w:rPr>
          <w:rFonts w:ascii="Times New Roman" w:hAnsi="Times New Roman"/>
          <w:sz w:val="28"/>
          <w:szCs w:val="28"/>
          <w:lang w:val="uk-UA" w:eastAsia="uk-UA"/>
        </w:rPr>
        <w:t>ку</w:t>
      </w:r>
      <w:r w:rsidRPr="006B3709">
        <w:rPr>
          <w:rFonts w:ascii="Times New Roman" w:hAnsi="Times New Roman"/>
          <w:sz w:val="28"/>
          <w:szCs w:val="28"/>
          <w:lang w:val="uk-UA" w:eastAsia="uk-UA"/>
        </w:rPr>
        <w:t xml:space="preserve"> часу при відмові радіозв’язку, якщо політ виконується за ППП</w:t>
      </w:r>
      <w:r w:rsidR="00344591" w:rsidRPr="006B3709">
        <w:rPr>
          <w:rFonts w:ascii="Times New Roman" w:hAnsi="Times New Roman"/>
          <w:sz w:val="28"/>
          <w:szCs w:val="28"/>
          <w:lang w:val="uk-UA" w:eastAsia="uk-UA"/>
        </w:rPr>
        <w:t>,</w:t>
      </w:r>
      <w:r w:rsidR="00C241F7" w:rsidRPr="006B3709">
        <w:rPr>
          <w:rFonts w:ascii="Times New Roman" w:hAnsi="Times New Roman"/>
          <w:sz w:val="28"/>
          <w:szCs w:val="28"/>
          <w:lang w:val="uk-UA" w:eastAsia="uk-UA"/>
        </w:rPr>
        <w:t xml:space="preserve"> слід вказувати пункт, до якого діє ця частина дозволу щодо рівня (рівнів).</w:t>
      </w:r>
    </w:p>
    <w:p w14:paraId="5BED24C7" w14:textId="77777777" w:rsidR="00486F72" w:rsidRPr="006B3709" w:rsidRDefault="00486F72" w:rsidP="008712F8">
      <w:pPr>
        <w:pStyle w:val="af5"/>
        <w:rPr>
          <w:rFonts w:ascii="Times New Roman" w:hAnsi="Times New Roman"/>
          <w:sz w:val="28"/>
          <w:szCs w:val="28"/>
          <w:lang w:val="uk-UA" w:eastAsia="uk-UA"/>
        </w:rPr>
      </w:pPr>
    </w:p>
    <w:p w14:paraId="33A8D0EB" w14:textId="77777777" w:rsidR="00486F72" w:rsidRPr="006B3709" w:rsidRDefault="00486F72" w:rsidP="00E33695">
      <w:pPr>
        <w:numPr>
          <w:ilvl w:val="0"/>
          <w:numId w:val="37"/>
        </w:numPr>
        <w:tabs>
          <w:tab w:val="left" w:pos="1134"/>
        </w:tabs>
        <w:spacing w:after="0" w:line="360" w:lineRule="auto"/>
        <w:ind w:left="0" w:firstLine="709"/>
        <w:jc w:val="both"/>
        <w:rPr>
          <w:rFonts w:ascii="Times New Roman" w:hAnsi="Times New Roman"/>
          <w:sz w:val="28"/>
          <w:szCs w:val="28"/>
          <w:lang w:eastAsia="uk-UA"/>
        </w:rPr>
      </w:pPr>
      <w:bookmarkStart w:id="42" w:name="o527"/>
      <w:bookmarkEnd w:id="42"/>
      <w:r w:rsidRPr="006B3709">
        <w:rPr>
          <w:rFonts w:ascii="Times New Roman" w:hAnsi="Times New Roman"/>
          <w:sz w:val="28"/>
          <w:szCs w:val="28"/>
          <w:lang w:eastAsia="uk-UA"/>
        </w:rPr>
        <w:t xml:space="preserve">будь-які необхідні вказівки або інформація з інших питань, щодо потреби маневрування при заходженні на посадку або вильоті, радіозв’язок та термін дії дозволу. </w:t>
      </w:r>
    </w:p>
    <w:p w14:paraId="6E638D0D" w14:textId="19BB398A" w:rsidR="00486F72" w:rsidRDefault="00486F72" w:rsidP="04578FA8">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 xml:space="preserve">Термін дії дозволу </w:t>
      </w:r>
      <w:r w:rsidR="00FD1E02" w:rsidRPr="006B3709">
        <w:rPr>
          <w:rFonts w:ascii="Times New Roman" w:hAnsi="Times New Roman"/>
          <w:sz w:val="28"/>
          <w:szCs w:val="28"/>
          <w:lang w:eastAsia="uk-UA"/>
        </w:rPr>
        <w:t xml:space="preserve">визначає </w:t>
      </w:r>
      <w:r w:rsidRPr="006B3709">
        <w:rPr>
          <w:rFonts w:ascii="Times New Roman" w:hAnsi="Times New Roman"/>
          <w:sz w:val="28"/>
          <w:szCs w:val="28"/>
          <w:lang w:eastAsia="uk-UA"/>
        </w:rPr>
        <w:t xml:space="preserve">час, після </w:t>
      </w:r>
      <w:r w:rsidR="00FD1E02" w:rsidRPr="006B3709">
        <w:rPr>
          <w:rFonts w:ascii="Times New Roman" w:hAnsi="Times New Roman"/>
          <w:sz w:val="28"/>
          <w:szCs w:val="28"/>
          <w:lang w:eastAsia="uk-UA"/>
        </w:rPr>
        <w:t xml:space="preserve">закінчення </w:t>
      </w:r>
      <w:r w:rsidRPr="006B3709">
        <w:rPr>
          <w:rFonts w:ascii="Times New Roman" w:hAnsi="Times New Roman"/>
          <w:sz w:val="28"/>
          <w:szCs w:val="28"/>
          <w:lang w:eastAsia="uk-UA"/>
        </w:rPr>
        <w:t>якого цей дозвіл автоматично скасов</w:t>
      </w:r>
      <w:r w:rsidR="00FD1E02" w:rsidRPr="006B3709">
        <w:rPr>
          <w:rFonts w:ascii="Times New Roman" w:hAnsi="Times New Roman"/>
          <w:sz w:val="28"/>
          <w:szCs w:val="28"/>
          <w:lang w:eastAsia="uk-UA"/>
        </w:rPr>
        <w:t>ується</w:t>
      </w:r>
      <w:r w:rsidRPr="006B3709">
        <w:rPr>
          <w:rFonts w:ascii="Times New Roman" w:hAnsi="Times New Roman"/>
          <w:sz w:val="28"/>
          <w:szCs w:val="28"/>
          <w:lang w:eastAsia="uk-UA"/>
        </w:rPr>
        <w:t xml:space="preserve">, якщо виконання польоту не </w:t>
      </w:r>
      <w:r w:rsidR="006C3CEF" w:rsidRPr="006B3709">
        <w:rPr>
          <w:rFonts w:ascii="Times New Roman" w:hAnsi="Times New Roman"/>
          <w:sz w:val="28"/>
          <w:szCs w:val="28"/>
          <w:lang w:eastAsia="uk-UA"/>
        </w:rPr>
        <w:t>відбулось</w:t>
      </w:r>
      <w:r w:rsidRPr="006B3709">
        <w:rPr>
          <w:rFonts w:ascii="Times New Roman" w:hAnsi="Times New Roman"/>
          <w:sz w:val="28"/>
          <w:szCs w:val="28"/>
          <w:lang w:eastAsia="uk-UA"/>
        </w:rPr>
        <w:t>.</w:t>
      </w:r>
    </w:p>
    <w:p w14:paraId="3E9B1ABB" w14:textId="77777777" w:rsidR="003D656E" w:rsidRPr="006B3709" w:rsidRDefault="003D656E" w:rsidP="04578FA8">
      <w:pPr>
        <w:spacing w:after="0" w:line="360" w:lineRule="auto"/>
        <w:ind w:firstLine="709"/>
        <w:jc w:val="both"/>
        <w:rPr>
          <w:rFonts w:ascii="Times New Roman" w:hAnsi="Times New Roman"/>
          <w:sz w:val="28"/>
          <w:szCs w:val="28"/>
          <w:lang w:eastAsia="uk-UA"/>
        </w:rPr>
      </w:pPr>
    </w:p>
    <w:p w14:paraId="7C272913"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3.</w:t>
      </w:r>
      <w:r w:rsidRPr="006B3709">
        <w:rPr>
          <w:rFonts w:ascii="Times New Roman" w:hAnsi="Times New Roman"/>
          <w:sz w:val="28"/>
          <w:szCs w:val="28"/>
          <w:lang w:eastAsia="uk-UA"/>
        </w:rPr>
        <w:tab/>
      </w:r>
      <w:r w:rsidR="00B06CCE" w:rsidRPr="006B3709">
        <w:rPr>
          <w:rFonts w:ascii="Times New Roman" w:hAnsi="Times New Roman"/>
          <w:sz w:val="28"/>
          <w:szCs w:val="28"/>
          <w:lang w:eastAsia="uk-UA"/>
        </w:rPr>
        <w:t>С</w:t>
      </w:r>
      <w:r w:rsidRPr="006B3709">
        <w:rPr>
          <w:rFonts w:ascii="Times New Roman" w:hAnsi="Times New Roman"/>
          <w:sz w:val="28"/>
          <w:szCs w:val="28"/>
          <w:lang w:eastAsia="uk-UA"/>
        </w:rPr>
        <w:t xml:space="preserve">тандартні маршрути вильоту </w:t>
      </w:r>
      <w:r w:rsidR="00B06CCE" w:rsidRPr="006B3709">
        <w:rPr>
          <w:rFonts w:ascii="Times New Roman" w:hAnsi="Times New Roman"/>
          <w:sz w:val="28"/>
          <w:szCs w:val="28"/>
          <w:lang w:eastAsia="uk-UA"/>
        </w:rPr>
        <w:t>і</w:t>
      </w:r>
      <w:r w:rsidRPr="006B3709">
        <w:rPr>
          <w:rFonts w:ascii="Times New Roman" w:hAnsi="Times New Roman"/>
          <w:sz w:val="28"/>
          <w:szCs w:val="28"/>
          <w:lang w:eastAsia="uk-UA"/>
        </w:rPr>
        <w:t xml:space="preserve"> прибуття та процедури їх використання, </w:t>
      </w:r>
      <w:r w:rsidR="00B06CCE" w:rsidRPr="006B3709">
        <w:rPr>
          <w:rFonts w:ascii="Times New Roman" w:hAnsi="Times New Roman"/>
          <w:sz w:val="28"/>
          <w:szCs w:val="28"/>
          <w:lang w:eastAsia="uk-UA"/>
        </w:rPr>
        <w:t>встановлюються для забезпечення</w:t>
      </w:r>
      <w:r w:rsidRPr="006B3709">
        <w:rPr>
          <w:rFonts w:ascii="Times New Roman" w:hAnsi="Times New Roman"/>
          <w:sz w:val="28"/>
          <w:szCs w:val="28"/>
          <w:lang w:eastAsia="uk-UA"/>
        </w:rPr>
        <w:t>:</w:t>
      </w:r>
    </w:p>
    <w:p w14:paraId="055FB9C3" w14:textId="77777777" w:rsidR="00486F72" w:rsidRPr="006B3709" w:rsidRDefault="00486F72" w:rsidP="47832970">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безпечно</w:t>
      </w:r>
      <w:r w:rsidR="00B06CCE" w:rsidRPr="006B3709">
        <w:rPr>
          <w:rFonts w:ascii="Times New Roman" w:hAnsi="Times New Roman"/>
          <w:sz w:val="28"/>
          <w:szCs w:val="28"/>
          <w:lang w:eastAsia="uk-UA"/>
        </w:rPr>
        <w:t>го</w:t>
      </w:r>
      <w:r w:rsidRPr="006B3709">
        <w:rPr>
          <w:rFonts w:ascii="Times New Roman" w:hAnsi="Times New Roman"/>
          <w:sz w:val="28"/>
          <w:szCs w:val="28"/>
          <w:lang w:eastAsia="uk-UA"/>
        </w:rPr>
        <w:t>, впорядковано</w:t>
      </w:r>
      <w:r w:rsidR="00B06CCE" w:rsidRPr="006B3709">
        <w:rPr>
          <w:rFonts w:ascii="Times New Roman" w:hAnsi="Times New Roman"/>
          <w:sz w:val="28"/>
          <w:szCs w:val="28"/>
          <w:lang w:eastAsia="uk-UA"/>
        </w:rPr>
        <w:t>го</w:t>
      </w:r>
      <w:r w:rsidRPr="006B3709">
        <w:rPr>
          <w:rFonts w:ascii="Times New Roman" w:hAnsi="Times New Roman"/>
          <w:sz w:val="28"/>
          <w:szCs w:val="28"/>
          <w:lang w:eastAsia="uk-UA"/>
        </w:rPr>
        <w:t xml:space="preserve"> та прискорено</w:t>
      </w:r>
      <w:r w:rsidR="00B06CCE" w:rsidRPr="006B3709">
        <w:rPr>
          <w:rFonts w:ascii="Times New Roman" w:hAnsi="Times New Roman"/>
          <w:sz w:val="28"/>
          <w:szCs w:val="28"/>
          <w:lang w:eastAsia="uk-UA"/>
        </w:rPr>
        <w:t>го</w:t>
      </w:r>
      <w:r w:rsidRPr="006B3709">
        <w:rPr>
          <w:rFonts w:ascii="Times New Roman" w:hAnsi="Times New Roman"/>
          <w:sz w:val="28"/>
          <w:szCs w:val="28"/>
          <w:lang w:eastAsia="uk-UA"/>
        </w:rPr>
        <w:t xml:space="preserve"> потоку повітряного руху;</w:t>
      </w:r>
    </w:p>
    <w:p w14:paraId="44662B0E" w14:textId="77777777" w:rsidR="00486F72" w:rsidRPr="006B3709" w:rsidRDefault="00486F72" w:rsidP="47832970">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опису маршрутів та процедур, що використовуються у диспетчерських дозволах.</w:t>
      </w:r>
    </w:p>
    <w:p w14:paraId="1E8EA14A" w14:textId="79A87171" w:rsidR="00486F72" w:rsidRPr="006B3709" w:rsidRDefault="00486F72" w:rsidP="04578FA8">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 xml:space="preserve">Рекомендації щодо встановлення стандартних маршрутів вильоту та прибуття та пов’язаних з ними схем міститься у </w:t>
      </w:r>
      <w:r w:rsidRPr="00450ED5">
        <w:rPr>
          <w:rFonts w:ascii="Times New Roman" w:hAnsi="Times New Roman"/>
          <w:sz w:val="28"/>
          <w:szCs w:val="28"/>
          <w:lang w:val="en-GB" w:eastAsia="uk-UA"/>
        </w:rPr>
        <w:t>Doc</w:t>
      </w:r>
      <w:r w:rsidR="00450ED5">
        <w:rPr>
          <w:rFonts w:ascii="Times New Roman" w:hAnsi="Times New Roman"/>
          <w:sz w:val="28"/>
          <w:szCs w:val="28"/>
          <w:lang w:eastAsia="uk-UA"/>
        </w:rPr>
        <w:t> </w:t>
      </w:r>
      <w:r w:rsidRPr="006B3709">
        <w:rPr>
          <w:rFonts w:ascii="Times New Roman" w:hAnsi="Times New Roman"/>
          <w:sz w:val="28"/>
          <w:szCs w:val="28"/>
          <w:lang w:eastAsia="uk-UA"/>
        </w:rPr>
        <w:t>9426 «</w:t>
      </w:r>
      <w:r w:rsidR="000E7247" w:rsidRPr="000E7247">
        <w:rPr>
          <w:rFonts w:ascii="Times New Roman" w:hAnsi="Times New Roman"/>
          <w:sz w:val="28"/>
          <w:szCs w:val="28"/>
          <w:lang w:val="en-GB" w:eastAsia="uk-UA"/>
        </w:rPr>
        <w:t>Air</w:t>
      </w:r>
      <w:r w:rsidR="000E7247" w:rsidRPr="000E7247">
        <w:rPr>
          <w:rFonts w:ascii="Times New Roman" w:hAnsi="Times New Roman"/>
          <w:sz w:val="28"/>
          <w:szCs w:val="28"/>
          <w:lang w:eastAsia="uk-UA"/>
        </w:rPr>
        <w:t xml:space="preserve"> </w:t>
      </w:r>
      <w:r w:rsidR="000E7247" w:rsidRPr="000E7247">
        <w:rPr>
          <w:rFonts w:ascii="Times New Roman" w:hAnsi="Times New Roman"/>
          <w:sz w:val="28"/>
          <w:szCs w:val="28"/>
          <w:lang w:val="en-GB" w:eastAsia="uk-UA"/>
        </w:rPr>
        <w:t>Traffic</w:t>
      </w:r>
      <w:r w:rsidR="000E7247" w:rsidRPr="000E7247">
        <w:rPr>
          <w:rFonts w:ascii="Times New Roman" w:hAnsi="Times New Roman"/>
          <w:sz w:val="28"/>
          <w:szCs w:val="28"/>
          <w:lang w:eastAsia="uk-UA"/>
        </w:rPr>
        <w:t xml:space="preserve"> </w:t>
      </w:r>
      <w:r w:rsidR="000E7247" w:rsidRPr="000E7247">
        <w:rPr>
          <w:rFonts w:ascii="Times New Roman" w:hAnsi="Times New Roman"/>
          <w:sz w:val="28"/>
          <w:szCs w:val="28"/>
          <w:lang w:val="en-GB" w:eastAsia="uk-UA"/>
        </w:rPr>
        <w:t>Services</w:t>
      </w:r>
      <w:r w:rsidR="000E7247" w:rsidRPr="000E7247">
        <w:rPr>
          <w:rFonts w:ascii="Times New Roman" w:hAnsi="Times New Roman"/>
          <w:sz w:val="28"/>
          <w:szCs w:val="28"/>
          <w:lang w:eastAsia="uk-UA"/>
        </w:rPr>
        <w:t xml:space="preserve"> </w:t>
      </w:r>
      <w:r w:rsidR="000E7247" w:rsidRPr="000E7247">
        <w:rPr>
          <w:rFonts w:ascii="Times New Roman" w:hAnsi="Times New Roman"/>
          <w:sz w:val="28"/>
          <w:szCs w:val="28"/>
          <w:lang w:val="en-GB" w:eastAsia="uk-UA"/>
        </w:rPr>
        <w:t>Manual</w:t>
      </w:r>
      <w:r w:rsidRPr="006B3709">
        <w:rPr>
          <w:rFonts w:ascii="Times New Roman" w:hAnsi="Times New Roman"/>
          <w:sz w:val="28"/>
          <w:szCs w:val="28"/>
          <w:lang w:eastAsia="uk-UA"/>
        </w:rPr>
        <w:t xml:space="preserve">» ІСАО, критерії побудови схем містяться у </w:t>
      </w:r>
      <w:r w:rsidR="007B0D0E">
        <w:rPr>
          <w:rFonts w:ascii="Times New Roman" w:hAnsi="Times New Roman"/>
          <w:sz w:val="28"/>
          <w:szCs w:val="28"/>
          <w:lang w:eastAsia="uk-UA"/>
        </w:rPr>
        <w:t xml:space="preserve">томі </w:t>
      </w:r>
      <w:r w:rsidR="006646B7">
        <w:rPr>
          <w:rFonts w:ascii="Times New Roman" w:hAnsi="Times New Roman"/>
          <w:sz w:val="28"/>
          <w:szCs w:val="28"/>
          <w:lang w:eastAsia="uk-UA"/>
        </w:rPr>
        <w:t xml:space="preserve">ІІ </w:t>
      </w:r>
      <w:r w:rsidR="007C1BAF" w:rsidRPr="007C1BAF">
        <w:rPr>
          <w:rFonts w:ascii="Times New Roman" w:hAnsi="Times New Roman"/>
          <w:sz w:val="28"/>
          <w:szCs w:val="28"/>
          <w:lang w:eastAsia="uk-UA"/>
        </w:rPr>
        <w:t>«</w:t>
      </w:r>
      <w:r w:rsidR="007C1BAF" w:rsidRPr="006646B7">
        <w:rPr>
          <w:rFonts w:ascii="Times New Roman" w:hAnsi="Times New Roman"/>
          <w:sz w:val="28"/>
          <w:szCs w:val="28"/>
          <w:lang w:val="en-GB" w:eastAsia="uk-UA"/>
        </w:rPr>
        <w:t>Construction of Visual and Instrument Flight Procedures» Doc 8168 «Aircraft Operations»</w:t>
      </w:r>
      <w:r w:rsidR="007C1BAF" w:rsidRPr="007C1BAF">
        <w:rPr>
          <w:rFonts w:ascii="Times New Roman" w:hAnsi="Times New Roman"/>
          <w:sz w:val="28"/>
          <w:szCs w:val="28"/>
          <w:lang w:eastAsia="uk-UA"/>
        </w:rPr>
        <w:t xml:space="preserve"> ICAO</w:t>
      </w:r>
      <w:r w:rsidRPr="006B3709">
        <w:rPr>
          <w:rFonts w:ascii="Times New Roman" w:hAnsi="Times New Roman"/>
          <w:sz w:val="28"/>
          <w:szCs w:val="28"/>
          <w:lang w:eastAsia="uk-UA"/>
        </w:rPr>
        <w:t>.</w:t>
      </w:r>
    </w:p>
    <w:p w14:paraId="60CE4842" w14:textId="2134A779" w:rsidR="00486F72" w:rsidRPr="006B3709" w:rsidRDefault="00486F72" w:rsidP="005E7A58">
      <w:pPr>
        <w:pStyle w:val="2"/>
        <w:tabs>
          <w:tab w:val="clear" w:pos="709"/>
          <w:tab w:val="num" w:pos="284"/>
        </w:tabs>
        <w:ind w:left="0"/>
        <w:outlineLvl w:val="1"/>
        <w:rPr>
          <w:b w:val="0"/>
          <w:bCs w:val="0"/>
          <w:lang w:val="uk-UA"/>
        </w:rPr>
      </w:pPr>
      <w:bookmarkStart w:id="43" w:name="o528"/>
      <w:bookmarkEnd w:id="43"/>
      <w:r w:rsidRPr="006B3709">
        <w:rPr>
          <w:b w:val="0"/>
          <w:lang w:val="uk-UA" w:eastAsia="uk-UA"/>
        </w:rPr>
        <w:lastRenderedPageBreak/>
        <w:t>Дозволи для виконання трансзвукового польоту</w:t>
      </w:r>
    </w:p>
    <w:p w14:paraId="64B6E48A" w14:textId="18B578C4"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bookmarkStart w:id="44" w:name="o529"/>
      <w:bookmarkEnd w:id="44"/>
      <w:r w:rsidRPr="006B3709">
        <w:rPr>
          <w:rFonts w:ascii="Times New Roman" w:hAnsi="Times New Roman"/>
          <w:sz w:val="28"/>
          <w:szCs w:val="28"/>
          <w:lang w:eastAsia="uk-UA"/>
        </w:rPr>
        <w:t>1.</w:t>
      </w:r>
      <w:r w:rsidRPr="006B3709">
        <w:rPr>
          <w:rFonts w:ascii="Times New Roman" w:hAnsi="Times New Roman"/>
          <w:sz w:val="28"/>
          <w:szCs w:val="28"/>
          <w:lang w:eastAsia="uk-UA"/>
        </w:rPr>
        <w:tab/>
        <w:t xml:space="preserve">Диспетчерський дозвіл </w:t>
      </w:r>
      <w:r w:rsidR="00CF6DEC" w:rsidRPr="006B3709">
        <w:rPr>
          <w:rFonts w:ascii="Times New Roman" w:hAnsi="Times New Roman"/>
          <w:sz w:val="28"/>
          <w:szCs w:val="28"/>
          <w:lang w:eastAsia="uk-UA"/>
        </w:rPr>
        <w:t>для</w:t>
      </w:r>
      <w:r w:rsidRPr="006B3709">
        <w:rPr>
          <w:rFonts w:ascii="Times New Roman" w:hAnsi="Times New Roman"/>
          <w:sz w:val="28"/>
          <w:szCs w:val="28"/>
          <w:lang w:eastAsia="uk-UA"/>
        </w:rPr>
        <w:t xml:space="preserve"> етапу трансзвукового прискорення польоту з </w:t>
      </w:r>
      <w:r w:rsidR="00AC06D1">
        <w:rPr>
          <w:rFonts w:ascii="Times New Roman" w:hAnsi="Times New Roman"/>
          <w:sz w:val="28"/>
          <w:szCs w:val="28"/>
          <w:lang w:eastAsia="uk-UA"/>
        </w:rPr>
        <w:t>над</w:t>
      </w:r>
      <w:r w:rsidR="00AC06D1" w:rsidRPr="006B3709">
        <w:rPr>
          <w:rFonts w:ascii="Times New Roman" w:hAnsi="Times New Roman"/>
          <w:sz w:val="28"/>
          <w:szCs w:val="28"/>
          <w:lang w:eastAsia="uk-UA"/>
        </w:rPr>
        <w:t xml:space="preserve">звуковою </w:t>
      </w:r>
      <w:r w:rsidRPr="006B3709">
        <w:rPr>
          <w:rFonts w:ascii="Times New Roman" w:hAnsi="Times New Roman"/>
          <w:sz w:val="28"/>
          <w:szCs w:val="28"/>
          <w:lang w:eastAsia="uk-UA"/>
        </w:rPr>
        <w:t xml:space="preserve">швидкістю </w:t>
      </w:r>
      <w:r w:rsidR="00CF6DEC" w:rsidRPr="006B3709">
        <w:rPr>
          <w:rFonts w:ascii="Times New Roman" w:hAnsi="Times New Roman"/>
          <w:sz w:val="28"/>
          <w:szCs w:val="28"/>
          <w:lang w:eastAsia="uk-UA"/>
        </w:rPr>
        <w:t>видається</w:t>
      </w:r>
      <w:r w:rsidRPr="006B3709">
        <w:rPr>
          <w:rFonts w:ascii="Times New Roman" w:hAnsi="Times New Roman"/>
          <w:sz w:val="28"/>
          <w:szCs w:val="28"/>
          <w:lang w:eastAsia="uk-UA"/>
        </w:rPr>
        <w:t xml:space="preserve"> щонайменше до кінця етапу прискорення.</w:t>
      </w:r>
    </w:p>
    <w:p w14:paraId="576A76CC"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2A5C42D5" w14:textId="24B7F2A3"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bookmarkStart w:id="45" w:name="o530"/>
      <w:bookmarkEnd w:id="45"/>
      <w:r w:rsidRPr="006B3709">
        <w:rPr>
          <w:rFonts w:ascii="Times New Roman" w:hAnsi="Times New Roman"/>
          <w:sz w:val="28"/>
          <w:szCs w:val="28"/>
          <w:lang w:eastAsia="uk-UA"/>
        </w:rPr>
        <w:t>2.</w:t>
      </w:r>
      <w:r w:rsidRPr="006B3709">
        <w:rPr>
          <w:rFonts w:ascii="Times New Roman" w:hAnsi="Times New Roman"/>
          <w:b/>
          <w:sz w:val="28"/>
          <w:szCs w:val="28"/>
          <w:lang w:eastAsia="uk-UA"/>
        </w:rPr>
        <w:tab/>
      </w:r>
      <w:r w:rsidRPr="006B3709">
        <w:rPr>
          <w:rFonts w:ascii="Times New Roman" w:hAnsi="Times New Roman"/>
          <w:sz w:val="28"/>
          <w:szCs w:val="28"/>
          <w:lang w:eastAsia="uk-UA"/>
        </w:rPr>
        <w:t xml:space="preserve">Диспетчерський дозвіл щодо гальмування та зниження ПС при переході від </w:t>
      </w:r>
      <w:r w:rsidR="00AC06D1">
        <w:rPr>
          <w:rFonts w:ascii="Times New Roman" w:hAnsi="Times New Roman"/>
          <w:sz w:val="28"/>
          <w:szCs w:val="28"/>
          <w:lang w:eastAsia="uk-UA"/>
        </w:rPr>
        <w:t>над</w:t>
      </w:r>
      <w:r w:rsidR="00AC06D1" w:rsidRPr="006B3709">
        <w:rPr>
          <w:rFonts w:ascii="Times New Roman" w:hAnsi="Times New Roman"/>
          <w:sz w:val="28"/>
          <w:szCs w:val="28"/>
          <w:lang w:eastAsia="uk-UA"/>
        </w:rPr>
        <w:t xml:space="preserve">звукового </w:t>
      </w:r>
      <w:r w:rsidRPr="006B3709">
        <w:rPr>
          <w:rFonts w:ascii="Times New Roman" w:hAnsi="Times New Roman"/>
          <w:sz w:val="28"/>
          <w:szCs w:val="28"/>
          <w:lang w:eastAsia="uk-UA"/>
        </w:rPr>
        <w:t>польоту в крейсерському режимі до дозвукового польоту</w:t>
      </w:r>
      <w:r w:rsidR="00CF6DEC" w:rsidRPr="006B3709">
        <w:rPr>
          <w:rFonts w:ascii="Times New Roman" w:hAnsi="Times New Roman"/>
          <w:sz w:val="28"/>
          <w:szCs w:val="28"/>
          <w:lang w:eastAsia="uk-UA"/>
        </w:rPr>
        <w:t>,</w:t>
      </w:r>
      <w:r w:rsidRPr="006B3709">
        <w:rPr>
          <w:rFonts w:ascii="Times New Roman" w:hAnsi="Times New Roman"/>
          <w:sz w:val="28"/>
          <w:szCs w:val="28"/>
          <w:lang w:eastAsia="uk-UA"/>
        </w:rPr>
        <w:t xml:space="preserve"> </w:t>
      </w:r>
      <w:r w:rsidR="00CF6DEC" w:rsidRPr="006B3709">
        <w:rPr>
          <w:rFonts w:ascii="Times New Roman" w:hAnsi="Times New Roman"/>
          <w:sz w:val="28"/>
          <w:szCs w:val="28"/>
          <w:lang w:eastAsia="uk-UA"/>
        </w:rPr>
        <w:t>надається для</w:t>
      </w:r>
      <w:r w:rsidRPr="006B3709">
        <w:rPr>
          <w:rFonts w:ascii="Times New Roman" w:hAnsi="Times New Roman"/>
          <w:sz w:val="28"/>
          <w:szCs w:val="28"/>
          <w:lang w:eastAsia="uk-UA"/>
        </w:rPr>
        <w:t xml:space="preserve"> забезпеч</w:t>
      </w:r>
      <w:r w:rsidR="00CF6DEC" w:rsidRPr="006B3709">
        <w:rPr>
          <w:rFonts w:ascii="Times New Roman" w:hAnsi="Times New Roman"/>
          <w:sz w:val="28"/>
          <w:szCs w:val="28"/>
          <w:lang w:eastAsia="uk-UA"/>
        </w:rPr>
        <w:t>ення</w:t>
      </w:r>
      <w:r w:rsidRPr="006B3709">
        <w:rPr>
          <w:rFonts w:ascii="Times New Roman" w:hAnsi="Times New Roman"/>
          <w:sz w:val="28"/>
          <w:szCs w:val="28"/>
          <w:lang w:eastAsia="uk-UA"/>
        </w:rPr>
        <w:t xml:space="preserve"> безперервн</w:t>
      </w:r>
      <w:r w:rsidR="00CF6DEC" w:rsidRPr="006B3709">
        <w:rPr>
          <w:rFonts w:ascii="Times New Roman" w:hAnsi="Times New Roman"/>
          <w:sz w:val="28"/>
          <w:szCs w:val="28"/>
          <w:lang w:eastAsia="uk-UA"/>
        </w:rPr>
        <w:t>ого</w:t>
      </w:r>
      <w:r w:rsidRPr="006B3709">
        <w:rPr>
          <w:rFonts w:ascii="Times New Roman" w:hAnsi="Times New Roman"/>
          <w:sz w:val="28"/>
          <w:szCs w:val="28"/>
          <w:lang w:eastAsia="uk-UA"/>
        </w:rPr>
        <w:t xml:space="preserve"> зниження щонайменше на трансзвуковому етапі.</w:t>
      </w:r>
    </w:p>
    <w:p w14:paraId="307CAD3D" w14:textId="77777777" w:rsidR="00486F72" w:rsidRPr="006B3709" w:rsidRDefault="00486F72" w:rsidP="005E7A58">
      <w:pPr>
        <w:pStyle w:val="2"/>
        <w:tabs>
          <w:tab w:val="clear" w:pos="709"/>
          <w:tab w:val="num" w:pos="284"/>
        </w:tabs>
        <w:ind w:left="0"/>
        <w:outlineLvl w:val="1"/>
        <w:rPr>
          <w:b w:val="0"/>
          <w:bCs w:val="0"/>
          <w:lang w:val="uk-UA"/>
        </w:rPr>
      </w:pPr>
      <w:r w:rsidRPr="006B3709">
        <w:rPr>
          <w:b w:val="0"/>
          <w:lang w:val="uk-UA" w:eastAsia="uk-UA"/>
        </w:rPr>
        <w:t xml:space="preserve">Повторення дозволів та інформації, </w:t>
      </w:r>
      <w:r w:rsidRPr="006B3709">
        <w:rPr>
          <w:b w:val="0"/>
          <w:lang w:val="uk-UA" w:eastAsia="uk-UA"/>
        </w:rPr>
        <w:br/>
        <w:t>що стосується безпеки польотів</w:t>
      </w:r>
    </w:p>
    <w:p w14:paraId="3A0EB80E"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bookmarkStart w:id="46" w:name="o531"/>
      <w:bookmarkStart w:id="47" w:name="o532"/>
      <w:bookmarkEnd w:id="46"/>
      <w:bookmarkEnd w:id="47"/>
      <w:r w:rsidRPr="006B3709">
        <w:rPr>
          <w:rFonts w:ascii="Times New Roman" w:hAnsi="Times New Roman"/>
          <w:sz w:val="28"/>
          <w:szCs w:val="28"/>
          <w:lang w:eastAsia="uk-UA"/>
        </w:rPr>
        <w:t>1.</w:t>
      </w:r>
      <w:r w:rsidRPr="006B3709">
        <w:rPr>
          <w:rFonts w:ascii="Times New Roman" w:hAnsi="Times New Roman"/>
          <w:b/>
          <w:sz w:val="28"/>
          <w:szCs w:val="28"/>
          <w:lang w:eastAsia="uk-UA"/>
        </w:rPr>
        <w:tab/>
      </w:r>
      <w:r w:rsidRPr="006B3709">
        <w:rPr>
          <w:rFonts w:ascii="Times New Roman" w:hAnsi="Times New Roman"/>
          <w:sz w:val="28"/>
          <w:szCs w:val="28"/>
          <w:lang w:eastAsia="uk-UA"/>
        </w:rPr>
        <w:t xml:space="preserve">Екіпаж ПС </w:t>
      </w:r>
      <w:r w:rsidR="00AE61CD" w:rsidRPr="006B3709">
        <w:rPr>
          <w:rFonts w:ascii="Times New Roman" w:hAnsi="Times New Roman"/>
          <w:sz w:val="28"/>
          <w:szCs w:val="28"/>
          <w:lang w:eastAsia="uk-UA"/>
        </w:rPr>
        <w:t xml:space="preserve">повинен </w:t>
      </w:r>
      <w:r w:rsidRPr="006B3709">
        <w:rPr>
          <w:rFonts w:ascii="Times New Roman" w:hAnsi="Times New Roman"/>
          <w:sz w:val="28"/>
          <w:szCs w:val="28"/>
          <w:lang w:eastAsia="uk-UA"/>
        </w:rPr>
        <w:t>повторю</w:t>
      </w:r>
      <w:r w:rsidR="00AE61CD" w:rsidRPr="006B3709">
        <w:rPr>
          <w:rFonts w:ascii="Times New Roman" w:hAnsi="Times New Roman"/>
          <w:sz w:val="28"/>
          <w:szCs w:val="28"/>
          <w:lang w:eastAsia="uk-UA"/>
        </w:rPr>
        <w:t>вати</w:t>
      </w:r>
      <w:r w:rsidRPr="006B3709">
        <w:rPr>
          <w:rFonts w:ascii="Times New Roman" w:hAnsi="Times New Roman"/>
          <w:sz w:val="28"/>
          <w:szCs w:val="28"/>
          <w:lang w:eastAsia="uk-UA"/>
        </w:rPr>
        <w:t xml:space="preserve"> диспетчеру УПР частини дозволів та вказівок, що стосуються безпеки польотів, які передаються </w:t>
      </w:r>
      <w:r w:rsidR="00E46E58" w:rsidRPr="006B3709">
        <w:rPr>
          <w:rFonts w:ascii="Times New Roman" w:hAnsi="Times New Roman"/>
          <w:sz w:val="28"/>
          <w:szCs w:val="28"/>
          <w:lang w:eastAsia="uk-UA"/>
        </w:rPr>
        <w:t xml:space="preserve">їм </w:t>
      </w:r>
      <w:r w:rsidRPr="006B3709">
        <w:rPr>
          <w:rFonts w:ascii="Times New Roman" w:hAnsi="Times New Roman"/>
          <w:sz w:val="28"/>
          <w:szCs w:val="28"/>
          <w:lang w:eastAsia="uk-UA"/>
        </w:rPr>
        <w:t xml:space="preserve">за допомогою радіозв’язку. Завжди </w:t>
      </w:r>
      <w:r w:rsidR="00AE61CD" w:rsidRPr="006B3709">
        <w:rPr>
          <w:rFonts w:ascii="Times New Roman" w:hAnsi="Times New Roman"/>
          <w:sz w:val="28"/>
          <w:szCs w:val="28"/>
          <w:lang w:eastAsia="uk-UA"/>
        </w:rPr>
        <w:t>повторюються</w:t>
      </w:r>
      <w:r w:rsidRPr="006B3709">
        <w:rPr>
          <w:rFonts w:ascii="Times New Roman" w:hAnsi="Times New Roman"/>
          <w:sz w:val="28"/>
          <w:szCs w:val="28"/>
          <w:lang w:eastAsia="uk-UA"/>
        </w:rPr>
        <w:t>:</w:t>
      </w:r>
    </w:p>
    <w:p w14:paraId="61B7C215"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619D8707" w14:textId="77777777" w:rsidR="00486F72" w:rsidRPr="006B3709" w:rsidRDefault="00486F72" w:rsidP="00E33695">
      <w:pPr>
        <w:numPr>
          <w:ilvl w:val="0"/>
          <w:numId w:val="38"/>
        </w:numPr>
        <w:tabs>
          <w:tab w:val="left" w:pos="1134"/>
        </w:tabs>
        <w:spacing w:after="0" w:line="360" w:lineRule="auto"/>
        <w:ind w:left="0" w:firstLine="698"/>
        <w:jc w:val="both"/>
        <w:rPr>
          <w:rFonts w:ascii="Times New Roman" w:hAnsi="Times New Roman"/>
          <w:sz w:val="28"/>
          <w:szCs w:val="28"/>
          <w:lang w:eastAsia="uk-UA"/>
        </w:rPr>
      </w:pPr>
      <w:bookmarkStart w:id="48" w:name="o533"/>
      <w:bookmarkEnd w:id="48"/>
      <w:r w:rsidRPr="006B3709">
        <w:rPr>
          <w:rFonts w:ascii="Times New Roman" w:hAnsi="Times New Roman"/>
          <w:sz w:val="28"/>
          <w:szCs w:val="28"/>
          <w:lang w:eastAsia="uk-UA"/>
        </w:rPr>
        <w:t>дозволи на політ за маршрутом;</w:t>
      </w:r>
    </w:p>
    <w:p w14:paraId="73520ADB" w14:textId="77777777" w:rsidR="00C43309" w:rsidRPr="006B3709" w:rsidRDefault="00C43309" w:rsidP="00F261F9">
      <w:pPr>
        <w:tabs>
          <w:tab w:val="left" w:pos="1134"/>
        </w:tabs>
        <w:spacing w:after="0" w:line="360" w:lineRule="auto"/>
        <w:ind w:left="698"/>
        <w:jc w:val="both"/>
        <w:rPr>
          <w:rFonts w:ascii="Times New Roman" w:hAnsi="Times New Roman"/>
          <w:sz w:val="28"/>
          <w:szCs w:val="28"/>
          <w:lang w:eastAsia="uk-UA"/>
        </w:rPr>
      </w:pPr>
    </w:p>
    <w:p w14:paraId="2D77624E" w14:textId="77777777" w:rsidR="00486F72" w:rsidRPr="006B3709" w:rsidRDefault="00486F72" w:rsidP="00E33695">
      <w:pPr>
        <w:numPr>
          <w:ilvl w:val="0"/>
          <w:numId w:val="38"/>
        </w:numPr>
        <w:tabs>
          <w:tab w:val="left" w:pos="1134"/>
        </w:tabs>
        <w:spacing w:after="0" w:line="360" w:lineRule="auto"/>
        <w:ind w:left="0" w:firstLine="698"/>
        <w:jc w:val="both"/>
        <w:rPr>
          <w:rFonts w:ascii="Times New Roman" w:hAnsi="Times New Roman"/>
          <w:sz w:val="28"/>
          <w:szCs w:val="28"/>
          <w:lang w:eastAsia="uk-UA"/>
        </w:rPr>
      </w:pPr>
      <w:bookmarkStart w:id="49" w:name="o534"/>
      <w:bookmarkEnd w:id="49"/>
      <w:r w:rsidRPr="006B3709">
        <w:rPr>
          <w:rFonts w:ascii="Times New Roman" w:hAnsi="Times New Roman"/>
          <w:sz w:val="28"/>
          <w:szCs w:val="28"/>
          <w:lang w:eastAsia="uk-UA"/>
        </w:rPr>
        <w:t>дозволи та вказівки щодо входження, посадки, зльоту, очікування біля ЗПС, перетину та руління по ЗПС;</w:t>
      </w:r>
    </w:p>
    <w:p w14:paraId="58030FCB" w14:textId="77777777" w:rsidR="00486F72" w:rsidRPr="006B3709" w:rsidRDefault="00486F72" w:rsidP="00FD0A59">
      <w:pPr>
        <w:pStyle w:val="af5"/>
        <w:rPr>
          <w:rFonts w:ascii="Times New Roman" w:hAnsi="Times New Roman"/>
          <w:sz w:val="28"/>
          <w:szCs w:val="28"/>
          <w:lang w:eastAsia="uk-UA"/>
        </w:rPr>
      </w:pPr>
    </w:p>
    <w:p w14:paraId="0881C733" w14:textId="77777777" w:rsidR="00486F72" w:rsidRPr="006B3709" w:rsidRDefault="00486F72" w:rsidP="00E33695">
      <w:pPr>
        <w:numPr>
          <w:ilvl w:val="0"/>
          <w:numId w:val="38"/>
        </w:numPr>
        <w:tabs>
          <w:tab w:val="left" w:pos="1134"/>
        </w:tabs>
        <w:spacing w:after="0" w:line="360" w:lineRule="auto"/>
        <w:ind w:left="0" w:firstLine="698"/>
        <w:jc w:val="both"/>
        <w:rPr>
          <w:rFonts w:ascii="Times New Roman" w:hAnsi="Times New Roman"/>
          <w:sz w:val="28"/>
          <w:szCs w:val="28"/>
          <w:lang w:eastAsia="uk-UA"/>
        </w:rPr>
      </w:pPr>
      <w:bookmarkStart w:id="50" w:name="o535"/>
      <w:bookmarkEnd w:id="50"/>
      <w:r w:rsidRPr="006B3709">
        <w:rPr>
          <w:rFonts w:ascii="Times New Roman" w:hAnsi="Times New Roman"/>
          <w:sz w:val="28"/>
          <w:szCs w:val="28"/>
          <w:lang w:eastAsia="uk-UA"/>
        </w:rPr>
        <w:t xml:space="preserve">робоча ЗПС, установка шкали барометричного висотоміру, коди ВОРЛ, </w:t>
      </w:r>
      <w:r w:rsidR="00AE61CD" w:rsidRPr="006B3709">
        <w:rPr>
          <w:rFonts w:ascii="Times New Roman" w:hAnsi="Times New Roman"/>
          <w:sz w:val="28"/>
          <w:szCs w:val="28"/>
          <w:lang w:eastAsia="uk-UA"/>
        </w:rPr>
        <w:t>в</w:t>
      </w:r>
      <w:r w:rsidRPr="006B3709">
        <w:rPr>
          <w:rFonts w:ascii="Times New Roman" w:hAnsi="Times New Roman"/>
          <w:sz w:val="28"/>
          <w:szCs w:val="28"/>
          <w:lang w:eastAsia="uk-UA"/>
        </w:rPr>
        <w:t>казівки щодо рівн</w:t>
      </w:r>
      <w:r w:rsidR="00AE61CD" w:rsidRPr="006B3709">
        <w:rPr>
          <w:rFonts w:ascii="Times New Roman" w:hAnsi="Times New Roman"/>
          <w:sz w:val="28"/>
          <w:szCs w:val="28"/>
          <w:lang w:eastAsia="uk-UA"/>
        </w:rPr>
        <w:t>я</w:t>
      </w:r>
      <w:r w:rsidRPr="006B3709">
        <w:rPr>
          <w:rFonts w:ascii="Times New Roman" w:hAnsi="Times New Roman"/>
          <w:sz w:val="28"/>
          <w:szCs w:val="28"/>
          <w:lang w:eastAsia="uk-UA"/>
        </w:rPr>
        <w:t xml:space="preserve"> польоту, курсу та швидкості, ешелон</w:t>
      </w:r>
      <w:r w:rsidR="00AE61CD" w:rsidRPr="006B3709">
        <w:rPr>
          <w:rFonts w:ascii="Times New Roman" w:hAnsi="Times New Roman"/>
          <w:sz w:val="28"/>
          <w:szCs w:val="28"/>
          <w:lang w:eastAsia="uk-UA"/>
        </w:rPr>
        <w:t>у</w:t>
      </w:r>
      <w:r w:rsidRPr="006B3709">
        <w:rPr>
          <w:rFonts w:ascii="Times New Roman" w:hAnsi="Times New Roman"/>
          <w:sz w:val="28"/>
          <w:szCs w:val="28"/>
          <w:lang w:eastAsia="uk-UA"/>
        </w:rPr>
        <w:t xml:space="preserve"> переходу, що передається диспетчером УПР або міститься в повідомленнях ATIS.</w:t>
      </w:r>
    </w:p>
    <w:p w14:paraId="75C3AAF1" w14:textId="77777777" w:rsidR="00486F72" w:rsidRPr="006B3709" w:rsidRDefault="00486F72" w:rsidP="00FD0A59">
      <w:pPr>
        <w:pStyle w:val="af5"/>
        <w:rPr>
          <w:rFonts w:ascii="Times New Roman" w:hAnsi="Times New Roman"/>
          <w:sz w:val="28"/>
          <w:szCs w:val="28"/>
          <w:lang w:val="uk-UA" w:eastAsia="uk-UA"/>
        </w:rPr>
      </w:pPr>
    </w:p>
    <w:p w14:paraId="6E81E153"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bookmarkStart w:id="51" w:name="o536"/>
      <w:bookmarkEnd w:id="51"/>
      <w:r w:rsidRPr="006B3709">
        <w:rPr>
          <w:rFonts w:ascii="Times New Roman" w:hAnsi="Times New Roman"/>
          <w:sz w:val="28"/>
          <w:szCs w:val="28"/>
          <w:lang w:eastAsia="uk-UA"/>
        </w:rPr>
        <w:t>2.</w:t>
      </w:r>
      <w:r w:rsidRPr="006B3709">
        <w:rPr>
          <w:rFonts w:ascii="Times New Roman" w:hAnsi="Times New Roman"/>
          <w:sz w:val="28"/>
          <w:szCs w:val="28"/>
          <w:lang w:eastAsia="uk-UA"/>
        </w:rPr>
        <w:tab/>
        <w:t>Інші дозволи або вказівки,</w:t>
      </w:r>
      <w:r w:rsidRPr="006B3709">
        <w:rPr>
          <w:rFonts w:ascii="Times New Roman" w:hAnsi="Times New Roman"/>
          <w:b/>
          <w:bCs/>
          <w:sz w:val="28"/>
          <w:szCs w:val="28"/>
          <w:lang w:eastAsia="uk-UA"/>
        </w:rPr>
        <w:t xml:space="preserve"> </w:t>
      </w:r>
      <w:r w:rsidRPr="006B3709">
        <w:rPr>
          <w:rFonts w:ascii="Times New Roman" w:hAnsi="Times New Roman"/>
          <w:sz w:val="28"/>
          <w:szCs w:val="28"/>
          <w:lang w:eastAsia="uk-UA"/>
        </w:rPr>
        <w:t xml:space="preserve">включаючи умовні дозволи, повинні повторюватись </w:t>
      </w:r>
      <w:r w:rsidR="00C43309" w:rsidRPr="006B3709">
        <w:rPr>
          <w:rFonts w:ascii="Times New Roman" w:hAnsi="Times New Roman"/>
          <w:sz w:val="28"/>
          <w:szCs w:val="28"/>
          <w:lang w:eastAsia="uk-UA"/>
        </w:rPr>
        <w:t>екіпажом</w:t>
      </w:r>
      <w:r w:rsidRPr="006B3709">
        <w:rPr>
          <w:rFonts w:ascii="Times New Roman" w:hAnsi="Times New Roman"/>
          <w:sz w:val="28"/>
          <w:szCs w:val="28"/>
          <w:lang w:eastAsia="uk-UA"/>
        </w:rPr>
        <w:t xml:space="preserve"> ПС або підтверджуватись ним таким чином, щоб не виникало сумніву щодо їх зрозумілості та </w:t>
      </w:r>
      <w:r w:rsidR="00AE61CD" w:rsidRPr="006B3709">
        <w:rPr>
          <w:rFonts w:ascii="Times New Roman" w:hAnsi="Times New Roman"/>
          <w:sz w:val="28"/>
          <w:szCs w:val="28"/>
          <w:lang w:eastAsia="uk-UA"/>
        </w:rPr>
        <w:t>прийняття</w:t>
      </w:r>
      <w:r w:rsidRPr="006B3709">
        <w:rPr>
          <w:rFonts w:ascii="Times New Roman" w:hAnsi="Times New Roman"/>
          <w:sz w:val="28"/>
          <w:szCs w:val="28"/>
          <w:lang w:eastAsia="uk-UA"/>
        </w:rPr>
        <w:t xml:space="preserve"> до виконання.</w:t>
      </w:r>
    </w:p>
    <w:p w14:paraId="3DC46830"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bookmarkStart w:id="52" w:name="o537"/>
      <w:bookmarkEnd w:id="52"/>
      <w:r w:rsidRPr="006B3709">
        <w:rPr>
          <w:rFonts w:ascii="Times New Roman" w:hAnsi="Times New Roman"/>
          <w:sz w:val="28"/>
          <w:szCs w:val="28"/>
          <w:lang w:eastAsia="uk-UA"/>
        </w:rPr>
        <w:lastRenderedPageBreak/>
        <w:t>3.</w:t>
      </w:r>
      <w:r w:rsidRPr="006B3709">
        <w:rPr>
          <w:rFonts w:ascii="Times New Roman" w:hAnsi="Times New Roman"/>
          <w:b/>
          <w:sz w:val="28"/>
          <w:szCs w:val="28"/>
          <w:lang w:eastAsia="uk-UA"/>
        </w:rPr>
        <w:tab/>
      </w:r>
      <w:r w:rsidRPr="006B3709">
        <w:rPr>
          <w:rFonts w:ascii="Times New Roman" w:hAnsi="Times New Roman"/>
          <w:sz w:val="28"/>
          <w:szCs w:val="28"/>
          <w:lang w:eastAsia="uk-UA"/>
        </w:rPr>
        <w:t xml:space="preserve">Диспетчер УПР повинен прослуховувати повторення </w:t>
      </w:r>
      <w:r w:rsidR="00C43309" w:rsidRPr="006B3709">
        <w:rPr>
          <w:rFonts w:ascii="Times New Roman" w:hAnsi="Times New Roman"/>
          <w:sz w:val="28"/>
          <w:szCs w:val="28"/>
          <w:lang w:eastAsia="uk-UA"/>
        </w:rPr>
        <w:t>екіпажом</w:t>
      </w:r>
      <w:r w:rsidRPr="006B3709">
        <w:rPr>
          <w:rFonts w:ascii="Times New Roman" w:hAnsi="Times New Roman"/>
          <w:sz w:val="28"/>
          <w:szCs w:val="28"/>
          <w:lang w:eastAsia="uk-UA"/>
        </w:rPr>
        <w:t xml:space="preserve"> ПС виданого диспетчерського дозволу або вказівки для впевненості у </w:t>
      </w:r>
      <w:r w:rsidR="00AE61CD" w:rsidRPr="006B3709">
        <w:rPr>
          <w:rFonts w:ascii="Times New Roman" w:hAnsi="Times New Roman"/>
          <w:sz w:val="28"/>
          <w:szCs w:val="28"/>
          <w:lang w:eastAsia="uk-UA"/>
        </w:rPr>
        <w:t xml:space="preserve">їх </w:t>
      </w:r>
      <w:r w:rsidRPr="006B3709">
        <w:rPr>
          <w:rFonts w:ascii="Times New Roman" w:hAnsi="Times New Roman"/>
          <w:sz w:val="28"/>
          <w:szCs w:val="28"/>
          <w:lang w:eastAsia="uk-UA"/>
        </w:rPr>
        <w:t xml:space="preserve">правильному підтвердженні льотним </w:t>
      </w:r>
      <w:r w:rsidR="00C43309" w:rsidRPr="006B3709">
        <w:rPr>
          <w:rFonts w:ascii="Times New Roman" w:hAnsi="Times New Roman"/>
          <w:sz w:val="28"/>
          <w:szCs w:val="28"/>
          <w:lang w:eastAsia="uk-UA"/>
        </w:rPr>
        <w:t>екіпажом</w:t>
      </w:r>
      <w:r w:rsidRPr="006B3709">
        <w:rPr>
          <w:rFonts w:ascii="Times New Roman" w:hAnsi="Times New Roman"/>
          <w:sz w:val="28"/>
          <w:szCs w:val="28"/>
          <w:lang w:eastAsia="uk-UA"/>
        </w:rPr>
        <w:t xml:space="preserve"> та </w:t>
      </w:r>
      <w:r w:rsidR="00AE61CD" w:rsidRPr="006B3709">
        <w:rPr>
          <w:rFonts w:ascii="Times New Roman" w:hAnsi="Times New Roman"/>
          <w:sz w:val="28"/>
          <w:szCs w:val="28"/>
          <w:lang w:eastAsia="uk-UA"/>
        </w:rPr>
        <w:t xml:space="preserve">невідкладно </w:t>
      </w:r>
      <w:r w:rsidRPr="006B3709">
        <w:rPr>
          <w:rFonts w:ascii="Times New Roman" w:hAnsi="Times New Roman"/>
          <w:sz w:val="28"/>
          <w:szCs w:val="28"/>
          <w:lang w:eastAsia="uk-UA"/>
        </w:rPr>
        <w:t xml:space="preserve">вживати </w:t>
      </w:r>
      <w:r w:rsidR="00AE61CD" w:rsidRPr="006B3709">
        <w:rPr>
          <w:rFonts w:ascii="Times New Roman" w:hAnsi="Times New Roman"/>
          <w:sz w:val="28"/>
          <w:szCs w:val="28"/>
          <w:lang w:eastAsia="uk-UA"/>
        </w:rPr>
        <w:t>заходи для</w:t>
      </w:r>
      <w:r w:rsidRPr="006B3709">
        <w:rPr>
          <w:rFonts w:ascii="Times New Roman" w:hAnsi="Times New Roman"/>
          <w:sz w:val="28"/>
          <w:szCs w:val="28"/>
          <w:lang w:eastAsia="uk-UA"/>
        </w:rPr>
        <w:t xml:space="preserve"> усунення виявлених при повторенні </w:t>
      </w:r>
      <w:r w:rsidR="00AE61CD" w:rsidRPr="006B3709">
        <w:rPr>
          <w:rFonts w:ascii="Times New Roman" w:hAnsi="Times New Roman"/>
          <w:sz w:val="28"/>
          <w:szCs w:val="28"/>
          <w:lang w:eastAsia="uk-UA"/>
        </w:rPr>
        <w:t>розбіжностей</w:t>
      </w:r>
      <w:r w:rsidRPr="006B3709">
        <w:rPr>
          <w:rFonts w:ascii="Times New Roman" w:hAnsi="Times New Roman"/>
          <w:sz w:val="28"/>
          <w:szCs w:val="28"/>
          <w:lang w:eastAsia="uk-UA"/>
        </w:rPr>
        <w:t>.</w:t>
      </w:r>
    </w:p>
    <w:p w14:paraId="32DDD680"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037AB6E8" w14:textId="77777777" w:rsidR="00486F72" w:rsidRPr="006B3709" w:rsidRDefault="00486F72">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4.</w:t>
      </w:r>
      <w:r w:rsidRPr="006B3709">
        <w:rPr>
          <w:rFonts w:ascii="Times New Roman" w:hAnsi="Times New Roman"/>
          <w:sz w:val="28"/>
          <w:szCs w:val="28"/>
          <w:lang w:eastAsia="uk-UA"/>
        </w:rPr>
        <w:tab/>
      </w:r>
      <w:r w:rsidR="00E17066" w:rsidRPr="006B3709">
        <w:rPr>
          <w:rFonts w:ascii="Times New Roman" w:hAnsi="Times New Roman"/>
          <w:sz w:val="28"/>
          <w:szCs w:val="28"/>
          <w:lang w:eastAsia="uk-UA"/>
        </w:rPr>
        <w:t>Крі</w:t>
      </w:r>
      <w:r w:rsidR="00AE61CD" w:rsidRPr="006B3709">
        <w:rPr>
          <w:rFonts w:ascii="Times New Roman" w:hAnsi="Times New Roman"/>
          <w:sz w:val="28"/>
          <w:szCs w:val="28"/>
          <w:lang w:eastAsia="uk-UA"/>
        </w:rPr>
        <w:t xml:space="preserve">м </w:t>
      </w:r>
      <w:r w:rsidRPr="006B3709">
        <w:rPr>
          <w:rFonts w:ascii="Times New Roman" w:hAnsi="Times New Roman"/>
          <w:sz w:val="28"/>
          <w:szCs w:val="28"/>
          <w:lang w:eastAsia="uk-UA"/>
        </w:rPr>
        <w:t>випадків, визначен</w:t>
      </w:r>
      <w:r w:rsidR="00AE61CD" w:rsidRPr="006B3709">
        <w:rPr>
          <w:rFonts w:ascii="Times New Roman" w:hAnsi="Times New Roman"/>
          <w:sz w:val="28"/>
          <w:szCs w:val="28"/>
          <w:lang w:eastAsia="uk-UA"/>
        </w:rPr>
        <w:t>их</w:t>
      </w:r>
      <w:r w:rsidRPr="006B3709">
        <w:rPr>
          <w:rFonts w:ascii="Times New Roman" w:hAnsi="Times New Roman"/>
          <w:sz w:val="28"/>
          <w:szCs w:val="28"/>
          <w:lang w:eastAsia="uk-UA"/>
        </w:rPr>
        <w:t xml:space="preserve"> відповідним органом ОПР, голосове повторення повідомлень CPDLC не вимагається.</w:t>
      </w:r>
    </w:p>
    <w:p w14:paraId="15C7A3EC" w14:textId="2D91AE38" w:rsidR="006A6141" w:rsidRPr="009B3777" w:rsidRDefault="00486F72" w:rsidP="007C1BAF">
      <w:pPr>
        <w:spacing w:after="0" w:line="360" w:lineRule="auto"/>
        <w:ind w:firstLine="708"/>
        <w:jc w:val="both"/>
        <w:rPr>
          <w:rFonts w:ascii="Times New Roman" w:hAnsi="Times New Roman"/>
          <w:sz w:val="28"/>
          <w:szCs w:val="28"/>
          <w:lang w:eastAsia="uk-UA"/>
        </w:rPr>
      </w:pPr>
      <w:r w:rsidRPr="006B3709">
        <w:rPr>
          <w:rFonts w:ascii="Times New Roman" w:hAnsi="Times New Roman"/>
          <w:sz w:val="28"/>
          <w:szCs w:val="28"/>
          <w:lang w:eastAsia="uk-UA"/>
        </w:rPr>
        <w:t xml:space="preserve">Процедури та положення, що стосуються обміну повідомленнями CPDLC та підтвердження таких повідомлень, містяться у </w:t>
      </w:r>
      <w:r w:rsidR="007B0D0E" w:rsidRPr="006B3709">
        <w:rPr>
          <w:rFonts w:ascii="Times New Roman" w:hAnsi="Times New Roman"/>
          <w:sz w:val="28"/>
          <w:szCs w:val="28"/>
          <w:lang w:eastAsia="uk-UA"/>
        </w:rPr>
        <w:t xml:space="preserve">томі </w:t>
      </w:r>
      <w:r w:rsidRPr="006B3709">
        <w:rPr>
          <w:rFonts w:ascii="Times New Roman" w:hAnsi="Times New Roman"/>
          <w:sz w:val="28"/>
          <w:szCs w:val="28"/>
          <w:lang w:eastAsia="uk-UA"/>
        </w:rPr>
        <w:t xml:space="preserve">ІІ </w:t>
      </w:r>
      <w:r w:rsidR="006646B7">
        <w:rPr>
          <w:rFonts w:ascii="Times New Roman" w:hAnsi="Times New Roman"/>
          <w:sz w:val="28"/>
          <w:szCs w:val="28"/>
          <w:lang w:eastAsia="uk-UA"/>
        </w:rPr>
        <w:t>«</w:t>
      </w:r>
      <w:r w:rsidR="007C1BAF" w:rsidRPr="006646B7">
        <w:rPr>
          <w:rFonts w:ascii="Times New Roman" w:hAnsi="Times New Roman"/>
          <w:sz w:val="28"/>
          <w:szCs w:val="28"/>
          <w:lang w:val="en-GB" w:eastAsia="uk-UA"/>
        </w:rPr>
        <w:t>Communication Procedures including those with PANS status</w:t>
      </w:r>
      <w:r w:rsidR="006646B7">
        <w:rPr>
          <w:rFonts w:ascii="Times New Roman" w:hAnsi="Times New Roman"/>
          <w:sz w:val="28"/>
          <w:szCs w:val="28"/>
          <w:lang w:eastAsia="uk-UA"/>
        </w:rPr>
        <w:t>»</w:t>
      </w:r>
      <w:r w:rsidR="007C1BAF" w:rsidRPr="006B3709">
        <w:rPr>
          <w:rFonts w:ascii="Times New Roman" w:hAnsi="Times New Roman"/>
          <w:sz w:val="28"/>
          <w:szCs w:val="28"/>
          <w:lang w:eastAsia="uk-UA"/>
        </w:rPr>
        <w:t xml:space="preserve"> </w:t>
      </w:r>
      <w:r w:rsidRPr="006B3709">
        <w:rPr>
          <w:rFonts w:ascii="Times New Roman" w:hAnsi="Times New Roman"/>
          <w:sz w:val="28"/>
          <w:szCs w:val="28"/>
          <w:lang w:eastAsia="uk-UA"/>
        </w:rPr>
        <w:t>Додатку</w:t>
      </w:r>
      <w:r w:rsidR="006646B7">
        <w:rPr>
          <w:rFonts w:ascii="Times New Roman" w:hAnsi="Times New Roman"/>
          <w:sz w:val="28"/>
          <w:szCs w:val="28"/>
          <w:lang w:eastAsia="uk-UA"/>
        </w:rPr>
        <w:t> </w:t>
      </w:r>
      <w:r w:rsidRPr="006B3709">
        <w:rPr>
          <w:rFonts w:ascii="Times New Roman" w:hAnsi="Times New Roman"/>
          <w:sz w:val="28"/>
          <w:szCs w:val="28"/>
          <w:lang w:eastAsia="uk-UA"/>
        </w:rPr>
        <w:t>10 «</w:t>
      </w:r>
      <w:r w:rsidR="00CA0938" w:rsidRPr="006646B7">
        <w:rPr>
          <w:rFonts w:ascii="Times New Roman" w:hAnsi="Times New Roman"/>
          <w:sz w:val="28"/>
          <w:szCs w:val="28"/>
          <w:lang w:val="en-GB" w:eastAsia="uk-UA"/>
        </w:rPr>
        <w:t>Aeronautical Telecommunications</w:t>
      </w:r>
      <w:r w:rsidRPr="006B3709">
        <w:rPr>
          <w:rFonts w:ascii="Times New Roman" w:hAnsi="Times New Roman"/>
          <w:sz w:val="28"/>
          <w:szCs w:val="28"/>
          <w:lang w:eastAsia="uk-UA"/>
        </w:rPr>
        <w:t xml:space="preserve">» </w:t>
      </w:r>
      <w:r w:rsidRPr="007C1BAF">
        <w:rPr>
          <w:rFonts w:ascii="Times New Roman" w:hAnsi="Times New Roman"/>
          <w:sz w:val="28"/>
          <w:szCs w:val="28"/>
          <w:lang w:eastAsia="uk-UA"/>
        </w:rPr>
        <w:t>ICAO</w:t>
      </w:r>
      <w:r w:rsidRPr="009B3777">
        <w:rPr>
          <w:rFonts w:ascii="Times New Roman" w:hAnsi="Times New Roman"/>
          <w:sz w:val="28"/>
          <w:szCs w:val="28"/>
          <w:lang w:eastAsia="uk-UA"/>
        </w:rPr>
        <w:t xml:space="preserve"> та </w:t>
      </w:r>
      <w:r w:rsidRPr="007C1BAF">
        <w:rPr>
          <w:rFonts w:ascii="Times New Roman" w:hAnsi="Times New Roman"/>
          <w:sz w:val="28"/>
          <w:szCs w:val="28"/>
          <w:lang w:eastAsia="uk-UA"/>
        </w:rPr>
        <w:t>Doc</w:t>
      </w:r>
      <w:r w:rsidR="00296E5A">
        <w:rPr>
          <w:rFonts w:ascii="Times New Roman" w:hAnsi="Times New Roman"/>
          <w:sz w:val="28"/>
          <w:szCs w:val="28"/>
          <w:lang w:eastAsia="uk-UA"/>
        </w:rPr>
        <w:t> </w:t>
      </w:r>
      <w:r w:rsidRPr="009B3777">
        <w:rPr>
          <w:rFonts w:ascii="Times New Roman" w:hAnsi="Times New Roman"/>
          <w:sz w:val="28"/>
          <w:szCs w:val="28"/>
          <w:lang w:eastAsia="uk-UA"/>
        </w:rPr>
        <w:t xml:space="preserve">4444 </w:t>
      </w:r>
      <w:r w:rsidR="00CA0938" w:rsidRPr="00CA0938">
        <w:rPr>
          <w:rFonts w:ascii="Times New Roman" w:hAnsi="Times New Roman"/>
          <w:sz w:val="28"/>
          <w:szCs w:val="28"/>
          <w:lang w:eastAsia="uk-UA"/>
        </w:rPr>
        <w:t>«</w:t>
      </w:r>
      <w:r w:rsidR="00CA0938" w:rsidRPr="007C1BAF">
        <w:rPr>
          <w:rFonts w:ascii="Times New Roman" w:hAnsi="Times New Roman"/>
          <w:sz w:val="28"/>
          <w:szCs w:val="28"/>
          <w:lang w:eastAsia="uk-UA"/>
        </w:rPr>
        <w:t>Air</w:t>
      </w:r>
      <w:r w:rsidR="00CA0938" w:rsidRPr="00CA0938">
        <w:rPr>
          <w:rFonts w:ascii="Times New Roman" w:hAnsi="Times New Roman"/>
          <w:sz w:val="28"/>
          <w:szCs w:val="28"/>
          <w:lang w:eastAsia="uk-UA"/>
        </w:rPr>
        <w:t xml:space="preserve"> </w:t>
      </w:r>
      <w:r w:rsidR="00CA0938" w:rsidRPr="007C1BAF">
        <w:rPr>
          <w:rFonts w:ascii="Times New Roman" w:hAnsi="Times New Roman"/>
          <w:sz w:val="28"/>
          <w:szCs w:val="28"/>
          <w:lang w:eastAsia="uk-UA"/>
        </w:rPr>
        <w:t>Traffic</w:t>
      </w:r>
      <w:r w:rsidR="00CA0938" w:rsidRPr="00CA0938">
        <w:rPr>
          <w:rFonts w:ascii="Times New Roman" w:hAnsi="Times New Roman"/>
          <w:sz w:val="28"/>
          <w:szCs w:val="28"/>
          <w:lang w:eastAsia="uk-UA"/>
        </w:rPr>
        <w:t xml:space="preserve"> </w:t>
      </w:r>
      <w:r w:rsidR="00CA0938" w:rsidRPr="007C1BAF">
        <w:rPr>
          <w:rFonts w:ascii="Times New Roman" w:hAnsi="Times New Roman"/>
          <w:sz w:val="28"/>
          <w:szCs w:val="28"/>
          <w:lang w:eastAsia="uk-UA"/>
        </w:rPr>
        <w:t>Management</w:t>
      </w:r>
      <w:r w:rsidR="00CA0938" w:rsidRPr="00CA0938">
        <w:rPr>
          <w:rFonts w:ascii="Times New Roman" w:hAnsi="Times New Roman"/>
          <w:sz w:val="28"/>
          <w:szCs w:val="28"/>
          <w:lang w:eastAsia="uk-UA"/>
        </w:rPr>
        <w:t>» (PANS-ATM)</w:t>
      </w:r>
      <w:r w:rsidRPr="009B3777">
        <w:rPr>
          <w:rFonts w:ascii="Times New Roman" w:hAnsi="Times New Roman"/>
          <w:sz w:val="28"/>
          <w:szCs w:val="28"/>
          <w:lang w:eastAsia="uk-UA"/>
        </w:rPr>
        <w:t xml:space="preserve"> ІСАО.</w:t>
      </w:r>
    </w:p>
    <w:p w14:paraId="26E84CB5" w14:textId="77777777" w:rsidR="006A6141" w:rsidRPr="006B3709" w:rsidRDefault="006A6141">
      <w:pPr>
        <w:spacing w:after="0" w:line="360" w:lineRule="auto"/>
        <w:ind w:firstLine="709"/>
        <w:jc w:val="both"/>
        <w:rPr>
          <w:rFonts w:ascii="Times New Roman" w:hAnsi="Times New Roman"/>
          <w:sz w:val="28"/>
          <w:szCs w:val="28"/>
          <w:lang w:eastAsia="uk-UA"/>
        </w:rPr>
      </w:pPr>
    </w:p>
    <w:p w14:paraId="38D38988" w14:textId="4CBEAF7D" w:rsidR="006A6141" w:rsidRPr="006B3709" w:rsidRDefault="006A6141" w:rsidP="00F261F9">
      <w:pPr>
        <w:spacing w:after="0" w:line="360" w:lineRule="auto"/>
        <w:ind w:firstLine="708"/>
        <w:jc w:val="both"/>
        <w:rPr>
          <w:rFonts w:ascii="Times New Roman" w:hAnsi="Times New Roman"/>
          <w:sz w:val="28"/>
          <w:szCs w:val="28"/>
          <w:lang w:eastAsia="uk-UA"/>
        </w:rPr>
      </w:pPr>
      <w:r w:rsidRPr="006B3709">
        <w:rPr>
          <w:rFonts w:ascii="Times New Roman" w:hAnsi="Times New Roman"/>
          <w:sz w:val="28"/>
          <w:szCs w:val="28"/>
          <w:lang w:eastAsia="uk-UA"/>
        </w:rPr>
        <w:t xml:space="preserve">5. Водії транспортних засобів, які виконують або збираються виконувати операції на площині маневрування, повторюють диспетчеру повітряного руху відповідні частини дозволів органу УПР що стосуються забезпечення безпеки польотів, які передані за допомогою речового зв’язку, наприклад, вказівка виїхати на </w:t>
      </w:r>
      <w:r w:rsidR="00BE48B3" w:rsidRPr="00BE48B3">
        <w:rPr>
          <w:rFonts w:ascii="Times New Roman" w:hAnsi="Times New Roman"/>
          <w:sz w:val="28"/>
          <w:szCs w:val="28"/>
          <w:lang w:eastAsia="uk-UA"/>
        </w:rPr>
        <w:t>ЗПС</w:t>
      </w:r>
      <w:r w:rsidRPr="006B3709">
        <w:rPr>
          <w:rFonts w:ascii="Times New Roman" w:hAnsi="Times New Roman"/>
          <w:sz w:val="28"/>
          <w:szCs w:val="28"/>
          <w:lang w:eastAsia="uk-UA"/>
        </w:rPr>
        <w:t xml:space="preserve"> або РД, зупинитися перед </w:t>
      </w:r>
      <w:r w:rsidR="00BE48B3" w:rsidRPr="00BE48B3">
        <w:rPr>
          <w:rFonts w:ascii="Times New Roman" w:hAnsi="Times New Roman"/>
          <w:sz w:val="28"/>
          <w:szCs w:val="28"/>
          <w:lang w:eastAsia="uk-UA"/>
        </w:rPr>
        <w:t xml:space="preserve">ЗПС </w:t>
      </w:r>
      <w:r w:rsidRPr="006B3709">
        <w:rPr>
          <w:rFonts w:ascii="Times New Roman" w:hAnsi="Times New Roman"/>
          <w:sz w:val="28"/>
          <w:szCs w:val="28"/>
          <w:lang w:eastAsia="uk-UA"/>
        </w:rPr>
        <w:t xml:space="preserve"> або РД, перетинати </w:t>
      </w:r>
      <w:r w:rsidR="00BE48B3" w:rsidRPr="00BE48B3">
        <w:rPr>
          <w:rFonts w:ascii="Times New Roman" w:hAnsi="Times New Roman"/>
          <w:sz w:val="28"/>
          <w:szCs w:val="28"/>
          <w:lang w:eastAsia="uk-UA"/>
        </w:rPr>
        <w:t xml:space="preserve">ЗПС </w:t>
      </w:r>
      <w:r w:rsidRPr="006B3709">
        <w:rPr>
          <w:rFonts w:ascii="Times New Roman" w:hAnsi="Times New Roman"/>
          <w:sz w:val="28"/>
          <w:szCs w:val="28"/>
          <w:lang w:eastAsia="uk-UA"/>
        </w:rPr>
        <w:t xml:space="preserve"> або РД та виконувати операції на любий діючий </w:t>
      </w:r>
      <w:r w:rsidR="00BE48B3" w:rsidRPr="00BE48B3">
        <w:rPr>
          <w:rFonts w:ascii="Times New Roman" w:hAnsi="Times New Roman"/>
          <w:sz w:val="28"/>
          <w:szCs w:val="28"/>
          <w:lang w:eastAsia="uk-UA"/>
        </w:rPr>
        <w:t>ЗПС</w:t>
      </w:r>
      <w:r w:rsidRPr="006B3709">
        <w:rPr>
          <w:rFonts w:ascii="Times New Roman" w:hAnsi="Times New Roman"/>
          <w:sz w:val="28"/>
          <w:szCs w:val="28"/>
          <w:lang w:eastAsia="uk-UA"/>
        </w:rPr>
        <w:t xml:space="preserve"> або РД.</w:t>
      </w:r>
    </w:p>
    <w:p w14:paraId="264FEEB7" w14:textId="77777777" w:rsidR="006A6141" w:rsidRPr="006B3709" w:rsidRDefault="006A6141" w:rsidP="006A6141">
      <w:pPr>
        <w:spacing w:after="0" w:line="360" w:lineRule="auto"/>
        <w:jc w:val="both"/>
        <w:rPr>
          <w:rFonts w:ascii="Times New Roman" w:hAnsi="Times New Roman"/>
          <w:sz w:val="28"/>
          <w:szCs w:val="28"/>
          <w:lang w:eastAsia="uk-UA"/>
        </w:rPr>
      </w:pPr>
      <w:r w:rsidRPr="006B3709">
        <w:rPr>
          <w:rFonts w:ascii="Times New Roman" w:hAnsi="Times New Roman"/>
          <w:sz w:val="28"/>
          <w:szCs w:val="28"/>
          <w:lang w:eastAsia="uk-UA"/>
        </w:rPr>
        <w:tab/>
        <w:t>Диспетчер прослуховує повторно передану вказівку для того, щоб бути впевненим, що водій транспортного засобу вірно зрозумів вказівку та негайно приймає міри щодо виправлення будь яких невідповідностій виявлених у процесі прослуховування.</w:t>
      </w:r>
    </w:p>
    <w:p w14:paraId="6385A0D2" w14:textId="77777777" w:rsidR="006A6141" w:rsidRPr="006B3709" w:rsidRDefault="006A6141" w:rsidP="00960928">
      <w:pPr>
        <w:spacing w:after="0" w:line="360" w:lineRule="auto"/>
        <w:jc w:val="both"/>
        <w:rPr>
          <w:rFonts w:ascii="Times New Roman" w:hAnsi="Times New Roman"/>
          <w:sz w:val="28"/>
          <w:szCs w:val="28"/>
          <w:lang w:eastAsia="uk-UA"/>
        </w:rPr>
      </w:pPr>
    </w:p>
    <w:p w14:paraId="187776ED" w14:textId="77777777" w:rsidR="00486F72" w:rsidRPr="006B3709" w:rsidRDefault="00486F72" w:rsidP="00960928">
      <w:pPr>
        <w:pStyle w:val="2"/>
        <w:tabs>
          <w:tab w:val="clear" w:pos="709"/>
          <w:tab w:val="num" w:pos="284"/>
        </w:tabs>
        <w:spacing w:before="0"/>
        <w:ind w:left="0"/>
        <w:outlineLvl w:val="1"/>
        <w:rPr>
          <w:b w:val="0"/>
          <w:bCs w:val="0"/>
          <w:lang w:val="uk-UA"/>
        </w:rPr>
      </w:pPr>
      <w:bookmarkStart w:id="53" w:name="o538"/>
      <w:bookmarkEnd w:id="53"/>
      <w:r w:rsidRPr="006B3709">
        <w:rPr>
          <w:b w:val="0"/>
          <w:lang w:val="uk-UA" w:eastAsia="uk-UA"/>
        </w:rPr>
        <w:t xml:space="preserve">Координація дозволів </w:t>
      </w:r>
    </w:p>
    <w:p w14:paraId="3A1A2562" w14:textId="77777777" w:rsidR="00486F72" w:rsidRPr="006B3709" w:rsidRDefault="001B6350" w:rsidP="47832970">
      <w:pPr>
        <w:spacing w:after="0" w:line="360" w:lineRule="auto"/>
        <w:ind w:firstLine="709"/>
        <w:jc w:val="both"/>
        <w:rPr>
          <w:rFonts w:ascii="Times New Roman" w:hAnsi="Times New Roman"/>
          <w:sz w:val="28"/>
          <w:szCs w:val="28"/>
          <w:lang w:eastAsia="uk-UA"/>
        </w:rPr>
      </w:pPr>
      <w:bookmarkStart w:id="54" w:name="o539"/>
      <w:bookmarkEnd w:id="54"/>
      <w:r w:rsidRPr="006B3709">
        <w:rPr>
          <w:rFonts w:ascii="Times New Roman" w:hAnsi="Times New Roman"/>
          <w:sz w:val="28"/>
          <w:szCs w:val="28"/>
          <w:lang w:eastAsia="uk-UA"/>
        </w:rPr>
        <w:t>1.</w:t>
      </w:r>
      <w:r w:rsidRPr="006B3709">
        <w:rPr>
          <w:rFonts w:ascii="Times New Roman" w:hAnsi="Times New Roman"/>
          <w:sz w:val="28"/>
          <w:szCs w:val="28"/>
          <w:lang w:eastAsia="uk-UA"/>
        </w:rPr>
        <w:tab/>
      </w:r>
      <w:r w:rsidR="00486F72" w:rsidRPr="006B3709">
        <w:rPr>
          <w:rFonts w:ascii="Times New Roman" w:hAnsi="Times New Roman"/>
          <w:sz w:val="28"/>
          <w:szCs w:val="28"/>
          <w:lang w:eastAsia="uk-UA"/>
        </w:rPr>
        <w:t xml:space="preserve">Диспетчерський дозвіл повинен бути узгоджений між диспетчерськими органами стосовно всього маршруту польоту ПС або вказаної частини </w:t>
      </w:r>
      <w:r w:rsidRPr="006B3709">
        <w:rPr>
          <w:rFonts w:ascii="Times New Roman" w:hAnsi="Times New Roman"/>
          <w:sz w:val="28"/>
          <w:szCs w:val="28"/>
          <w:lang w:eastAsia="uk-UA"/>
        </w:rPr>
        <w:t>в наступному порядку</w:t>
      </w:r>
      <w:r w:rsidR="00486F72" w:rsidRPr="006B3709">
        <w:rPr>
          <w:rFonts w:ascii="Times New Roman" w:hAnsi="Times New Roman"/>
          <w:sz w:val="28"/>
          <w:szCs w:val="28"/>
          <w:lang w:eastAsia="uk-UA"/>
        </w:rPr>
        <w:t>:</w:t>
      </w:r>
    </w:p>
    <w:p w14:paraId="1818FECA" w14:textId="77777777" w:rsidR="00486F72" w:rsidRPr="006B3709" w:rsidRDefault="00486F72" w:rsidP="47832970">
      <w:pPr>
        <w:spacing w:after="0" w:line="360" w:lineRule="auto"/>
        <w:ind w:firstLine="709"/>
        <w:jc w:val="both"/>
        <w:rPr>
          <w:rFonts w:ascii="Times New Roman" w:hAnsi="Times New Roman"/>
          <w:sz w:val="28"/>
          <w:szCs w:val="28"/>
          <w:lang w:eastAsia="uk-UA"/>
        </w:rPr>
      </w:pPr>
    </w:p>
    <w:p w14:paraId="11F34B3A" w14:textId="77777777" w:rsidR="00486F72" w:rsidRPr="006B3709" w:rsidRDefault="001B6350" w:rsidP="00F261F9">
      <w:pPr>
        <w:tabs>
          <w:tab w:val="left" w:pos="709"/>
        </w:tabs>
        <w:spacing w:after="0" w:line="360" w:lineRule="auto"/>
        <w:jc w:val="both"/>
        <w:rPr>
          <w:rFonts w:ascii="Times New Roman" w:hAnsi="Times New Roman"/>
          <w:sz w:val="28"/>
          <w:szCs w:val="28"/>
          <w:lang w:eastAsia="uk-UA"/>
        </w:rPr>
      </w:pPr>
      <w:bookmarkStart w:id="55" w:name="o540"/>
      <w:bookmarkEnd w:id="55"/>
      <w:r w:rsidRPr="006B3709">
        <w:rPr>
          <w:rFonts w:ascii="Times New Roman" w:hAnsi="Times New Roman"/>
          <w:sz w:val="28"/>
          <w:szCs w:val="28"/>
          <w:lang w:eastAsia="uk-UA"/>
        </w:rPr>
        <w:lastRenderedPageBreak/>
        <w:tab/>
        <w:t>1)</w:t>
      </w:r>
      <w:r w:rsidRPr="006B3709">
        <w:rPr>
          <w:rFonts w:ascii="Times New Roman" w:hAnsi="Times New Roman"/>
          <w:sz w:val="28"/>
          <w:szCs w:val="28"/>
          <w:lang w:eastAsia="uk-UA"/>
        </w:rPr>
        <w:tab/>
      </w:r>
      <w:r w:rsidR="00C42039" w:rsidRPr="006B3709">
        <w:rPr>
          <w:rFonts w:ascii="Times New Roman" w:hAnsi="Times New Roman"/>
          <w:sz w:val="28"/>
          <w:szCs w:val="28"/>
          <w:lang w:eastAsia="uk-UA"/>
        </w:rPr>
        <w:t>д</w:t>
      </w:r>
      <w:r w:rsidR="00486F72" w:rsidRPr="006B3709">
        <w:rPr>
          <w:rFonts w:ascii="Times New Roman" w:hAnsi="Times New Roman"/>
          <w:sz w:val="28"/>
          <w:szCs w:val="28"/>
          <w:lang w:eastAsia="uk-UA"/>
        </w:rPr>
        <w:t>озвіл екіпажу ПС надається на весь маршрут до аеродрому запланованої посадки</w:t>
      </w:r>
      <w:r w:rsidR="003C7869" w:rsidRPr="006B3709">
        <w:rPr>
          <w:rFonts w:ascii="Times New Roman" w:hAnsi="Times New Roman"/>
          <w:sz w:val="28"/>
          <w:szCs w:val="28"/>
          <w:lang w:eastAsia="uk-UA"/>
        </w:rPr>
        <w:t>, якщо</w:t>
      </w:r>
      <w:r w:rsidR="00486F72" w:rsidRPr="006B3709">
        <w:rPr>
          <w:rFonts w:ascii="Times New Roman" w:hAnsi="Times New Roman"/>
          <w:sz w:val="28"/>
          <w:szCs w:val="28"/>
          <w:lang w:eastAsia="uk-UA"/>
        </w:rPr>
        <w:t>:</w:t>
      </w:r>
    </w:p>
    <w:p w14:paraId="3D999A41" w14:textId="77777777" w:rsidR="00486F72" w:rsidRPr="006B3709" w:rsidRDefault="00C42039" w:rsidP="00F261F9">
      <w:pPr>
        <w:tabs>
          <w:tab w:val="left" w:pos="709"/>
        </w:tabs>
        <w:spacing w:after="0" w:line="360" w:lineRule="auto"/>
        <w:jc w:val="both"/>
        <w:rPr>
          <w:rFonts w:ascii="Times New Roman" w:hAnsi="Times New Roman"/>
          <w:sz w:val="28"/>
          <w:szCs w:val="28"/>
          <w:lang w:eastAsia="uk-UA"/>
        </w:rPr>
      </w:pPr>
      <w:r w:rsidRPr="006B3709">
        <w:rPr>
          <w:rFonts w:ascii="Times New Roman" w:hAnsi="Times New Roman"/>
          <w:sz w:val="28"/>
          <w:szCs w:val="28"/>
          <w:lang w:eastAsia="uk-UA"/>
        </w:rPr>
        <w:tab/>
      </w:r>
      <w:bookmarkStart w:id="56" w:name="o541"/>
      <w:bookmarkEnd w:id="56"/>
      <w:r w:rsidR="00486F72" w:rsidRPr="006B3709">
        <w:rPr>
          <w:rFonts w:ascii="Times New Roman" w:hAnsi="Times New Roman"/>
          <w:sz w:val="28"/>
          <w:szCs w:val="28"/>
          <w:lang w:eastAsia="uk-UA"/>
        </w:rPr>
        <w:t>є можливість до вильоту ПС узгодити цей дозвіл між усіма органами ОПР, які надаватимуть диспетчерське обслуговування цьому ПС;</w:t>
      </w:r>
    </w:p>
    <w:p w14:paraId="48BF9391" w14:textId="4A5F2A92" w:rsidR="00486F72" w:rsidRPr="006B3709" w:rsidRDefault="001B6350" w:rsidP="00F261F9">
      <w:pPr>
        <w:tabs>
          <w:tab w:val="left" w:pos="709"/>
        </w:tabs>
        <w:spacing w:after="0" w:line="360" w:lineRule="auto"/>
        <w:jc w:val="both"/>
        <w:rPr>
          <w:rFonts w:ascii="Times New Roman" w:hAnsi="Times New Roman"/>
          <w:sz w:val="28"/>
          <w:szCs w:val="28"/>
          <w:lang w:eastAsia="uk-UA"/>
        </w:rPr>
      </w:pPr>
      <w:bookmarkStart w:id="57" w:name="o542"/>
      <w:bookmarkEnd w:id="57"/>
      <w:r w:rsidRPr="006B3709">
        <w:rPr>
          <w:rFonts w:ascii="Times New Roman" w:hAnsi="Times New Roman"/>
          <w:sz w:val="28"/>
          <w:szCs w:val="28"/>
          <w:lang w:eastAsia="uk-UA"/>
        </w:rPr>
        <w:tab/>
      </w:r>
      <w:r w:rsidR="003315C3" w:rsidRPr="003315C3">
        <w:rPr>
          <w:rFonts w:ascii="Times New Roman" w:hAnsi="Times New Roman"/>
          <w:sz w:val="28"/>
          <w:szCs w:val="28"/>
          <w:lang w:eastAsia="uk-UA"/>
        </w:rPr>
        <w:t>якщо існує впевненість у тому</w:t>
      </w:r>
      <w:r w:rsidR="00486F72" w:rsidRPr="006B3709">
        <w:rPr>
          <w:rFonts w:ascii="Times New Roman" w:hAnsi="Times New Roman"/>
          <w:sz w:val="28"/>
          <w:szCs w:val="28"/>
          <w:lang w:eastAsia="uk-UA"/>
        </w:rPr>
        <w:t>, що між органами ОПР, які надаватимуть диспетчерське обслуговування цьому ПС, буде здійснюватися попередня координація.</w:t>
      </w:r>
    </w:p>
    <w:p w14:paraId="788D075A" w14:textId="77777777" w:rsidR="00486F72" w:rsidRPr="006B3709" w:rsidRDefault="003C7869" w:rsidP="04578FA8">
      <w:pPr>
        <w:spacing w:after="0" w:line="360" w:lineRule="auto"/>
        <w:ind w:firstLine="709"/>
        <w:jc w:val="both"/>
        <w:rPr>
          <w:rFonts w:ascii="Times New Roman" w:hAnsi="Times New Roman"/>
          <w:sz w:val="28"/>
          <w:szCs w:val="28"/>
          <w:lang w:eastAsia="uk-UA"/>
        </w:rPr>
      </w:pPr>
      <w:bookmarkStart w:id="58" w:name="o543"/>
      <w:bookmarkEnd w:id="58"/>
      <w:r w:rsidRPr="006B3709">
        <w:rPr>
          <w:rFonts w:ascii="Times New Roman" w:hAnsi="Times New Roman"/>
          <w:sz w:val="28"/>
          <w:szCs w:val="28"/>
          <w:lang w:eastAsia="uk-UA"/>
        </w:rPr>
        <w:t>Д</w:t>
      </w:r>
      <w:r w:rsidR="00486F72" w:rsidRPr="006B3709">
        <w:rPr>
          <w:rFonts w:ascii="Times New Roman" w:hAnsi="Times New Roman"/>
          <w:sz w:val="28"/>
          <w:szCs w:val="28"/>
          <w:lang w:eastAsia="uk-UA"/>
        </w:rPr>
        <w:t xml:space="preserve">озвіл </w:t>
      </w:r>
      <w:r w:rsidRPr="006B3709">
        <w:rPr>
          <w:rFonts w:ascii="Times New Roman" w:hAnsi="Times New Roman"/>
          <w:sz w:val="28"/>
          <w:szCs w:val="28"/>
          <w:lang w:eastAsia="uk-UA"/>
        </w:rPr>
        <w:t xml:space="preserve">на </w:t>
      </w:r>
      <w:r w:rsidR="00486F72" w:rsidRPr="006B3709">
        <w:rPr>
          <w:rFonts w:ascii="Times New Roman" w:hAnsi="Times New Roman"/>
          <w:sz w:val="28"/>
          <w:szCs w:val="28"/>
          <w:lang w:eastAsia="uk-UA"/>
        </w:rPr>
        <w:t>початков</w:t>
      </w:r>
      <w:r w:rsidRPr="006B3709">
        <w:rPr>
          <w:rFonts w:ascii="Times New Roman" w:hAnsi="Times New Roman"/>
          <w:sz w:val="28"/>
          <w:szCs w:val="28"/>
          <w:lang w:eastAsia="uk-UA"/>
        </w:rPr>
        <w:t>ий</w:t>
      </w:r>
      <w:r w:rsidR="00486F72" w:rsidRPr="006B3709">
        <w:rPr>
          <w:rFonts w:ascii="Times New Roman" w:hAnsi="Times New Roman"/>
          <w:sz w:val="28"/>
          <w:szCs w:val="28"/>
          <w:lang w:eastAsia="uk-UA"/>
        </w:rPr>
        <w:t xml:space="preserve"> етап польоту надається як засіб прискорення руху ПС, що вилітають, наступний дозвіл на маршруті буде таким, як зазначено вище, навіть якщо аеродром першої запланованої посадки розташований у районі відповідальності іншого РДЦ, а не того, що видає дозвіл на маршруті</w:t>
      </w:r>
      <w:r w:rsidR="00A907A2" w:rsidRPr="006B3709">
        <w:rPr>
          <w:rFonts w:ascii="Times New Roman" w:hAnsi="Times New Roman"/>
          <w:sz w:val="28"/>
          <w:szCs w:val="28"/>
          <w:lang w:eastAsia="uk-UA"/>
        </w:rPr>
        <w:t>;</w:t>
      </w:r>
    </w:p>
    <w:p w14:paraId="555FF431" w14:textId="77777777" w:rsidR="00486F72" w:rsidRPr="00E30F7C" w:rsidRDefault="00486F72" w:rsidP="04578FA8">
      <w:pPr>
        <w:spacing w:after="0" w:line="360" w:lineRule="auto"/>
        <w:ind w:firstLine="709"/>
        <w:jc w:val="both"/>
        <w:rPr>
          <w:rFonts w:ascii="Times New Roman" w:hAnsi="Times New Roman"/>
          <w:bCs/>
          <w:sz w:val="28"/>
          <w:szCs w:val="28"/>
          <w:lang w:eastAsia="uk-UA"/>
        </w:rPr>
      </w:pPr>
    </w:p>
    <w:p w14:paraId="5D27D63D" w14:textId="77777777" w:rsidR="00486F72" w:rsidRPr="006B3709" w:rsidRDefault="00486F72" w:rsidP="47832970">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2</w:t>
      </w:r>
      <w:r w:rsidR="003C7869" w:rsidRPr="006B3709">
        <w:rPr>
          <w:rFonts w:ascii="Times New Roman" w:hAnsi="Times New Roman"/>
          <w:sz w:val="28"/>
          <w:szCs w:val="28"/>
          <w:lang w:eastAsia="uk-UA"/>
        </w:rPr>
        <w:t>)</w:t>
      </w:r>
      <w:r w:rsidRPr="006B3709">
        <w:rPr>
          <w:rFonts w:ascii="Times New Roman" w:hAnsi="Times New Roman"/>
          <w:sz w:val="28"/>
          <w:szCs w:val="28"/>
          <w:lang w:eastAsia="uk-UA"/>
        </w:rPr>
        <w:tab/>
      </w:r>
      <w:r w:rsidR="00C42039" w:rsidRPr="006B3709">
        <w:rPr>
          <w:rFonts w:ascii="Times New Roman" w:hAnsi="Times New Roman"/>
          <w:sz w:val="28"/>
          <w:szCs w:val="28"/>
          <w:lang w:eastAsia="uk-UA"/>
        </w:rPr>
        <w:t>я</w:t>
      </w:r>
      <w:r w:rsidRPr="006B3709">
        <w:rPr>
          <w:rFonts w:ascii="Times New Roman" w:hAnsi="Times New Roman"/>
          <w:sz w:val="28"/>
          <w:szCs w:val="28"/>
          <w:lang w:eastAsia="uk-UA"/>
        </w:rPr>
        <w:t>кщо попередня координація між органами ОПР</w:t>
      </w:r>
      <w:r w:rsidR="002252E3" w:rsidRPr="006B3709">
        <w:rPr>
          <w:rFonts w:ascii="Times New Roman" w:hAnsi="Times New Roman"/>
          <w:sz w:val="28"/>
          <w:szCs w:val="28"/>
          <w:lang w:eastAsia="uk-UA"/>
        </w:rPr>
        <w:t xml:space="preserve"> не узгоджена між усіма диспетчерськими органами стосовно всього маршруту польоту ПС </w:t>
      </w:r>
      <w:r w:rsidRPr="006B3709">
        <w:rPr>
          <w:rFonts w:ascii="Times New Roman" w:hAnsi="Times New Roman"/>
          <w:sz w:val="28"/>
          <w:szCs w:val="28"/>
          <w:lang w:eastAsia="uk-UA"/>
        </w:rPr>
        <w:t xml:space="preserve">або </w:t>
      </w:r>
      <w:r w:rsidR="007B1173" w:rsidRPr="006B3709">
        <w:rPr>
          <w:rFonts w:ascii="Times New Roman" w:hAnsi="Times New Roman"/>
          <w:sz w:val="28"/>
          <w:szCs w:val="28"/>
          <w:lang w:eastAsia="uk-UA"/>
        </w:rPr>
        <w:t>така координац</w:t>
      </w:r>
      <w:r w:rsidR="00AB1A54">
        <w:rPr>
          <w:rFonts w:ascii="Times New Roman" w:hAnsi="Times New Roman"/>
          <w:sz w:val="28"/>
          <w:szCs w:val="28"/>
          <w:lang w:eastAsia="uk-UA"/>
        </w:rPr>
        <w:t>і</w:t>
      </w:r>
      <w:r w:rsidR="007B1173" w:rsidRPr="006B3709">
        <w:rPr>
          <w:rFonts w:ascii="Times New Roman" w:hAnsi="Times New Roman"/>
          <w:sz w:val="28"/>
          <w:szCs w:val="28"/>
          <w:lang w:eastAsia="uk-UA"/>
        </w:rPr>
        <w:t xml:space="preserve">я </w:t>
      </w:r>
      <w:r w:rsidRPr="006B3709">
        <w:rPr>
          <w:rFonts w:ascii="Times New Roman" w:hAnsi="Times New Roman"/>
          <w:sz w:val="28"/>
          <w:szCs w:val="28"/>
          <w:lang w:eastAsia="uk-UA"/>
        </w:rPr>
        <w:t xml:space="preserve">не передбачається, дозвіл екіпажу ПС надається до того пункту, де гарантується здійснення такої координації. </w:t>
      </w:r>
      <w:r w:rsidR="007070A6" w:rsidRPr="006B3709">
        <w:rPr>
          <w:rFonts w:ascii="Times New Roman" w:hAnsi="Times New Roman"/>
          <w:sz w:val="28"/>
          <w:szCs w:val="28"/>
          <w:lang w:eastAsia="uk-UA"/>
        </w:rPr>
        <w:t xml:space="preserve">До </w:t>
      </w:r>
      <w:r w:rsidRPr="006B3709">
        <w:rPr>
          <w:rFonts w:ascii="Times New Roman" w:hAnsi="Times New Roman"/>
          <w:sz w:val="28"/>
          <w:szCs w:val="28"/>
          <w:lang w:eastAsia="uk-UA"/>
        </w:rPr>
        <w:t>досягнення такого пункту або в такому пункті екіпаж</w:t>
      </w:r>
      <w:r w:rsidR="007070A6" w:rsidRPr="006B3709">
        <w:rPr>
          <w:rFonts w:ascii="Times New Roman" w:hAnsi="Times New Roman"/>
          <w:sz w:val="28"/>
          <w:szCs w:val="28"/>
          <w:lang w:eastAsia="uk-UA"/>
        </w:rPr>
        <w:t>у</w:t>
      </w:r>
      <w:r w:rsidRPr="006B3709">
        <w:rPr>
          <w:rFonts w:ascii="Times New Roman" w:hAnsi="Times New Roman"/>
          <w:sz w:val="28"/>
          <w:szCs w:val="28"/>
          <w:lang w:eastAsia="uk-UA"/>
        </w:rPr>
        <w:t xml:space="preserve"> ПС </w:t>
      </w:r>
      <w:r w:rsidR="007070A6" w:rsidRPr="006B3709">
        <w:rPr>
          <w:rFonts w:ascii="Times New Roman" w:hAnsi="Times New Roman"/>
          <w:sz w:val="28"/>
          <w:szCs w:val="28"/>
          <w:lang w:eastAsia="uk-UA"/>
        </w:rPr>
        <w:t xml:space="preserve">необхідно </w:t>
      </w:r>
      <w:r w:rsidRPr="006B3709">
        <w:rPr>
          <w:rFonts w:ascii="Times New Roman" w:hAnsi="Times New Roman"/>
          <w:sz w:val="28"/>
          <w:szCs w:val="28"/>
          <w:lang w:eastAsia="uk-UA"/>
        </w:rPr>
        <w:t>отрим</w:t>
      </w:r>
      <w:r w:rsidR="007070A6" w:rsidRPr="006B3709">
        <w:rPr>
          <w:rFonts w:ascii="Times New Roman" w:hAnsi="Times New Roman"/>
          <w:sz w:val="28"/>
          <w:szCs w:val="28"/>
          <w:lang w:eastAsia="uk-UA"/>
        </w:rPr>
        <w:t>ати</w:t>
      </w:r>
      <w:r w:rsidRPr="006B3709">
        <w:rPr>
          <w:rFonts w:ascii="Times New Roman" w:hAnsi="Times New Roman"/>
          <w:sz w:val="28"/>
          <w:szCs w:val="28"/>
          <w:lang w:eastAsia="uk-UA"/>
        </w:rPr>
        <w:t xml:space="preserve"> подальший дозвіл та, за потреби, вказівки щодо польоту в зоні очікування</w:t>
      </w:r>
      <w:r w:rsidR="00A907A2" w:rsidRPr="006B3709">
        <w:rPr>
          <w:rFonts w:ascii="Times New Roman" w:hAnsi="Times New Roman"/>
          <w:sz w:val="28"/>
          <w:szCs w:val="28"/>
          <w:lang w:eastAsia="uk-UA"/>
        </w:rPr>
        <w:t>;</w:t>
      </w:r>
    </w:p>
    <w:p w14:paraId="5C52C537" w14:textId="77777777" w:rsidR="00486F72" w:rsidRPr="006B3709" w:rsidRDefault="00486F72" w:rsidP="47832970">
      <w:pPr>
        <w:spacing w:after="0" w:line="360" w:lineRule="auto"/>
        <w:ind w:firstLine="709"/>
        <w:jc w:val="both"/>
        <w:rPr>
          <w:rFonts w:ascii="Times New Roman" w:hAnsi="Times New Roman"/>
          <w:sz w:val="28"/>
          <w:szCs w:val="28"/>
          <w:lang w:eastAsia="uk-UA"/>
        </w:rPr>
      </w:pPr>
    </w:p>
    <w:p w14:paraId="6E64ADC3" w14:textId="77777777" w:rsidR="00486F72" w:rsidRPr="006B3709" w:rsidRDefault="00486F72" w:rsidP="00C42039">
      <w:pPr>
        <w:tabs>
          <w:tab w:val="left" w:pos="1418"/>
        </w:tabs>
        <w:spacing w:after="0" w:line="360" w:lineRule="auto"/>
        <w:ind w:firstLine="709"/>
        <w:jc w:val="both"/>
        <w:rPr>
          <w:rFonts w:ascii="Times New Roman" w:hAnsi="Times New Roman"/>
          <w:sz w:val="28"/>
          <w:szCs w:val="28"/>
          <w:lang w:eastAsia="uk-UA"/>
        </w:rPr>
      </w:pPr>
      <w:bookmarkStart w:id="59" w:name="o544"/>
      <w:bookmarkEnd w:id="59"/>
      <w:r w:rsidRPr="006B3709">
        <w:rPr>
          <w:rFonts w:ascii="Times New Roman" w:hAnsi="Times New Roman"/>
          <w:sz w:val="28"/>
          <w:szCs w:val="28"/>
          <w:lang w:eastAsia="uk-UA"/>
        </w:rPr>
        <w:t>3</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C42039" w:rsidRPr="006B3709">
        <w:rPr>
          <w:rFonts w:ascii="Times New Roman" w:hAnsi="Times New Roman"/>
          <w:sz w:val="28"/>
          <w:szCs w:val="28"/>
          <w:lang w:eastAsia="uk-UA"/>
        </w:rPr>
        <w:t>у</w:t>
      </w:r>
      <w:r w:rsidR="00B526BF" w:rsidRPr="006B3709">
        <w:rPr>
          <w:rFonts w:ascii="Times New Roman" w:hAnsi="Times New Roman"/>
          <w:sz w:val="28"/>
          <w:szCs w:val="28"/>
          <w:lang w:eastAsia="uk-UA"/>
        </w:rPr>
        <w:t xml:space="preserve"> разі визначення</w:t>
      </w:r>
      <w:r w:rsidRPr="006B3709">
        <w:rPr>
          <w:rFonts w:ascii="Times New Roman" w:hAnsi="Times New Roman"/>
          <w:sz w:val="28"/>
          <w:szCs w:val="28"/>
          <w:lang w:eastAsia="uk-UA"/>
        </w:rPr>
        <w:t xml:space="preserve"> відповідним органом ОПР, екіпаж ПС повинен встановити зв’язок з диспетчерським органом у напрямку польоту до точки передачі контролю </w:t>
      </w:r>
      <w:r w:rsidR="00B526BF" w:rsidRPr="006B3709">
        <w:rPr>
          <w:rFonts w:ascii="Times New Roman" w:hAnsi="Times New Roman"/>
          <w:sz w:val="28"/>
          <w:szCs w:val="28"/>
          <w:lang w:eastAsia="uk-UA"/>
        </w:rPr>
        <w:t>для</w:t>
      </w:r>
      <w:r w:rsidRPr="006B3709">
        <w:rPr>
          <w:rFonts w:ascii="Times New Roman" w:hAnsi="Times New Roman"/>
          <w:sz w:val="28"/>
          <w:szCs w:val="28"/>
          <w:lang w:eastAsia="uk-UA"/>
        </w:rPr>
        <w:t xml:space="preserve"> отрима</w:t>
      </w:r>
      <w:r w:rsidR="00B526BF" w:rsidRPr="006B3709">
        <w:rPr>
          <w:rFonts w:ascii="Times New Roman" w:hAnsi="Times New Roman"/>
          <w:sz w:val="28"/>
          <w:szCs w:val="28"/>
          <w:lang w:eastAsia="uk-UA"/>
        </w:rPr>
        <w:t>ння</w:t>
      </w:r>
      <w:r w:rsidRPr="006B3709">
        <w:rPr>
          <w:rFonts w:ascii="Times New Roman" w:hAnsi="Times New Roman"/>
          <w:sz w:val="28"/>
          <w:szCs w:val="28"/>
          <w:lang w:eastAsia="uk-UA"/>
        </w:rPr>
        <w:t xml:space="preserve"> диспетчерськ</w:t>
      </w:r>
      <w:r w:rsidR="00B526BF" w:rsidRPr="006B3709">
        <w:rPr>
          <w:rFonts w:ascii="Times New Roman" w:hAnsi="Times New Roman"/>
          <w:sz w:val="28"/>
          <w:szCs w:val="28"/>
          <w:lang w:eastAsia="uk-UA"/>
        </w:rPr>
        <w:t>ого</w:t>
      </w:r>
      <w:r w:rsidRPr="006B3709">
        <w:rPr>
          <w:rFonts w:ascii="Times New Roman" w:hAnsi="Times New Roman"/>
          <w:sz w:val="28"/>
          <w:szCs w:val="28"/>
          <w:lang w:eastAsia="uk-UA"/>
        </w:rPr>
        <w:t xml:space="preserve"> </w:t>
      </w:r>
      <w:r w:rsidR="00B526BF" w:rsidRPr="006B3709">
        <w:rPr>
          <w:rFonts w:ascii="Times New Roman" w:hAnsi="Times New Roman"/>
          <w:sz w:val="28"/>
          <w:szCs w:val="28"/>
          <w:lang w:eastAsia="uk-UA"/>
        </w:rPr>
        <w:t>дозволу</w:t>
      </w:r>
      <w:r w:rsidRPr="006B3709">
        <w:rPr>
          <w:rFonts w:ascii="Times New Roman" w:hAnsi="Times New Roman"/>
          <w:sz w:val="28"/>
          <w:szCs w:val="28"/>
          <w:lang w:eastAsia="uk-UA"/>
        </w:rPr>
        <w:t xml:space="preserve"> у напрямку польоту</w:t>
      </w:r>
      <w:r w:rsidR="00A907A2" w:rsidRPr="006B3709">
        <w:rPr>
          <w:rFonts w:ascii="Times New Roman" w:hAnsi="Times New Roman"/>
          <w:sz w:val="28"/>
          <w:szCs w:val="28"/>
          <w:lang w:eastAsia="uk-UA"/>
        </w:rPr>
        <w:t>;</w:t>
      </w:r>
    </w:p>
    <w:p w14:paraId="276B096D"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5055708A" w14:textId="77777777" w:rsidR="00486F72" w:rsidRPr="006B3709" w:rsidRDefault="00486F72" w:rsidP="00A907A2">
      <w:pPr>
        <w:tabs>
          <w:tab w:val="left" w:pos="1418"/>
        </w:tabs>
        <w:spacing w:after="0" w:line="360" w:lineRule="auto"/>
        <w:ind w:firstLine="709"/>
        <w:jc w:val="both"/>
        <w:rPr>
          <w:rFonts w:ascii="Times New Roman" w:hAnsi="Times New Roman"/>
          <w:sz w:val="28"/>
          <w:szCs w:val="28"/>
          <w:lang w:eastAsia="uk-UA"/>
        </w:rPr>
      </w:pPr>
      <w:bookmarkStart w:id="60" w:name="o546"/>
      <w:bookmarkEnd w:id="60"/>
      <w:r w:rsidRPr="006B3709">
        <w:rPr>
          <w:rFonts w:ascii="Times New Roman" w:hAnsi="Times New Roman"/>
          <w:sz w:val="28"/>
          <w:szCs w:val="28"/>
          <w:lang w:eastAsia="uk-UA"/>
        </w:rPr>
        <w:t>4</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A907A2" w:rsidRPr="006B3709">
        <w:rPr>
          <w:rFonts w:ascii="Times New Roman" w:hAnsi="Times New Roman"/>
          <w:sz w:val="28"/>
          <w:szCs w:val="28"/>
          <w:lang w:eastAsia="uk-UA"/>
        </w:rPr>
        <w:t>п</w:t>
      </w:r>
      <w:r w:rsidRPr="006B3709">
        <w:rPr>
          <w:rFonts w:ascii="Times New Roman" w:hAnsi="Times New Roman"/>
          <w:sz w:val="28"/>
          <w:szCs w:val="28"/>
          <w:lang w:eastAsia="uk-UA"/>
        </w:rPr>
        <w:t>ри отриманні диспетчерського дозволу в напрямку польоту екіпаж ПС повинен підтримувати двосторонній радіозв’язок з диспетчерським органом, під контролем якого він перебуває</w:t>
      </w:r>
      <w:r w:rsidR="00A907A2" w:rsidRPr="006B3709">
        <w:rPr>
          <w:rFonts w:ascii="Times New Roman" w:hAnsi="Times New Roman"/>
          <w:sz w:val="28"/>
          <w:szCs w:val="28"/>
          <w:lang w:eastAsia="uk-UA"/>
        </w:rPr>
        <w:t>;</w:t>
      </w:r>
    </w:p>
    <w:p w14:paraId="78CB4515"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29262680" w14:textId="77777777" w:rsidR="00486F72" w:rsidRPr="006B3709" w:rsidRDefault="00486F72" w:rsidP="00A907A2">
      <w:pPr>
        <w:spacing w:after="0" w:line="360" w:lineRule="auto"/>
        <w:ind w:firstLine="709"/>
        <w:jc w:val="both"/>
        <w:rPr>
          <w:rFonts w:ascii="Times New Roman" w:hAnsi="Times New Roman"/>
          <w:sz w:val="28"/>
          <w:szCs w:val="28"/>
          <w:lang w:eastAsia="uk-UA"/>
        </w:rPr>
      </w:pPr>
      <w:bookmarkStart w:id="61" w:name="o547"/>
      <w:bookmarkEnd w:id="61"/>
      <w:r w:rsidRPr="006B3709">
        <w:rPr>
          <w:rFonts w:ascii="Times New Roman" w:hAnsi="Times New Roman"/>
          <w:sz w:val="28"/>
          <w:szCs w:val="28"/>
          <w:lang w:eastAsia="uk-UA"/>
        </w:rPr>
        <w:t>5</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A907A2" w:rsidRPr="006B3709">
        <w:rPr>
          <w:rFonts w:ascii="Times New Roman" w:hAnsi="Times New Roman"/>
          <w:sz w:val="28"/>
          <w:szCs w:val="28"/>
          <w:lang w:eastAsia="uk-UA"/>
        </w:rPr>
        <w:t>д</w:t>
      </w:r>
      <w:r w:rsidRPr="006B3709">
        <w:rPr>
          <w:rFonts w:ascii="Times New Roman" w:hAnsi="Times New Roman"/>
          <w:sz w:val="28"/>
          <w:szCs w:val="28"/>
          <w:lang w:eastAsia="uk-UA"/>
        </w:rPr>
        <w:t xml:space="preserve">испетчерський дозвіл у напрямку польоту повинен бути </w:t>
      </w:r>
      <w:r w:rsidR="00A65403" w:rsidRPr="006B3709">
        <w:rPr>
          <w:rFonts w:ascii="Times New Roman" w:hAnsi="Times New Roman"/>
          <w:sz w:val="28"/>
          <w:szCs w:val="28"/>
          <w:lang w:eastAsia="uk-UA"/>
        </w:rPr>
        <w:t xml:space="preserve">чітко </w:t>
      </w:r>
      <w:r w:rsidRPr="006B3709">
        <w:rPr>
          <w:rFonts w:ascii="Times New Roman" w:hAnsi="Times New Roman"/>
          <w:sz w:val="28"/>
          <w:szCs w:val="28"/>
          <w:lang w:eastAsia="uk-UA"/>
        </w:rPr>
        <w:t>ідентифікований</w:t>
      </w:r>
      <w:r w:rsidR="00A65403" w:rsidRPr="006B3709">
        <w:rPr>
          <w:rFonts w:ascii="Times New Roman" w:hAnsi="Times New Roman"/>
          <w:sz w:val="28"/>
          <w:szCs w:val="28"/>
          <w:lang w:eastAsia="uk-UA"/>
        </w:rPr>
        <w:t xml:space="preserve"> </w:t>
      </w:r>
      <w:r w:rsidRPr="006B3709">
        <w:rPr>
          <w:rFonts w:ascii="Times New Roman" w:hAnsi="Times New Roman"/>
          <w:sz w:val="28"/>
          <w:szCs w:val="28"/>
          <w:lang w:eastAsia="uk-UA"/>
        </w:rPr>
        <w:t>екіпажем ПС</w:t>
      </w:r>
      <w:r w:rsidR="00A907A2" w:rsidRPr="006B3709">
        <w:rPr>
          <w:rFonts w:ascii="Times New Roman" w:hAnsi="Times New Roman"/>
          <w:sz w:val="28"/>
          <w:szCs w:val="28"/>
          <w:lang w:eastAsia="uk-UA"/>
        </w:rPr>
        <w:t>;</w:t>
      </w:r>
    </w:p>
    <w:p w14:paraId="379FB752" w14:textId="77777777" w:rsidR="00486F72" w:rsidRPr="006B3709" w:rsidRDefault="00486F72" w:rsidP="006703BC">
      <w:pPr>
        <w:tabs>
          <w:tab w:val="left" w:pos="1134"/>
        </w:tabs>
        <w:spacing w:after="0" w:line="360" w:lineRule="auto"/>
        <w:ind w:firstLine="709"/>
        <w:jc w:val="both"/>
        <w:rPr>
          <w:rFonts w:ascii="Times New Roman" w:hAnsi="Times New Roman"/>
          <w:sz w:val="28"/>
          <w:szCs w:val="28"/>
          <w:lang w:eastAsia="uk-UA"/>
        </w:rPr>
      </w:pPr>
    </w:p>
    <w:p w14:paraId="05488ED2" w14:textId="77777777" w:rsidR="00486F72" w:rsidRPr="006B3709" w:rsidRDefault="00486F72">
      <w:pPr>
        <w:tabs>
          <w:tab w:val="left" w:pos="1418"/>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lastRenderedPageBreak/>
        <w:t>6</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A907A2" w:rsidRPr="006B3709">
        <w:rPr>
          <w:rFonts w:ascii="Times New Roman" w:hAnsi="Times New Roman"/>
          <w:sz w:val="28"/>
          <w:szCs w:val="28"/>
          <w:lang w:eastAsia="uk-UA"/>
        </w:rPr>
        <w:t>я</w:t>
      </w:r>
      <w:r w:rsidRPr="006B3709">
        <w:rPr>
          <w:rFonts w:ascii="Times New Roman" w:hAnsi="Times New Roman"/>
          <w:sz w:val="28"/>
          <w:szCs w:val="28"/>
          <w:lang w:eastAsia="uk-UA"/>
        </w:rPr>
        <w:t>кщо не узгоджено інше, диспетчерські дозволи у напрямку польоту не повинні впливати на запланований профіль польоту у будь-якому повітряному просторі, за виключенням повітряного простору органу ОПР, відповідального за доведення диспетчерського дозволу у напрямку польоту.</w:t>
      </w:r>
    </w:p>
    <w:p w14:paraId="4B9BD373" w14:textId="374F41F8" w:rsidR="00486F72" w:rsidRPr="009B3777" w:rsidRDefault="00486F72">
      <w:pPr>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Вимоги, що стосуються служби обслуговування з доведення диспетчерських дозволів у напрямку польоту</w:t>
      </w:r>
      <w:r w:rsidR="008B300B" w:rsidRPr="006B3709">
        <w:rPr>
          <w:rFonts w:ascii="Times New Roman" w:hAnsi="Times New Roman"/>
          <w:sz w:val="28"/>
          <w:szCs w:val="28"/>
          <w:lang w:eastAsia="uk-UA"/>
        </w:rPr>
        <w:t>,</w:t>
      </w:r>
      <w:r w:rsidRPr="006B3709">
        <w:rPr>
          <w:rFonts w:ascii="Times New Roman" w:hAnsi="Times New Roman"/>
          <w:sz w:val="28"/>
          <w:szCs w:val="28"/>
          <w:lang w:eastAsia="uk-UA"/>
        </w:rPr>
        <w:t xml:space="preserve"> містяться у </w:t>
      </w:r>
      <w:r w:rsidR="007B0D0E" w:rsidRPr="006B3709">
        <w:rPr>
          <w:rFonts w:ascii="Times New Roman" w:hAnsi="Times New Roman"/>
          <w:sz w:val="28"/>
          <w:szCs w:val="28"/>
          <w:lang w:eastAsia="uk-UA"/>
        </w:rPr>
        <w:t xml:space="preserve">томі </w:t>
      </w:r>
      <w:r w:rsidRPr="006B3709">
        <w:rPr>
          <w:rFonts w:ascii="Times New Roman" w:hAnsi="Times New Roman"/>
          <w:sz w:val="28"/>
          <w:szCs w:val="28"/>
          <w:lang w:eastAsia="uk-UA"/>
        </w:rPr>
        <w:t xml:space="preserve">ІІ </w:t>
      </w:r>
      <w:r w:rsidR="006646B7">
        <w:rPr>
          <w:rFonts w:ascii="Times New Roman" w:hAnsi="Times New Roman"/>
          <w:sz w:val="28"/>
          <w:szCs w:val="28"/>
          <w:lang w:eastAsia="uk-UA"/>
        </w:rPr>
        <w:t>«</w:t>
      </w:r>
      <w:r w:rsidR="006646B7" w:rsidRPr="006646B7">
        <w:rPr>
          <w:rFonts w:ascii="Times New Roman" w:hAnsi="Times New Roman"/>
          <w:sz w:val="28"/>
          <w:szCs w:val="28"/>
          <w:lang w:val="en-GB" w:eastAsia="uk-UA"/>
        </w:rPr>
        <w:t>Communication Procedures including those with PANS status</w:t>
      </w:r>
      <w:r w:rsidR="006646B7">
        <w:rPr>
          <w:rFonts w:ascii="Times New Roman" w:hAnsi="Times New Roman"/>
          <w:sz w:val="28"/>
          <w:szCs w:val="28"/>
          <w:lang w:eastAsia="uk-UA"/>
        </w:rPr>
        <w:t xml:space="preserve">» </w:t>
      </w:r>
      <w:r w:rsidRPr="006B3709">
        <w:rPr>
          <w:rFonts w:ascii="Times New Roman" w:hAnsi="Times New Roman"/>
          <w:sz w:val="28"/>
          <w:szCs w:val="28"/>
          <w:lang w:eastAsia="uk-UA"/>
        </w:rPr>
        <w:t>Додатку</w:t>
      </w:r>
      <w:r w:rsidR="006646B7">
        <w:rPr>
          <w:rFonts w:ascii="Times New Roman" w:hAnsi="Times New Roman"/>
          <w:sz w:val="28"/>
          <w:szCs w:val="28"/>
          <w:lang w:eastAsia="uk-UA"/>
        </w:rPr>
        <w:t> </w:t>
      </w:r>
      <w:r w:rsidRPr="006B3709">
        <w:rPr>
          <w:rFonts w:ascii="Times New Roman" w:hAnsi="Times New Roman"/>
          <w:sz w:val="28"/>
          <w:szCs w:val="28"/>
          <w:lang w:eastAsia="uk-UA"/>
        </w:rPr>
        <w:t>10 «</w:t>
      </w:r>
      <w:r w:rsidR="00592284" w:rsidRPr="00592284">
        <w:rPr>
          <w:rFonts w:ascii="Times New Roman" w:hAnsi="Times New Roman"/>
          <w:sz w:val="28"/>
          <w:szCs w:val="28"/>
          <w:lang w:val="en-GB" w:eastAsia="uk-UA"/>
        </w:rPr>
        <w:t>Aeronautical</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Telecommunications</w:t>
      </w:r>
      <w:r w:rsidRPr="006B3709">
        <w:rPr>
          <w:rFonts w:ascii="Times New Roman" w:hAnsi="Times New Roman"/>
          <w:sz w:val="28"/>
          <w:szCs w:val="28"/>
          <w:lang w:eastAsia="uk-UA"/>
        </w:rPr>
        <w:t xml:space="preserve">» </w:t>
      </w:r>
      <w:r w:rsidR="00A65403" w:rsidRPr="009B3777">
        <w:rPr>
          <w:rFonts w:ascii="Times New Roman" w:hAnsi="Times New Roman"/>
          <w:sz w:val="28"/>
          <w:szCs w:val="28"/>
          <w:lang w:val="en-US" w:eastAsia="uk-UA"/>
        </w:rPr>
        <w:t>ICAO</w:t>
      </w:r>
      <w:r w:rsidR="00A65403" w:rsidRPr="009B3777">
        <w:rPr>
          <w:rFonts w:ascii="Times New Roman" w:hAnsi="Times New Roman"/>
          <w:sz w:val="28"/>
          <w:szCs w:val="28"/>
          <w:lang w:eastAsia="uk-UA"/>
        </w:rPr>
        <w:t xml:space="preserve"> </w:t>
      </w:r>
      <w:r w:rsidRPr="009B3777">
        <w:rPr>
          <w:rFonts w:ascii="Times New Roman" w:hAnsi="Times New Roman"/>
          <w:sz w:val="28"/>
          <w:szCs w:val="28"/>
          <w:lang w:eastAsia="uk-UA"/>
        </w:rPr>
        <w:t xml:space="preserve">та </w:t>
      </w:r>
      <w:r w:rsidRPr="009B3777">
        <w:rPr>
          <w:rFonts w:ascii="Times New Roman" w:hAnsi="Times New Roman"/>
          <w:sz w:val="28"/>
          <w:szCs w:val="28"/>
          <w:lang w:val="en-US" w:eastAsia="uk-UA"/>
        </w:rPr>
        <w:t>Doc </w:t>
      </w:r>
      <w:r w:rsidRPr="009B3777">
        <w:rPr>
          <w:rFonts w:ascii="Times New Roman" w:hAnsi="Times New Roman"/>
          <w:sz w:val="28"/>
          <w:szCs w:val="28"/>
          <w:lang w:eastAsia="uk-UA"/>
        </w:rPr>
        <w:t>9694 «</w:t>
      </w:r>
      <w:r w:rsidR="00592284" w:rsidRPr="00592284">
        <w:rPr>
          <w:rFonts w:ascii="Times New Roman" w:hAnsi="Times New Roman"/>
          <w:sz w:val="28"/>
          <w:szCs w:val="28"/>
          <w:lang w:val="en-GB" w:eastAsia="uk-UA"/>
        </w:rPr>
        <w:t>Manual</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of</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Air</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Traffic</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Services</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Data</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Link</w:t>
      </w:r>
      <w:r w:rsidR="00592284" w:rsidRPr="00592284">
        <w:rPr>
          <w:rFonts w:ascii="Times New Roman" w:hAnsi="Times New Roman"/>
          <w:sz w:val="28"/>
          <w:szCs w:val="28"/>
          <w:lang w:eastAsia="uk-UA"/>
        </w:rPr>
        <w:t xml:space="preserve"> </w:t>
      </w:r>
      <w:r w:rsidR="00592284" w:rsidRPr="00592284">
        <w:rPr>
          <w:rFonts w:ascii="Times New Roman" w:hAnsi="Times New Roman"/>
          <w:sz w:val="28"/>
          <w:szCs w:val="28"/>
          <w:lang w:val="en-GB" w:eastAsia="uk-UA"/>
        </w:rPr>
        <w:t>Applications</w:t>
      </w:r>
      <w:r w:rsidRPr="009B3777">
        <w:rPr>
          <w:rFonts w:ascii="Times New Roman" w:hAnsi="Times New Roman"/>
          <w:sz w:val="28"/>
          <w:szCs w:val="28"/>
          <w:lang w:eastAsia="uk-UA"/>
        </w:rPr>
        <w:t>» ІСАО</w:t>
      </w:r>
      <w:r w:rsidR="00A907A2" w:rsidRPr="009B3777">
        <w:rPr>
          <w:rFonts w:ascii="Times New Roman" w:hAnsi="Times New Roman"/>
          <w:sz w:val="28"/>
          <w:szCs w:val="28"/>
          <w:lang w:eastAsia="uk-UA"/>
        </w:rPr>
        <w:t>;</w:t>
      </w:r>
    </w:p>
    <w:p w14:paraId="340BAF5B" w14:textId="77777777" w:rsidR="00486F72" w:rsidRPr="006B3709" w:rsidRDefault="00486F72" w:rsidP="04578FA8">
      <w:pPr>
        <w:spacing w:after="0" w:line="360" w:lineRule="auto"/>
        <w:ind w:firstLine="709"/>
        <w:jc w:val="both"/>
        <w:rPr>
          <w:rFonts w:ascii="Times New Roman" w:hAnsi="Times New Roman"/>
          <w:sz w:val="28"/>
          <w:szCs w:val="28"/>
          <w:lang w:eastAsia="uk-UA"/>
        </w:rPr>
      </w:pPr>
    </w:p>
    <w:p w14:paraId="3F5301F6"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7</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444E95">
        <w:rPr>
          <w:rFonts w:ascii="Times New Roman" w:hAnsi="Times New Roman"/>
          <w:sz w:val="28"/>
          <w:szCs w:val="28"/>
          <w:lang w:eastAsia="uk-UA"/>
        </w:rPr>
        <w:t>т</w:t>
      </w:r>
      <w:r w:rsidRPr="006B3709">
        <w:rPr>
          <w:rFonts w:ascii="Times New Roman" w:hAnsi="Times New Roman"/>
          <w:sz w:val="28"/>
          <w:szCs w:val="28"/>
          <w:lang w:eastAsia="uk-UA"/>
        </w:rPr>
        <w:t xml:space="preserve">ам, де це практично доцільно і де для спрощення доведення диспетчерських дозволів у напрямку польоту використовується зв’язок за лінією передачі даних, </w:t>
      </w:r>
      <w:r w:rsidR="00B526BF" w:rsidRPr="006B3709">
        <w:rPr>
          <w:rFonts w:ascii="Times New Roman" w:hAnsi="Times New Roman"/>
          <w:sz w:val="28"/>
          <w:szCs w:val="28"/>
          <w:lang w:eastAsia="uk-UA"/>
        </w:rPr>
        <w:t>повинен забезпечуватись</w:t>
      </w:r>
      <w:r w:rsidRPr="006B3709">
        <w:rPr>
          <w:rFonts w:ascii="Times New Roman" w:hAnsi="Times New Roman"/>
          <w:sz w:val="28"/>
          <w:szCs w:val="28"/>
          <w:lang w:eastAsia="uk-UA"/>
        </w:rPr>
        <w:t xml:space="preserve"> двосторонній мовний зв’язок між екіпажем ПС та органом ОПР, що надає диспетчерський дозвіл у напрямку польоту.</w:t>
      </w:r>
    </w:p>
    <w:p w14:paraId="6E7F1447"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lang w:eastAsia="uk-UA"/>
        </w:rPr>
      </w:pPr>
    </w:p>
    <w:p w14:paraId="1C39E6CD"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lang w:eastAsia="uk-UA"/>
        </w:rPr>
      </w:pPr>
      <w:r w:rsidRPr="006B3709">
        <w:rPr>
          <w:rFonts w:ascii="Times New Roman" w:hAnsi="Times New Roman"/>
          <w:sz w:val="28"/>
          <w:szCs w:val="28"/>
          <w:lang w:eastAsia="uk-UA"/>
        </w:rPr>
        <w:t>8</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444E95">
        <w:rPr>
          <w:rFonts w:ascii="Times New Roman" w:hAnsi="Times New Roman"/>
          <w:sz w:val="28"/>
          <w:szCs w:val="28"/>
          <w:lang w:eastAsia="uk-UA"/>
        </w:rPr>
        <w:t>я</w:t>
      </w:r>
      <w:r w:rsidR="00B526BF" w:rsidRPr="006B3709">
        <w:rPr>
          <w:rFonts w:ascii="Times New Roman" w:hAnsi="Times New Roman"/>
          <w:sz w:val="28"/>
          <w:szCs w:val="28"/>
          <w:lang w:eastAsia="uk-UA"/>
        </w:rPr>
        <w:t xml:space="preserve">кщо </w:t>
      </w:r>
      <w:r w:rsidRPr="006B3709">
        <w:rPr>
          <w:rFonts w:ascii="Times New Roman" w:hAnsi="Times New Roman"/>
          <w:sz w:val="28"/>
          <w:szCs w:val="28"/>
          <w:lang w:eastAsia="uk-UA"/>
        </w:rPr>
        <w:t xml:space="preserve">виліт ПС </w:t>
      </w:r>
      <w:r w:rsidR="00B526BF" w:rsidRPr="006B3709">
        <w:rPr>
          <w:rFonts w:ascii="Times New Roman" w:hAnsi="Times New Roman"/>
          <w:sz w:val="28"/>
          <w:szCs w:val="28"/>
          <w:lang w:eastAsia="uk-UA"/>
        </w:rPr>
        <w:t>планується</w:t>
      </w:r>
      <w:r w:rsidRPr="006B3709">
        <w:rPr>
          <w:rFonts w:ascii="Times New Roman" w:hAnsi="Times New Roman"/>
          <w:sz w:val="28"/>
          <w:szCs w:val="28"/>
          <w:lang w:eastAsia="uk-UA"/>
        </w:rPr>
        <w:t xml:space="preserve"> з аеродрому, який знаходиться в одному диспетчерському районі із входженням до іншого диспетчерського району в межах 30 хвилин, або іншого конкретного періоду часу, погодженого між РДЦ, координація з наступним РДЦ здійснюється до надання дозволу на виліт.</w:t>
      </w:r>
    </w:p>
    <w:p w14:paraId="7457F573"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lang w:eastAsia="uk-UA"/>
        </w:rPr>
      </w:pPr>
    </w:p>
    <w:p w14:paraId="6D7038B5"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lang w:eastAsia="uk-UA"/>
        </w:rPr>
      </w:pPr>
      <w:bookmarkStart w:id="62" w:name="o548"/>
      <w:bookmarkEnd w:id="62"/>
      <w:r w:rsidRPr="006B3709">
        <w:rPr>
          <w:rFonts w:ascii="Times New Roman" w:hAnsi="Times New Roman"/>
          <w:sz w:val="28"/>
          <w:szCs w:val="28"/>
          <w:lang w:eastAsia="uk-UA"/>
        </w:rPr>
        <w:t>9</w:t>
      </w:r>
      <w:r w:rsidR="00020AD8" w:rsidRPr="006B3709">
        <w:rPr>
          <w:rFonts w:ascii="Times New Roman" w:hAnsi="Times New Roman"/>
          <w:sz w:val="28"/>
          <w:szCs w:val="28"/>
          <w:lang w:eastAsia="uk-UA"/>
        </w:rPr>
        <w:t>)</w:t>
      </w:r>
      <w:r w:rsidRPr="006B3709">
        <w:rPr>
          <w:rFonts w:ascii="Times New Roman" w:hAnsi="Times New Roman"/>
          <w:sz w:val="28"/>
          <w:szCs w:val="28"/>
          <w:lang w:eastAsia="uk-UA"/>
        </w:rPr>
        <w:tab/>
      </w:r>
      <w:r w:rsidR="00444E95">
        <w:rPr>
          <w:rFonts w:ascii="Times New Roman" w:hAnsi="Times New Roman"/>
          <w:sz w:val="28"/>
          <w:szCs w:val="28"/>
          <w:lang w:eastAsia="uk-UA"/>
        </w:rPr>
        <w:t>я</w:t>
      </w:r>
      <w:r w:rsidRPr="006B3709">
        <w:rPr>
          <w:rFonts w:ascii="Times New Roman" w:hAnsi="Times New Roman"/>
          <w:sz w:val="28"/>
          <w:szCs w:val="28"/>
          <w:lang w:eastAsia="uk-UA"/>
        </w:rPr>
        <w:t xml:space="preserve">кщо екіпаж ПС має намір вийти за межі диспетчерського району для польоту поза межами контрольованого повітряного простору з подальшим заходженням до того самого або іншого диспетчерського району, дозвіл надається до аеродрому першої посадки. Такий дозвіл або зміни до нього діють </w:t>
      </w:r>
      <w:r w:rsidR="00020AD8" w:rsidRPr="006B3709">
        <w:rPr>
          <w:rFonts w:ascii="Times New Roman" w:hAnsi="Times New Roman"/>
          <w:sz w:val="28"/>
          <w:szCs w:val="28"/>
          <w:lang w:eastAsia="uk-UA"/>
        </w:rPr>
        <w:t>для</w:t>
      </w:r>
      <w:r w:rsidRPr="006B3709">
        <w:rPr>
          <w:rFonts w:ascii="Times New Roman" w:hAnsi="Times New Roman"/>
          <w:sz w:val="28"/>
          <w:szCs w:val="28"/>
          <w:lang w:eastAsia="uk-UA"/>
        </w:rPr>
        <w:t xml:space="preserve"> етапів польоту, які виконуються в контрольованому повітряному просторі.</w:t>
      </w:r>
    </w:p>
    <w:p w14:paraId="053C6261" w14:textId="77777777" w:rsidR="00486F72" w:rsidRPr="006B3709" w:rsidRDefault="00486F72" w:rsidP="005E7A58">
      <w:pPr>
        <w:pStyle w:val="2"/>
        <w:tabs>
          <w:tab w:val="clear" w:pos="709"/>
          <w:tab w:val="num" w:pos="284"/>
        </w:tabs>
        <w:ind w:left="0"/>
        <w:outlineLvl w:val="1"/>
        <w:rPr>
          <w:b w:val="0"/>
          <w:bCs w:val="0"/>
          <w:lang w:val="uk-UA"/>
        </w:rPr>
      </w:pPr>
      <w:bookmarkStart w:id="63" w:name="o549"/>
      <w:bookmarkStart w:id="64" w:name="o550"/>
      <w:bookmarkStart w:id="65" w:name="o551"/>
      <w:bookmarkStart w:id="66" w:name="o552"/>
      <w:bookmarkStart w:id="67" w:name="o553"/>
      <w:bookmarkStart w:id="68" w:name="o554"/>
      <w:bookmarkStart w:id="69" w:name="o555"/>
      <w:bookmarkStart w:id="70" w:name="o556"/>
      <w:bookmarkEnd w:id="63"/>
      <w:bookmarkEnd w:id="64"/>
      <w:bookmarkEnd w:id="65"/>
      <w:bookmarkEnd w:id="66"/>
      <w:bookmarkEnd w:id="67"/>
      <w:bookmarkEnd w:id="68"/>
      <w:bookmarkEnd w:id="69"/>
      <w:bookmarkEnd w:id="70"/>
      <w:r w:rsidRPr="006B3709">
        <w:rPr>
          <w:b w:val="0"/>
          <w:lang w:val="uk-UA" w:eastAsia="uk-UA"/>
        </w:rPr>
        <w:lastRenderedPageBreak/>
        <w:t>Організація потоків повітряного руху</w:t>
      </w:r>
    </w:p>
    <w:p w14:paraId="7896E8FE"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Система організації потоків повітряного руху впровадж</w:t>
      </w:r>
      <w:r w:rsidR="002617EF" w:rsidRPr="006B3709">
        <w:rPr>
          <w:rFonts w:ascii="Times New Roman" w:hAnsi="Times New Roman"/>
          <w:sz w:val="28"/>
          <w:szCs w:val="28"/>
        </w:rPr>
        <w:t>ується</w:t>
      </w:r>
      <w:r w:rsidRPr="006B3709">
        <w:rPr>
          <w:rFonts w:ascii="Times New Roman" w:hAnsi="Times New Roman"/>
          <w:sz w:val="28"/>
          <w:szCs w:val="28"/>
        </w:rPr>
        <w:t xml:space="preserve"> у повітряному просторі, де запит на повітряний рух </w:t>
      </w:r>
      <w:r w:rsidR="002617EF" w:rsidRPr="006B3709">
        <w:rPr>
          <w:rFonts w:ascii="Times New Roman" w:hAnsi="Times New Roman"/>
          <w:sz w:val="28"/>
          <w:szCs w:val="28"/>
        </w:rPr>
        <w:t>періодично</w:t>
      </w:r>
      <w:r w:rsidRPr="006B3709">
        <w:rPr>
          <w:rFonts w:ascii="Times New Roman" w:hAnsi="Times New Roman"/>
          <w:sz w:val="28"/>
          <w:szCs w:val="28"/>
        </w:rPr>
        <w:t xml:space="preserve"> перевищує, або очікується, що </w:t>
      </w:r>
      <w:r w:rsidR="002617EF" w:rsidRPr="006B3709">
        <w:rPr>
          <w:rFonts w:ascii="Times New Roman" w:hAnsi="Times New Roman"/>
          <w:sz w:val="28"/>
          <w:szCs w:val="28"/>
        </w:rPr>
        <w:t xml:space="preserve">може </w:t>
      </w:r>
      <w:r w:rsidRPr="006B3709">
        <w:rPr>
          <w:rFonts w:ascii="Times New Roman" w:hAnsi="Times New Roman"/>
          <w:sz w:val="28"/>
          <w:szCs w:val="28"/>
        </w:rPr>
        <w:t xml:space="preserve">перевищувати заявлену пропускну спроможність відповідного диспетчерського </w:t>
      </w:r>
      <w:r w:rsidR="002617EF" w:rsidRPr="006B3709">
        <w:rPr>
          <w:rFonts w:ascii="Times New Roman" w:hAnsi="Times New Roman"/>
          <w:sz w:val="28"/>
          <w:szCs w:val="28"/>
        </w:rPr>
        <w:t xml:space="preserve">органу </w:t>
      </w:r>
      <w:r w:rsidR="001B0C95" w:rsidRPr="006B3709">
        <w:rPr>
          <w:rFonts w:ascii="Times New Roman" w:hAnsi="Times New Roman"/>
          <w:sz w:val="28"/>
          <w:szCs w:val="28"/>
        </w:rPr>
        <w:t>ОПР</w:t>
      </w:r>
      <w:r w:rsidRPr="006B3709">
        <w:rPr>
          <w:rFonts w:ascii="Times New Roman" w:hAnsi="Times New Roman"/>
          <w:sz w:val="28"/>
          <w:szCs w:val="28"/>
        </w:rPr>
        <w:t>.</w:t>
      </w:r>
    </w:p>
    <w:p w14:paraId="50755C99"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p>
    <w:p w14:paraId="416E2B08"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У контрольованому повітряному просторі України система організації потоків повітряного руху функціонує в рамках Європейської мережі організації повітряного руху за допомогою Центра менеджменту операцій мережі Євроконтролю та органів організації потоків повітряного руху, розташованих у кожному РДЦ</w:t>
      </w:r>
      <w:r w:rsidR="002617EF" w:rsidRPr="006B3709">
        <w:rPr>
          <w:rFonts w:ascii="Times New Roman" w:hAnsi="Times New Roman"/>
          <w:sz w:val="28"/>
          <w:szCs w:val="28"/>
        </w:rPr>
        <w:t>,</w:t>
      </w:r>
      <w:r w:rsidRPr="006B3709">
        <w:rPr>
          <w:rFonts w:ascii="Times New Roman" w:hAnsi="Times New Roman"/>
          <w:sz w:val="28"/>
          <w:szCs w:val="28"/>
        </w:rPr>
        <w:t xml:space="preserve"> на підставі угоди між Євроконтролем та відповідним РДЦ. </w:t>
      </w:r>
    </w:p>
    <w:p w14:paraId="3A759664"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Провайдеру </w:t>
      </w:r>
      <w:r w:rsidR="00614134" w:rsidRPr="006B3709">
        <w:rPr>
          <w:rFonts w:ascii="Times New Roman" w:hAnsi="Times New Roman"/>
          <w:sz w:val="28"/>
          <w:szCs w:val="28"/>
        </w:rPr>
        <w:t xml:space="preserve">послуг </w:t>
      </w:r>
      <w:r w:rsidRPr="006B3709">
        <w:rPr>
          <w:rFonts w:ascii="Times New Roman" w:hAnsi="Times New Roman"/>
          <w:sz w:val="28"/>
          <w:szCs w:val="28"/>
        </w:rPr>
        <w:t xml:space="preserve">ОПР слід використовувати загальні процедури та спільні методи визначення задекларованої пропускної спроможності органів ОПР, що застосовуються </w:t>
      </w:r>
      <w:r w:rsidR="002617EF" w:rsidRPr="006B3709">
        <w:rPr>
          <w:rFonts w:ascii="Times New Roman" w:hAnsi="Times New Roman"/>
          <w:sz w:val="28"/>
          <w:szCs w:val="28"/>
        </w:rPr>
        <w:t xml:space="preserve">в </w:t>
      </w:r>
      <w:r w:rsidRPr="006B3709">
        <w:rPr>
          <w:rFonts w:ascii="Times New Roman" w:hAnsi="Times New Roman"/>
          <w:sz w:val="28"/>
          <w:szCs w:val="28"/>
        </w:rPr>
        <w:t>рамках Європейської мережі організації повітряного руху.</w:t>
      </w:r>
    </w:p>
    <w:p w14:paraId="4C1754EB" w14:textId="77777777" w:rsidR="003102B2" w:rsidRPr="006B3709" w:rsidRDefault="003102B2" w:rsidP="000D4E4A">
      <w:pPr>
        <w:tabs>
          <w:tab w:val="left" w:pos="1134"/>
        </w:tabs>
        <w:spacing w:after="0" w:line="360" w:lineRule="auto"/>
        <w:ind w:firstLine="709"/>
        <w:jc w:val="both"/>
        <w:rPr>
          <w:rFonts w:ascii="Times New Roman" w:hAnsi="Times New Roman"/>
          <w:sz w:val="28"/>
          <w:szCs w:val="28"/>
        </w:rPr>
      </w:pPr>
    </w:p>
    <w:p w14:paraId="36218600"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Задекларована пропускна спроможність органу ОПР розраховується та </w:t>
      </w:r>
      <w:r w:rsidR="002617EF" w:rsidRPr="006B3709">
        <w:rPr>
          <w:rFonts w:ascii="Times New Roman" w:hAnsi="Times New Roman"/>
          <w:sz w:val="28"/>
          <w:szCs w:val="28"/>
        </w:rPr>
        <w:t xml:space="preserve">переглядається </w:t>
      </w:r>
      <w:r w:rsidRPr="006B3709">
        <w:rPr>
          <w:rFonts w:ascii="Times New Roman" w:hAnsi="Times New Roman"/>
          <w:sz w:val="28"/>
          <w:szCs w:val="28"/>
        </w:rPr>
        <w:t xml:space="preserve">у разі змін в системі ОрПР провайдером </w:t>
      </w:r>
      <w:r w:rsidR="004D4D8C" w:rsidRPr="006B3709">
        <w:rPr>
          <w:rFonts w:ascii="Times New Roman" w:hAnsi="Times New Roman"/>
          <w:sz w:val="28"/>
          <w:szCs w:val="28"/>
        </w:rPr>
        <w:t xml:space="preserve">послуг </w:t>
      </w:r>
      <w:r w:rsidRPr="006B3709">
        <w:rPr>
          <w:rFonts w:ascii="Times New Roman" w:hAnsi="Times New Roman"/>
          <w:sz w:val="28"/>
          <w:szCs w:val="28"/>
        </w:rPr>
        <w:t xml:space="preserve">ОПР відповідно до умов надання обслуговування, конфігурації секторів, інших умов, що впливають або </w:t>
      </w:r>
      <w:r w:rsidR="004A04DD" w:rsidRPr="006B3709">
        <w:rPr>
          <w:rFonts w:ascii="Times New Roman" w:hAnsi="Times New Roman"/>
          <w:sz w:val="28"/>
          <w:szCs w:val="28"/>
        </w:rPr>
        <w:t>передбачається</w:t>
      </w:r>
      <w:r w:rsidRPr="006B3709">
        <w:rPr>
          <w:rFonts w:ascii="Times New Roman" w:hAnsi="Times New Roman"/>
          <w:sz w:val="28"/>
          <w:szCs w:val="28"/>
        </w:rPr>
        <w:t xml:space="preserve">, що </w:t>
      </w:r>
      <w:r w:rsidR="004A04DD" w:rsidRPr="006B3709">
        <w:rPr>
          <w:rFonts w:ascii="Times New Roman" w:hAnsi="Times New Roman"/>
          <w:sz w:val="28"/>
          <w:szCs w:val="28"/>
        </w:rPr>
        <w:t xml:space="preserve">можуть в подальшому </w:t>
      </w:r>
      <w:r w:rsidRPr="006B3709">
        <w:rPr>
          <w:rFonts w:ascii="Times New Roman" w:hAnsi="Times New Roman"/>
          <w:sz w:val="28"/>
          <w:szCs w:val="28"/>
        </w:rPr>
        <w:t xml:space="preserve">впливати на пропускну спроможність органу ОПР. Розрахована пропускна спроможність органу ОПР доводиться до уповноваженого </w:t>
      </w:r>
      <w:r w:rsidRPr="006B3709">
        <w:rPr>
          <w:rFonts w:ascii="Times New Roman" w:hAnsi="Times New Roman"/>
          <w:sz w:val="28"/>
          <w:szCs w:val="28"/>
          <w:lang w:val="ru-RU"/>
        </w:rPr>
        <w:t xml:space="preserve">органу з </w:t>
      </w:r>
      <w:r w:rsidRPr="006B3709">
        <w:rPr>
          <w:rFonts w:ascii="Times New Roman" w:hAnsi="Times New Roman"/>
          <w:sz w:val="28"/>
          <w:szCs w:val="28"/>
        </w:rPr>
        <w:t>питань цивільної авіації та центра менеджменту операцій мережі Євроконтролю.</w:t>
      </w:r>
    </w:p>
    <w:p w14:paraId="3F1E848B"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p>
    <w:p w14:paraId="10CF9A79"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4A04DD" w:rsidRPr="006B3709">
        <w:rPr>
          <w:rFonts w:ascii="Times New Roman" w:hAnsi="Times New Roman"/>
          <w:sz w:val="28"/>
          <w:szCs w:val="28"/>
        </w:rPr>
        <w:t>К</w:t>
      </w:r>
      <w:r w:rsidRPr="006B3709">
        <w:rPr>
          <w:rFonts w:ascii="Times New Roman" w:hAnsi="Times New Roman"/>
          <w:sz w:val="28"/>
          <w:szCs w:val="28"/>
        </w:rPr>
        <w:t xml:space="preserve">оли орган ОПР </w:t>
      </w:r>
      <w:r w:rsidR="004A04DD" w:rsidRPr="006B3709">
        <w:rPr>
          <w:rFonts w:ascii="Times New Roman" w:hAnsi="Times New Roman"/>
          <w:sz w:val="28"/>
          <w:szCs w:val="28"/>
        </w:rPr>
        <w:t>встановить</w:t>
      </w:r>
      <w:r w:rsidRPr="006B3709">
        <w:rPr>
          <w:rFonts w:ascii="Times New Roman" w:hAnsi="Times New Roman"/>
          <w:sz w:val="28"/>
          <w:szCs w:val="28"/>
        </w:rPr>
        <w:t xml:space="preserve">, що </w:t>
      </w:r>
      <w:r w:rsidR="004A04DD" w:rsidRPr="006B3709">
        <w:rPr>
          <w:rFonts w:ascii="Times New Roman" w:hAnsi="Times New Roman"/>
          <w:sz w:val="28"/>
          <w:szCs w:val="28"/>
        </w:rPr>
        <w:t xml:space="preserve">прийнятий під контроль </w:t>
      </w:r>
      <w:r w:rsidRPr="006B3709">
        <w:rPr>
          <w:rFonts w:ascii="Times New Roman" w:hAnsi="Times New Roman"/>
          <w:sz w:val="28"/>
          <w:szCs w:val="28"/>
        </w:rPr>
        <w:t>додатковий повітряний рух, неможливо прийняти у визначений проміжок часу у конкретному місці чи районі, або мож</w:t>
      </w:r>
      <w:r w:rsidR="004A04DD" w:rsidRPr="006B3709">
        <w:rPr>
          <w:rFonts w:ascii="Times New Roman" w:hAnsi="Times New Roman"/>
          <w:sz w:val="28"/>
          <w:szCs w:val="28"/>
        </w:rPr>
        <w:t>ливо</w:t>
      </w:r>
      <w:r w:rsidRPr="006B3709">
        <w:rPr>
          <w:rFonts w:ascii="Times New Roman" w:hAnsi="Times New Roman"/>
          <w:sz w:val="28"/>
          <w:szCs w:val="28"/>
        </w:rPr>
        <w:t xml:space="preserve"> прийняти </w:t>
      </w:r>
      <w:r w:rsidR="004A04DD" w:rsidRPr="006B3709">
        <w:rPr>
          <w:rFonts w:ascii="Times New Roman" w:hAnsi="Times New Roman"/>
          <w:sz w:val="28"/>
          <w:szCs w:val="28"/>
        </w:rPr>
        <w:t>лише</w:t>
      </w:r>
      <w:r w:rsidRPr="006B3709">
        <w:rPr>
          <w:rFonts w:ascii="Times New Roman" w:hAnsi="Times New Roman"/>
          <w:sz w:val="28"/>
          <w:szCs w:val="28"/>
        </w:rPr>
        <w:t xml:space="preserve"> в певній кількості, такий орган повинен повідомити про це відповідний орган організації потоків повітряного руху та, у </w:t>
      </w:r>
      <w:r w:rsidR="004A04DD" w:rsidRPr="006B3709">
        <w:rPr>
          <w:rFonts w:ascii="Times New Roman" w:hAnsi="Times New Roman"/>
          <w:sz w:val="28"/>
          <w:szCs w:val="28"/>
        </w:rPr>
        <w:t xml:space="preserve">визначених </w:t>
      </w:r>
      <w:r w:rsidRPr="006B3709">
        <w:rPr>
          <w:rFonts w:ascii="Times New Roman" w:hAnsi="Times New Roman"/>
          <w:sz w:val="28"/>
          <w:szCs w:val="28"/>
        </w:rPr>
        <w:t xml:space="preserve">випадках, інші органи ОПР. Екіпажі ПС, що </w:t>
      </w:r>
      <w:r w:rsidRPr="006B3709">
        <w:rPr>
          <w:rFonts w:ascii="Times New Roman" w:hAnsi="Times New Roman"/>
          <w:sz w:val="28"/>
          <w:szCs w:val="28"/>
        </w:rPr>
        <w:lastRenderedPageBreak/>
        <w:t>прямують до перевантаженого місця чи району та відповідні експлуатанти повинні бути поінформовані про затримки, що очікуються або обмеження, що будуть застосовані.</w:t>
      </w:r>
    </w:p>
    <w:p w14:paraId="0765BC7F"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p>
    <w:p w14:paraId="64FD11E0"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r>
      <w:r w:rsidR="00BC0D4A" w:rsidRPr="006B3709">
        <w:rPr>
          <w:rFonts w:ascii="Times New Roman" w:hAnsi="Times New Roman"/>
          <w:sz w:val="28"/>
          <w:szCs w:val="28"/>
        </w:rPr>
        <w:t xml:space="preserve">Інформація до </w:t>
      </w:r>
      <w:r w:rsidRPr="006B3709">
        <w:rPr>
          <w:rFonts w:ascii="Times New Roman" w:hAnsi="Times New Roman"/>
          <w:sz w:val="28"/>
          <w:szCs w:val="28"/>
        </w:rPr>
        <w:t>експлуатант</w:t>
      </w:r>
      <w:r w:rsidR="00BC0D4A" w:rsidRPr="006B3709">
        <w:rPr>
          <w:rFonts w:ascii="Times New Roman" w:hAnsi="Times New Roman"/>
          <w:sz w:val="28"/>
          <w:szCs w:val="28"/>
        </w:rPr>
        <w:t>ів</w:t>
      </w:r>
      <w:r w:rsidRPr="006B3709">
        <w:rPr>
          <w:rFonts w:ascii="Times New Roman" w:hAnsi="Times New Roman"/>
          <w:sz w:val="28"/>
          <w:szCs w:val="28"/>
        </w:rPr>
        <w:t xml:space="preserve"> про застосовані обмеження </w:t>
      </w:r>
      <w:r w:rsidR="00BC0D4A" w:rsidRPr="006B3709">
        <w:rPr>
          <w:rFonts w:ascii="Times New Roman" w:hAnsi="Times New Roman"/>
          <w:sz w:val="28"/>
          <w:szCs w:val="28"/>
        </w:rPr>
        <w:t xml:space="preserve">завчасно доводиться </w:t>
      </w:r>
      <w:r w:rsidRPr="006B3709">
        <w:rPr>
          <w:rFonts w:ascii="Times New Roman" w:hAnsi="Times New Roman"/>
          <w:sz w:val="28"/>
          <w:szCs w:val="28"/>
        </w:rPr>
        <w:t>відповідним органом організації потоків повітряного руху.</w:t>
      </w:r>
    </w:p>
    <w:p w14:paraId="5BA3B1FD" w14:textId="77777777" w:rsidR="00486F72" w:rsidRPr="006B3709" w:rsidRDefault="00486F72" w:rsidP="000D4E4A">
      <w:pPr>
        <w:tabs>
          <w:tab w:val="left" w:pos="1134"/>
        </w:tabs>
        <w:spacing w:after="0" w:line="360" w:lineRule="auto"/>
        <w:ind w:firstLine="709"/>
        <w:jc w:val="both"/>
        <w:rPr>
          <w:rFonts w:ascii="Times New Roman" w:hAnsi="Times New Roman"/>
          <w:sz w:val="28"/>
          <w:szCs w:val="28"/>
        </w:rPr>
      </w:pPr>
    </w:p>
    <w:p w14:paraId="31F01B2A" w14:textId="369E1F50" w:rsidR="00486F72" w:rsidRPr="006B3709" w:rsidRDefault="00486F72" w:rsidP="000D4E4A">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Вимоги щодо організації потоків повітряного руху у контрольованому повітряному просторі України зазначені у АПУ «Правила організації потоків повітряного руху», затверджених наказом Державної авіаційної служби України від 20 липня 2016 року № 567, зареєстрованих у Міністерстві юстиції України 12</w:t>
      </w:r>
      <w:r w:rsidR="00F92B7C">
        <w:rPr>
          <w:rFonts w:ascii="Times New Roman" w:hAnsi="Times New Roman"/>
          <w:sz w:val="28"/>
          <w:szCs w:val="28"/>
        </w:rPr>
        <w:t> </w:t>
      </w:r>
      <w:r w:rsidRPr="006B3709">
        <w:rPr>
          <w:rFonts w:ascii="Times New Roman" w:hAnsi="Times New Roman"/>
          <w:sz w:val="28"/>
          <w:szCs w:val="28"/>
        </w:rPr>
        <w:t>жовтня 2016 року за № 1354/29484.</w:t>
      </w:r>
    </w:p>
    <w:p w14:paraId="634EF572"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Управління рухом осіб та транспортних засобів на аеродромах</w:t>
      </w:r>
    </w:p>
    <w:p w14:paraId="672AF26D" w14:textId="77777777" w:rsidR="00486F72" w:rsidRPr="006B3709" w:rsidRDefault="00486F72" w:rsidP="000D4E4A">
      <w:pPr>
        <w:pStyle w:val="32"/>
        <w:tabs>
          <w:tab w:val="left" w:pos="1134"/>
        </w:tabs>
        <w:rPr>
          <w:sz w:val="28"/>
          <w:szCs w:val="28"/>
        </w:rPr>
      </w:pPr>
      <w:r w:rsidRPr="006B3709">
        <w:rPr>
          <w:sz w:val="28"/>
          <w:szCs w:val="28"/>
        </w:rPr>
        <w:t>1.</w:t>
      </w:r>
      <w:r w:rsidRPr="006B3709">
        <w:rPr>
          <w:sz w:val="28"/>
          <w:szCs w:val="28"/>
        </w:rPr>
        <w:tab/>
        <w:t>Рух осіб або транспортних засобів, в тому числі ПС, що буксируються у зоні маневрування аеродрому повинен контролюватися АДВ з метою уникнення небезпеки для них та ПС, що виконують посадку, руління чи зліт.</w:t>
      </w:r>
    </w:p>
    <w:p w14:paraId="75A31B88" w14:textId="77777777" w:rsidR="00486F72" w:rsidRPr="006B3709" w:rsidRDefault="00486F72" w:rsidP="000D4E4A">
      <w:pPr>
        <w:pStyle w:val="32"/>
        <w:tabs>
          <w:tab w:val="left" w:pos="1134"/>
        </w:tabs>
        <w:rPr>
          <w:sz w:val="28"/>
          <w:szCs w:val="28"/>
        </w:rPr>
      </w:pPr>
    </w:p>
    <w:p w14:paraId="0D642BBE" w14:textId="77777777" w:rsidR="00486F72" w:rsidRPr="006B3709" w:rsidRDefault="00486F72" w:rsidP="00F261F9">
      <w:pPr>
        <w:pStyle w:val="32"/>
        <w:numPr>
          <w:ilvl w:val="0"/>
          <w:numId w:val="81"/>
        </w:numPr>
        <w:tabs>
          <w:tab w:val="left" w:pos="1134"/>
        </w:tabs>
        <w:rPr>
          <w:sz w:val="28"/>
          <w:szCs w:val="28"/>
        </w:rPr>
      </w:pPr>
      <w:bookmarkStart w:id="71" w:name="o559"/>
      <w:bookmarkStart w:id="72" w:name="o560"/>
      <w:bookmarkEnd w:id="71"/>
      <w:bookmarkEnd w:id="72"/>
      <w:r w:rsidRPr="006B3709">
        <w:rPr>
          <w:sz w:val="28"/>
          <w:szCs w:val="28"/>
        </w:rPr>
        <w:t>При застосуванні процедур, обумовлених низькою видимістю:</w:t>
      </w:r>
    </w:p>
    <w:p w14:paraId="56EECAE6" w14:textId="77777777" w:rsidR="00486F72" w:rsidRPr="006B3709" w:rsidRDefault="00486F72" w:rsidP="007C1BA4">
      <w:pPr>
        <w:pStyle w:val="32"/>
        <w:tabs>
          <w:tab w:val="left" w:pos="1134"/>
        </w:tabs>
        <w:ind w:left="1849" w:firstLine="0"/>
        <w:rPr>
          <w:sz w:val="28"/>
          <w:szCs w:val="28"/>
        </w:rPr>
      </w:pPr>
    </w:p>
    <w:p w14:paraId="21EAC035" w14:textId="77777777" w:rsidR="00486F72" w:rsidRPr="006B3709" w:rsidRDefault="00486F72" w:rsidP="00E33695">
      <w:pPr>
        <w:pStyle w:val="32"/>
        <w:numPr>
          <w:ilvl w:val="0"/>
          <w:numId w:val="40"/>
        </w:numPr>
        <w:tabs>
          <w:tab w:val="left" w:pos="1134"/>
        </w:tabs>
        <w:ind w:left="0" w:firstLine="698"/>
        <w:rPr>
          <w:sz w:val="28"/>
          <w:szCs w:val="28"/>
        </w:rPr>
      </w:pPr>
      <w:bookmarkStart w:id="73" w:name="o561"/>
      <w:bookmarkEnd w:id="73"/>
      <w:r w:rsidRPr="006B3709">
        <w:rPr>
          <w:sz w:val="28"/>
          <w:szCs w:val="28"/>
        </w:rPr>
        <w:t>кількість людей та транспортних засобів, що працюють у зоні маневрування аеродрому, обмеж</w:t>
      </w:r>
      <w:r w:rsidR="00FC5E5F" w:rsidRPr="006B3709">
        <w:rPr>
          <w:sz w:val="28"/>
          <w:szCs w:val="28"/>
        </w:rPr>
        <w:t>ується</w:t>
      </w:r>
      <w:r w:rsidRPr="006B3709">
        <w:rPr>
          <w:sz w:val="28"/>
          <w:szCs w:val="28"/>
        </w:rPr>
        <w:t xml:space="preserve"> необхідним мінімумом та особлива увага повинна бути надана вимогам щодо захисту чутливої(их) зони(зон) ILS під час виконання точних заходжень на посадку за приладами за категорі</w:t>
      </w:r>
      <w:r w:rsidR="00FC5E5F" w:rsidRPr="006B3709">
        <w:rPr>
          <w:sz w:val="28"/>
          <w:szCs w:val="28"/>
        </w:rPr>
        <w:t>ями</w:t>
      </w:r>
      <w:r w:rsidRPr="006B3709">
        <w:rPr>
          <w:sz w:val="28"/>
          <w:szCs w:val="28"/>
        </w:rPr>
        <w:t xml:space="preserve"> II або III;</w:t>
      </w:r>
    </w:p>
    <w:p w14:paraId="45DC8540" w14:textId="77777777" w:rsidR="00486F72" w:rsidRPr="006B3709" w:rsidRDefault="00486F72" w:rsidP="007C1BA4">
      <w:pPr>
        <w:pStyle w:val="32"/>
        <w:tabs>
          <w:tab w:val="left" w:pos="1134"/>
        </w:tabs>
        <w:ind w:left="698" w:firstLine="0"/>
        <w:rPr>
          <w:sz w:val="28"/>
          <w:szCs w:val="28"/>
        </w:rPr>
      </w:pPr>
    </w:p>
    <w:p w14:paraId="37F0B37B" w14:textId="77777777" w:rsidR="00C7463D" w:rsidRPr="006B3709" w:rsidRDefault="00486F72" w:rsidP="00C7463D">
      <w:pPr>
        <w:pStyle w:val="32"/>
        <w:numPr>
          <w:ilvl w:val="0"/>
          <w:numId w:val="40"/>
        </w:numPr>
        <w:tabs>
          <w:tab w:val="left" w:pos="1134"/>
        </w:tabs>
        <w:ind w:left="0" w:firstLine="698"/>
        <w:rPr>
          <w:sz w:val="28"/>
          <w:szCs w:val="28"/>
        </w:rPr>
      </w:pPr>
      <w:bookmarkStart w:id="74" w:name="o562"/>
      <w:bookmarkEnd w:id="74"/>
      <w:r w:rsidRPr="006B3709">
        <w:rPr>
          <w:sz w:val="28"/>
          <w:szCs w:val="28"/>
        </w:rPr>
        <w:t>з урахуванням дотримання положень пункту 4 цієї глави мінімальна відстань між транспортними засобами та ПС, що виконують руління, повинна бути не менше ніж встановлено відповідним органом ОПР з урахуванням наявних технічних засобів;</w:t>
      </w:r>
      <w:r w:rsidR="00C7463D" w:rsidRPr="006B3709">
        <w:rPr>
          <w:sz w:val="28"/>
          <w:szCs w:val="28"/>
        </w:rPr>
        <w:t xml:space="preserve"> </w:t>
      </w:r>
    </w:p>
    <w:p w14:paraId="43AE4341" w14:textId="77777777" w:rsidR="00486F72" w:rsidRPr="006B3709" w:rsidRDefault="00486F72" w:rsidP="00E33695">
      <w:pPr>
        <w:pStyle w:val="32"/>
        <w:numPr>
          <w:ilvl w:val="0"/>
          <w:numId w:val="40"/>
        </w:numPr>
        <w:tabs>
          <w:tab w:val="left" w:pos="1134"/>
        </w:tabs>
        <w:ind w:left="0" w:firstLine="698"/>
        <w:rPr>
          <w:sz w:val="28"/>
          <w:szCs w:val="28"/>
        </w:rPr>
      </w:pPr>
      <w:bookmarkStart w:id="75" w:name="o563"/>
      <w:bookmarkEnd w:id="75"/>
      <w:r w:rsidRPr="006B3709">
        <w:rPr>
          <w:sz w:val="28"/>
          <w:szCs w:val="28"/>
        </w:rPr>
        <w:lastRenderedPageBreak/>
        <w:t>при постійному виконанні точних заходжень на посадку за приладами одночасно за ILS за категорі</w:t>
      </w:r>
      <w:r w:rsidR="00FC5E5F" w:rsidRPr="006B3709">
        <w:rPr>
          <w:sz w:val="28"/>
          <w:szCs w:val="28"/>
        </w:rPr>
        <w:t>ями</w:t>
      </w:r>
      <w:r w:rsidRPr="006B3709">
        <w:rPr>
          <w:sz w:val="28"/>
          <w:szCs w:val="28"/>
        </w:rPr>
        <w:t xml:space="preserve"> II або III на одну й ту ж саму ЗПС</w:t>
      </w:r>
      <w:r w:rsidR="00FC5E5F" w:rsidRPr="006B3709">
        <w:rPr>
          <w:sz w:val="28"/>
          <w:szCs w:val="28"/>
        </w:rPr>
        <w:t>,</w:t>
      </w:r>
      <w:r w:rsidRPr="006B3709">
        <w:rPr>
          <w:sz w:val="28"/>
          <w:szCs w:val="28"/>
        </w:rPr>
        <w:t xml:space="preserve"> забезпечується захист обмежувальних критичних та чутливих зон ILS за більш </w:t>
      </w:r>
      <w:r w:rsidR="00151EED" w:rsidRPr="006B3709">
        <w:rPr>
          <w:sz w:val="28"/>
          <w:szCs w:val="28"/>
        </w:rPr>
        <w:t xml:space="preserve">жорсткими </w:t>
      </w:r>
      <w:r w:rsidRPr="006B3709">
        <w:rPr>
          <w:sz w:val="28"/>
          <w:szCs w:val="28"/>
        </w:rPr>
        <w:t>обмеженнями.</w:t>
      </w:r>
    </w:p>
    <w:p w14:paraId="0F56E683" w14:textId="77777777" w:rsidR="00486F72" w:rsidRPr="006B3709" w:rsidRDefault="00486F72" w:rsidP="007C1BA4">
      <w:pPr>
        <w:pStyle w:val="af5"/>
        <w:rPr>
          <w:rFonts w:ascii="Times New Roman" w:hAnsi="Times New Roman"/>
          <w:sz w:val="28"/>
          <w:szCs w:val="28"/>
          <w:lang w:val="uk-UA"/>
        </w:rPr>
      </w:pPr>
    </w:p>
    <w:p w14:paraId="13D5F786" w14:textId="77777777" w:rsidR="00486F72" w:rsidRPr="006B3709" w:rsidRDefault="00486F72" w:rsidP="000D4E4A">
      <w:pPr>
        <w:pStyle w:val="32"/>
        <w:tabs>
          <w:tab w:val="left" w:pos="1134"/>
        </w:tabs>
        <w:rPr>
          <w:sz w:val="28"/>
          <w:szCs w:val="28"/>
        </w:rPr>
      </w:pPr>
      <w:bookmarkStart w:id="76" w:name="o564"/>
      <w:bookmarkEnd w:id="76"/>
      <w:r w:rsidRPr="006B3709">
        <w:rPr>
          <w:sz w:val="28"/>
          <w:szCs w:val="28"/>
        </w:rPr>
        <w:t>3.</w:t>
      </w:r>
      <w:r w:rsidRPr="006B3709">
        <w:rPr>
          <w:sz w:val="28"/>
          <w:szCs w:val="28"/>
        </w:rPr>
        <w:tab/>
        <w:t>Період застосування процедур, обумовлених низькою видимістю</w:t>
      </w:r>
      <w:r w:rsidR="00FC5E5F" w:rsidRPr="006B3709">
        <w:rPr>
          <w:sz w:val="28"/>
          <w:szCs w:val="28"/>
        </w:rPr>
        <w:t>,</w:t>
      </w:r>
      <w:r w:rsidRPr="006B3709">
        <w:rPr>
          <w:sz w:val="28"/>
          <w:szCs w:val="28"/>
        </w:rPr>
        <w:t xml:space="preserve"> встановлюється згідно з відповідними інструкціями органу ОПР, що визначено процедурою експлуатації аеродрому в умовах низької видимості, розробленої та впровадженої на аеродромі.</w:t>
      </w:r>
    </w:p>
    <w:p w14:paraId="1285918B" w14:textId="16AFFF64" w:rsidR="00486F72" w:rsidRPr="006B3709" w:rsidRDefault="00486F72" w:rsidP="000D4E4A">
      <w:pPr>
        <w:pStyle w:val="32"/>
        <w:tabs>
          <w:tab w:val="left" w:pos="1134"/>
        </w:tabs>
        <w:rPr>
          <w:sz w:val="28"/>
          <w:szCs w:val="28"/>
        </w:rPr>
      </w:pPr>
      <w:r w:rsidRPr="006B3709">
        <w:rPr>
          <w:sz w:val="28"/>
          <w:szCs w:val="28"/>
        </w:rPr>
        <w:t xml:space="preserve">Інструктивний матеріал щодо виконання операцій на аеродромі в умовах низької видимості міститься у </w:t>
      </w:r>
      <w:r w:rsidRPr="006B3709">
        <w:rPr>
          <w:sz w:val="28"/>
          <w:szCs w:val="28"/>
          <w:lang w:val="en-US"/>
        </w:rPr>
        <w:t>Doc </w:t>
      </w:r>
      <w:r w:rsidRPr="006B3709">
        <w:rPr>
          <w:sz w:val="28"/>
          <w:szCs w:val="28"/>
        </w:rPr>
        <w:t>9476 «</w:t>
      </w:r>
      <w:r w:rsidR="005A3F19" w:rsidRPr="005A3F19">
        <w:rPr>
          <w:sz w:val="28"/>
          <w:szCs w:val="28"/>
          <w:lang w:val="en-GB"/>
        </w:rPr>
        <w:t>Manual</w:t>
      </w:r>
      <w:r w:rsidR="005A3F19" w:rsidRPr="005A3F19">
        <w:rPr>
          <w:sz w:val="28"/>
          <w:szCs w:val="28"/>
        </w:rPr>
        <w:t xml:space="preserve"> </w:t>
      </w:r>
      <w:r w:rsidR="005A3F19" w:rsidRPr="005A3F19">
        <w:rPr>
          <w:sz w:val="28"/>
          <w:szCs w:val="28"/>
          <w:lang w:val="en-GB"/>
        </w:rPr>
        <w:t>of</w:t>
      </w:r>
      <w:r w:rsidR="005A3F19" w:rsidRPr="005A3F19">
        <w:rPr>
          <w:sz w:val="28"/>
          <w:szCs w:val="28"/>
        </w:rPr>
        <w:t xml:space="preserve"> </w:t>
      </w:r>
      <w:r w:rsidR="005A3F19" w:rsidRPr="005A3F19">
        <w:rPr>
          <w:sz w:val="28"/>
          <w:szCs w:val="28"/>
          <w:lang w:val="en-GB"/>
        </w:rPr>
        <w:t>Surface</w:t>
      </w:r>
      <w:r w:rsidR="005A3F19" w:rsidRPr="005A3F19">
        <w:rPr>
          <w:sz w:val="28"/>
          <w:szCs w:val="28"/>
        </w:rPr>
        <w:t xml:space="preserve"> </w:t>
      </w:r>
      <w:r w:rsidR="005A3F19" w:rsidRPr="005A3F19">
        <w:rPr>
          <w:sz w:val="28"/>
          <w:szCs w:val="28"/>
          <w:lang w:val="en-GB"/>
        </w:rPr>
        <w:t>Movement</w:t>
      </w:r>
      <w:r w:rsidR="005A3F19" w:rsidRPr="005A3F19">
        <w:rPr>
          <w:sz w:val="28"/>
          <w:szCs w:val="28"/>
        </w:rPr>
        <w:t xml:space="preserve"> </w:t>
      </w:r>
      <w:r w:rsidR="005A3F19" w:rsidRPr="005A3F19">
        <w:rPr>
          <w:sz w:val="28"/>
          <w:szCs w:val="28"/>
          <w:lang w:val="en-GB"/>
        </w:rPr>
        <w:t>Guidance</w:t>
      </w:r>
      <w:r w:rsidR="005A3F19" w:rsidRPr="005A3F19">
        <w:rPr>
          <w:sz w:val="28"/>
          <w:szCs w:val="28"/>
        </w:rPr>
        <w:t xml:space="preserve"> </w:t>
      </w:r>
      <w:r w:rsidR="005A3F19" w:rsidRPr="005A3F19">
        <w:rPr>
          <w:sz w:val="28"/>
          <w:szCs w:val="28"/>
          <w:lang w:val="en-GB"/>
        </w:rPr>
        <w:t>and</w:t>
      </w:r>
      <w:r w:rsidR="005A3F19" w:rsidRPr="005A3F19">
        <w:rPr>
          <w:sz w:val="28"/>
          <w:szCs w:val="28"/>
        </w:rPr>
        <w:t xml:space="preserve"> </w:t>
      </w:r>
      <w:r w:rsidR="005A3F19" w:rsidRPr="005A3F19">
        <w:rPr>
          <w:sz w:val="28"/>
          <w:szCs w:val="28"/>
          <w:lang w:val="en-GB"/>
        </w:rPr>
        <w:t>Control</w:t>
      </w:r>
      <w:r w:rsidR="005A3F19" w:rsidRPr="005A3F19">
        <w:rPr>
          <w:sz w:val="28"/>
          <w:szCs w:val="28"/>
        </w:rPr>
        <w:t xml:space="preserve"> </w:t>
      </w:r>
      <w:r w:rsidR="005A3F19" w:rsidRPr="005A3F19">
        <w:rPr>
          <w:sz w:val="28"/>
          <w:szCs w:val="28"/>
          <w:lang w:val="en-GB"/>
        </w:rPr>
        <w:t>Systems</w:t>
      </w:r>
      <w:r w:rsidRPr="006B3709">
        <w:rPr>
          <w:sz w:val="28"/>
          <w:szCs w:val="28"/>
        </w:rPr>
        <w:t>» ІСАО.</w:t>
      </w:r>
    </w:p>
    <w:p w14:paraId="292D4E60" w14:textId="77777777" w:rsidR="00486F72" w:rsidRPr="006B3709" w:rsidRDefault="00486F72" w:rsidP="007C1BA4">
      <w:pPr>
        <w:pStyle w:val="32"/>
        <w:tabs>
          <w:tab w:val="left" w:pos="1134"/>
        </w:tabs>
        <w:ind w:firstLine="0"/>
        <w:rPr>
          <w:sz w:val="28"/>
          <w:szCs w:val="28"/>
        </w:rPr>
      </w:pPr>
    </w:p>
    <w:p w14:paraId="4A247A49" w14:textId="77777777" w:rsidR="00486F72" w:rsidRPr="006B3709" w:rsidRDefault="00486F72" w:rsidP="000D4E4A">
      <w:pPr>
        <w:pStyle w:val="32"/>
        <w:tabs>
          <w:tab w:val="left" w:pos="1134"/>
        </w:tabs>
        <w:rPr>
          <w:sz w:val="28"/>
          <w:szCs w:val="28"/>
        </w:rPr>
      </w:pPr>
      <w:r w:rsidRPr="006B3709">
        <w:rPr>
          <w:sz w:val="28"/>
          <w:szCs w:val="28"/>
        </w:rPr>
        <w:t>4.</w:t>
      </w:r>
      <w:r w:rsidRPr="006B3709">
        <w:rPr>
          <w:sz w:val="28"/>
          <w:szCs w:val="28"/>
        </w:rPr>
        <w:tab/>
        <w:t>Аварійно-рятувальні транспортні засоби, що прямують для надання допомоги ПС, яке зазнає/зазнало лиха, користу</w:t>
      </w:r>
      <w:r w:rsidR="002A3858" w:rsidRPr="006B3709">
        <w:rPr>
          <w:sz w:val="28"/>
          <w:szCs w:val="28"/>
        </w:rPr>
        <w:t>ються</w:t>
      </w:r>
      <w:r w:rsidRPr="006B3709">
        <w:rPr>
          <w:sz w:val="28"/>
          <w:szCs w:val="28"/>
        </w:rPr>
        <w:t xml:space="preserve"> першочергов</w:t>
      </w:r>
      <w:r w:rsidR="002A3858" w:rsidRPr="006B3709">
        <w:rPr>
          <w:sz w:val="28"/>
          <w:szCs w:val="28"/>
        </w:rPr>
        <w:t>им</w:t>
      </w:r>
      <w:r w:rsidRPr="006B3709">
        <w:rPr>
          <w:sz w:val="28"/>
          <w:szCs w:val="28"/>
        </w:rPr>
        <w:t xml:space="preserve"> </w:t>
      </w:r>
      <w:r w:rsidR="002A3858" w:rsidRPr="006B3709">
        <w:rPr>
          <w:sz w:val="28"/>
          <w:szCs w:val="28"/>
        </w:rPr>
        <w:t xml:space="preserve">правом руху </w:t>
      </w:r>
      <w:r w:rsidRPr="006B3709">
        <w:rPr>
          <w:sz w:val="28"/>
          <w:szCs w:val="28"/>
        </w:rPr>
        <w:t>перед усіма іншими видами руху на поверхні.</w:t>
      </w:r>
    </w:p>
    <w:p w14:paraId="7474324F" w14:textId="77777777" w:rsidR="00486F72" w:rsidRPr="006B3709" w:rsidRDefault="00486F72" w:rsidP="000D4E4A">
      <w:pPr>
        <w:pStyle w:val="32"/>
        <w:tabs>
          <w:tab w:val="left" w:pos="1134"/>
        </w:tabs>
        <w:rPr>
          <w:sz w:val="28"/>
          <w:szCs w:val="28"/>
        </w:rPr>
      </w:pPr>
    </w:p>
    <w:p w14:paraId="28BB0134" w14:textId="77777777" w:rsidR="00486F72" w:rsidRPr="006B3709" w:rsidRDefault="00486F72" w:rsidP="000D4E4A">
      <w:pPr>
        <w:pStyle w:val="32"/>
        <w:tabs>
          <w:tab w:val="left" w:pos="1134"/>
        </w:tabs>
        <w:rPr>
          <w:sz w:val="28"/>
          <w:szCs w:val="28"/>
        </w:rPr>
      </w:pPr>
      <w:bookmarkStart w:id="77" w:name="o565"/>
      <w:bookmarkEnd w:id="77"/>
      <w:r w:rsidRPr="006B3709">
        <w:rPr>
          <w:sz w:val="28"/>
          <w:szCs w:val="28"/>
        </w:rPr>
        <w:t>5.</w:t>
      </w:r>
      <w:r w:rsidRPr="006B3709">
        <w:rPr>
          <w:sz w:val="28"/>
          <w:szCs w:val="28"/>
        </w:rPr>
        <w:tab/>
      </w:r>
      <w:r w:rsidR="006C22E4">
        <w:rPr>
          <w:sz w:val="28"/>
          <w:szCs w:val="28"/>
        </w:rPr>
        <w:t>І</w:t>
      </w:r>
      <w:r w:rsidR="00DE274E" w:rsidRPr="006B3709">
        <w:rPr>
          <w:sz w:val="28"/>
          <w:szCs w:val="28"/>
        </w:rPr>
        <w:t>нші</w:t>
      </w:r>
      <w:r w:rsidRPr="006B3709">
        <w:rPr>
          <w:sz w:val="28"/>
          <w:szCs w:val="28"/>
          <w:lang w:val="ru-RU"/>
        </w:rPr>
        <w:t xml:space="preserve"> </w:t>
      </w:r>
      <w:r w:rsidRPr="006B3709">
        <w:rPr>
          <w:sz w:val="28"/>
          <w:szCs w:val="28"/>
        </w:rPr>
        <w:t>транспортні засоби у зоні маневрування повинні дотримуватися таких правил:</w:t>
      </w:r>
    </w:p>
    <w:p w14:paraId="2929EF26" w14:textId="77777777" w:rsidR="00486F72" w:rsidRPr="006B3709" w:rsidRDefault="00486F72" w:rsidP="000D4E4A">
      <w:pPr>
        <w:pStyle w:val="32"/>
        <w:tabs>
          <w:tab w:val="left" w:pos="1134"/>
        </w:tabs>
        <w:rPr>
          <w:sz w:val="28"/>
          <w:szCs w:val="28"/>
        </w:rPr>
      </w:pPr>
    </w:p>
    <w:p w14:paraId="48C854AE" w14:textId="77777777" w:rsidR="00486F72" w:rsidRPr="006B3709" w:rsidRDefault="00486F72" w:rsidP="00E33695">
      <w:pPr>
        <w:pStyle w:val="32"/>
        <w:numPr>
          <w:ilvl w:val="0"/>
          <w:numId w:val="41"/>
        </w:numPr>
        <w:tabs>
          <w:tab w:val="left" w:pos="1134"/>
        </w:tabs>
        <w:ind w:left="0" w:firstLine="709"/>
        <w:rPr>
          <w:sz w:val="28"/>
          <w:szCs w:val="28"/>
        </w:rPr>
      </w:pPr>
      <w:bookmarkStart w:id="78" w:name="o566"/>
      <w:bookmarkEnd w:id="78"/>
      <w:r w:rsidRPr="006B3709">
        <w:rPr>
          <w:sz w:val="28"/>
          <w:szCs w:val="28"/>
        </w:rPr>
        <w:t>транспортні засоби</w:t>
      </w:r>
      <w:r w:rsidR="00DE274E" w:rsidRPr="006B3709">
        <w:rPr>
          <w:sz w:val="28"/>
          <w:szCs w:val="28"/>
        </w:rPr>
        <w:t>,</w:t>
      </w:r>
      <w:r w:rsidRPr="006B3709">
        <w:rPr>
          <w:sz w:val="28"/>
          <w:szCs w:val="28"/>
        </w:rPr>
        <w:t xml:space="preserve"> </w:t>
      </w:r>
      <w:r w:rsidR="00DE274E" w:rsidRPr="006B3709">
        <w:rPr>
          <w:sz w:val="28"/>
          <w:szCs w:val="28"/>
        </w:rPr>
        <w:t>у тому числі</w:t>
      </w:r>
      <w:r w:rsidRPr="006B3709">
        <w:rPr>
          <w:sz w:val="28"/>
          <w:szCs w:val="28"/>
        </w:rPr>
        <w:t>, що буксирують ПС, поступаються ПС, що виконують посадку, зліт та руління;</w:t>
      </w:r>
    </w:p>
    <w:p w14:paraId="486562D0" w14:textId="77777777" w:rsidR="00486F72" w:rsidRPr="006B3709" w:rsidRDefault="00486F72" w:rsidP="007C1BA4">
      <w:pPr>
        <w:pStyle w:val="32"/>
        <w:tabs>
          <w:tab w:val="left" w:pos="1134"/>
        </w:tabs>
        <w:ind w:left="709" w:firstLine="0"/>
        <w:rPr>
          <w:sz w:val="28"/>
          <w:szCs w:val="28"/>
        </w:rPr>
      </w:pPr>
    </w:p>
    <w:p w14:paraId="748CA9F7" w14:textId="77777777" w:rsidR="00486F72" w:rsidRPr="006B3709" w:rsidRDefault="00486F72" w:rsidP="00E33695">
      <w:pPr>
        <w:pStyle w:val="32"/>
        <w:numPr>
          <w:ilvl w:val="0"/>
          <w:numId w:val="41"/>
        </w:numPr>
        <w:tabs>
          <w:tab w:val="left" w:pos="1134"/>
        </w:tabs>
        <w:ind w:left="0" w:firstLine="709"/>
        <w:rPr>
          <w:sz w:val="28"/>
          <w:szCs w:val="28"/>
        </w:rPr>
      </w:pPr>
      <w:bookmarkStart w:id="79" w:name="o567"/>
      <w:bookmarkEnd w:id="79"/>
      <w:r w:rsidRPr="006B3709">
        <w:rPr>
          <w:sz w:val="28"/>
          <w:szCs w:val="28"/>
        </w:rPr>
        <w:t>транспортні засоби поступаються транспортним засобам, що буксирують ПС;</w:t>
      </w:r>
    </w:p>
    <w:p w14:paraId="536151DB" w14:textId="77777777" w:rsidR="00486F72" w:rsidRPr="006B3709" w:rsidRDefault="00486F72" w:rsidP="007C1BA4">
      <w:pPr>
        <w:pStyle w:val="af5"/>
        <w:rPr>
          <w:rFonts w:ascii="Times New Roman" w:hAnsi="Times New Roman"/>
          <w:sz w:val="28"/>
          <w:szCs w:val="28"/>
        </w:rPr>
      </w:pPr>
    </w:p>
    <w:p w14:paraId="578E1267" w14:textId="77777777" w:rsidR="00486F72" w:rsidRPr="006B3709" w:rsidRDefault="00486F72" w:rsidP="00E33695">
      <w:pPr>
        <w:pStyle w:val="32"/>
        <w:numPr>
          <w:ilvl w:val="0"/>
          <w:numId w:val="41"/>
        </w:numPr>
        <w:tabs>
          <w:tab w:val="left" w:pos="1134"/>
        </w:tabs>
        <w:ind w:left="0" w:firstLine="709"/>
        <w:rPr>
          <w:sz w:val="28"/>
          <w:szCs w:val="28"/>
        </w:rPr>
      </w:pPr>
      <w:bookmarkStart w:id="80" w:name="o568"/>
      <w:bookmarkEnd w:id="80"/>
      <w:r w:rsidRPr="006B3709">
        <w:rPr>
          <w:sz w:val="28"/>
          <w:szCs w:val="28"/>
        </w:rPr>
        <w:t xml:space="preserve">транспортні засоби поступаються іншим транспортним засобам </w:t>
      </w:r>
      <w:r w:rsidR="009B0667" w:rsidRPr="006B3709">
        <w:rPr>
          <w:sz w:val="28"/>
          <w:szCs w:val="28"/>
        </w:rPr>
        <w:t>у випадках, визначених</w:t>
      </w:r>
      <w:r w:rsidRPr="006B3709">
        <w:rPr>
          <w:sz w:val="28"/>
          <w:szCs w:val="28"/>
        </w:rPr>
        <w:t xml:space="preserve"> місцеви</w:t>
      </w:r>
      <w:r w:rsidR="009B0667" w:rsidRPr="006B3709">
        <w:rPr>
          <w:sz w:val="28"/>
          <w:szCs w:val="28"/>
        </w:rPr>
        <w:t>ми</w:t>
      </w:r>
      <w:r w:rsidRPr="006B3709">
        <w:rPr>
          <w:sz w:val="28"/>
          <w:szCs w:val="28"/>
        </w:rPr>
        <w:t xml:space="preserve"> інструкці</w:t>
      </w:r>
      <w:r w:rsidR="009B0667" w:rsidRPr="006B3709">
        <w:rPr>
          <w:sz w:val="28"/>
          <w:szCs w:val="28"/>
        </w:rPr>
        <w:t>ями</w:t>
      </w:r>
      <w:r w:rsidRPr="006B3709">
        <w:rPr>
          <w:sz w:val="28"/>
          <w:szCs w:val="28"/>
        </w:rPr>
        <w:t xml:space="preserve"> органу ОПР;</w:t>
      </w:r>
    </w:p>
    <w:p w14:paraId="0064DD14" w14:textId="77777777" w:rsidR="00486F72" w:rsidRPr="006B3709" w:rsidRDefault="00486F72" w:rsidP="007C1BA4">
      <w:pPr>
        <w:pStyle w:val="af5"/>
        <w:rPr>
          <w:rFonts w:ascii="Times New Roman" w:hAnsi="Times New Roman"/>
          <w:sz w:val="28"/>
          <w:szCs w:val="28"/>
        </w:rPr>
      </w:pPr>
    </w:p>
    <w:p w14:paraId="3881EBB5" w14:textId="77777777" w:rsidR="00486F72" w:rsidRPr="006B3709" w:rsidRDefault="00486F72" w:rsidP="00E33695">
      <w:pPr>
        <w:pStyle w:val="32"/>
        <w:numPr>
          <w:ilvl w:val="0"/>
          <w:numId w:val="41"/>
        </w:numPr>
        <w:tabs>
          <w:tab w:val="left" w:pos="1134"/>
        </w:tabs>
        <w:ind w:left="0" w:firstLine="709"/>
        <w:rPr>
          <w:sz w:val="28"/>
          <w:szCs w:val="28"/>
        </w:rPr>
      </w:pPr>
      <w:bookmarkStart w:id="81" w:name="o569"/>
      <w:bookmarkEnd w:id="81"/>
      <w:r w:rsidRPr="006B3709">
        <w:rPr>
          <w:sz w:val="28"/>
          <w:szCs w:val="28"/>
        </w:rPr>
        <w:lastRenderedPageBreak/>
        <w:t>незважаючи на положення підпунктів 1-3 цього пункту транспортні засоби</w:t>
      </w:r>
      <w:r w:rsidR="006B43F7" w:rsidRPr="006B3709">
        <w:rPr>
          <w:sz w:val="28"/>
          <w:szCs w:val="28"/>
        </w:rPr>
        <w:t>, у тому числі</w:t>
      </w:r>
      <w:r w:rsidRPr="006B3709">
        <w:rPr>
          <w:sz w:val="28"/>
          <w:szCs w:val="28"/>
        </w:rPr>
        <w:t xml:space="preserve">, що буксирують ПС, </w:t>
      </w:r>
      <w:r w:rsidR="006B43F7" w:rsidRPr="006B3709">
        <w:rPr>
          <w:sz w:val="28"/>
          <w:szCs w:val="28"/>
        </w:rPr>
        <w:t xml:space="preserve">повинні </w:t>
      </w:r>
      <w:r w:rsidRPr="006B3709">
        <w:rPr>
          <w:sz w:val="28"/>
          <w:szCs w:val="28"/>
        </w:rPr>
        <w:t>викону</w:t>
      </w:r>
      <w:r w:rsidR="006B43F7" w:rsidRPr="006B3709">
        <w:rPr>
          <w:sz w:val="28"/>
          <w:szCs w:val="28"/>
        </w:rPr>
        <w:t>вати</w:t>
      </w:r>
      <w:r w:rsidRPr="006B3709">
        <w:rPr>
          <w:sz w:val="28"/>
          <w:szCs w:val="28"/>
        </w:rPr>
        <w:t xml:space="preserve"> вказівки АДВ.</w:t>
      </w:r>
    </w:p>
    <w:p w14:paraId="6B3C555F" w14:textId="48102B46" w:rsidR="00486F72" w:rsidRPr="006B3709" w:rsidRDefault="00486F72" w:rsidP="47832970">
      <w:pPr>
        <w:spacing w:line="360" w:lineRule="auto"/>
        <w:ind w:firstLine="709"/>
        <w:jc w:val="both"/>
        <w:rPr>
          <w:rFonts w:ascii="Times New Roman" w:hAnsi="Times New Roman"/>
          <w:sz w:val="28"/>
          <w:szCs w:val="28"/>
        </w:rPr>
      </w:pPr>
      <w:r w:rsidRPr="006B3709">
        <w:rPr>
          <w:rFonts w:ascii="Times New Roman" w:hAnsi="Times New Roman"/>
          <w:sz w:val="28"/>
          <w:szCs w:val="28"/>
        </w:rPr>
        <w:t>Порядок управління рухом ПС, які виконують руління у зоні маневрування аеродрому</w:t>
      </w:r>
      <w:r w:rsidR="003E41A5" w:rsidRPr="006B3709">
        <w:rPr>
          <w:rFonts w:ascii="Times New Roman" w:hAnsi="Times New Roman"/>
          <w:sz w:val="28"/>
          <w:szCs w:val="28"/>
        </w:rPr>
        <w:t>,</w:t>
      </w:r>
      <w:r w:rsidRPr="006B3709">
        <w:rPr>
          <w:rFonts w:ascii="Times New Roman" w:hAnsi="Times New Roman"/>
          <w:sz w:val="28"/>
          <w:szCs w:val="28"/>
        </w:rPr>
        <w:t xml:space="preserve"> зазначений </w:t>
      </w:r>
      <w:r w:rsidR="00923CC1">
        <w:rPr>
          <w:rFonts w:ascii="Times New Roman" w:hAnsi="Times New Roman"/>
          <w:sz w:val="28"/>
          <w:szCs w:val="28"/>
        </w:rPr>
        <w:t xml:space="preserve">у </w:t>
      </w:r>
      <w:r w:rsidR="00923CC1" w:rsidRPr="00923CC1">
        <w:rPr>
          <w:rFonts w:ascii="Times New Roman" w:hAnsi="Times New Roman"/>
          <w:sz w:val="28"/>
          <w:szCs w:val="28"/>
        </w:rPr>
        <w:t xml:space="preserve">Doc 4444 </w:t>
      </w:r>
      <w:r w:rsidR="00CA0938" w:rsidRPr="00CA0938">
        <w:rPr>
          <w:rFonts w:ascii="Times New Roman" w:hAnsi="Times New Roman"/>
          <w:sz w:val="28"/>
          <w:szCs w:val="28"/>
        </w:rPr>
        <w:t>«</w:t>
      </w:r>
      <w:r w:rsidR="00CA0938" w:rsidRPr="00CA0938">
        <w:rPr>
          <w:rFonts w:ascii="Times New Roman" w:hAnsi="Times New Roman"/>
          <w:sz w:val="28"/>
          <w:szCs w:val="28"/>
          <w:lang w:val="en-GB"/>
        </w:rPr>
        <w:t>Air</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Traffic</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Management</w:t>
      </w:r>
      <w:r w:rsidR="00CA0938" w:rsidRPr="00CA0938">
        <w:rPr>
          <w:rFonts w:ascii="Times New Roman" w:hAnsi="Times New Roman"/>
          <w:sz w:val="28"/>
          <w:szCs w:val="28"/>
        </w:rPr>
        <w:t>» (PANS-ATM)</w:t>
      </w:r>
      <w:r w:rsidR="00923CC1" w:rsidRPr="00923CC1">
        <w:rPr>
          <w:rFonts w:ascii="Times New Roman" w:hAnsi="Times New Roman"/>
          <w:sz w:val="28"/>
          <w:szCs w:val="28"/>
        </w:rPr>
        <w:t xml:space="preserve"> </w:t>
      </w:r>
      <w:r w:rsidR="00923CC1" w:rsidRPr="00923CC1">
        <w:rPr>
          <w:rFonts w:ascii="Times New Roman" w:hAnsi="Times New Roman"/>
          <w:sz w:val="28"/>
          <w:szCs w:val="28"/>
          <w:lang w:val="ru-RU"/>
        </w:rPr>
        <w:t>ICAO</w:t>
      </w:r>
      <w:r w:rsidRPr="006B3709">
        <w:rPr>
          <w:rFonts w:ascii="Times New Roman" w:hAnsi="Times New Roman"/>
          <w:sz w:val="28"/>
          <w:szCs w:val="28"/>
        </w:rPr>
        <w:t>.</w:t>
      </w:r>
    </w:p>
    <w:p w14:paraId="04A404D7"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Забезпечення радіолокаційного спостереження та ADS-B</w:t>
      </w:r>
    </w:p>
    <w:p w14:paraId="235A722A" w14:textId="77777777" w:rsidR="00786065" w:rsidRPr="006B3709" w:rsidRDefault="0030500A" w:rsidP="00015011">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486F72" w:rsidRPr="006B3709">
        <w:rPr>
          <w:rFonts w:ascii="Times New Roman" w:hAnsi="Times New Roman"/>
          <w:sz w:val="28"/>
          <w:szCs w:val="28"/>
        </w:rPr>
        <w:t xml:space="preserve">Наземні радіолокаційні системи та системи ADS-B повинні </w:t>
      </w:r>
      <w:r w:rsidRPr="006B3709">
        <w:rPr>
          <w:rFonts w:ascii="Times New Roman" w:hAnsi="Times New Roman"/>
          <w:sz w:val="28"/>
          <w:szCs w:val="28"/>
        </w:rPr>
        <w:t>забезпечувати</w:t>
      </w:r>
      <w:r w:rsidR="00486F72" w:rsidRPr="006B3709">
        <w:rPr>
          <w:rFonts w:ascii="Times New Roman" w:hAnsi="Times New Roman"/>
          <w:sz w:val="28"/>
          <w:szCs w:val="28"/>
        </w:rPr>
        <w:t xml:space="preserve"> </w:t>
      </w:r>
      <w:r w:rsidRPr="006B3709">
        <w:rPr>
          <w:rFonts w:ascii="Times New Roman" w:hAnsi="Times New Roman"/>
          <w:sz w:val="28"/>
          <w:szCs w:val="28"/>
        </w:rPr>
        <w:t xml:space="preserve">відображення </w:t>
      </w:r>
      <w:r w:rsidR="00486F72" w:rsidRPr="006B3709">
        <w:rPr>
          <w:rFonts w:ascii="Times New Roman" w:hAnsi="Times New Roman"/>
          <w:sz w:val="28"/>
          <w:szCs w:val="28"/>
        </w:rPr>
        <w:t>пов’язан</w:t>
      </w:r>
      <w:r w:rsidRPr="006B3709">
        <w:rPr>
          <w:rFonts w:ascii="Times New Roman" w:hAnsi="Times New Roman"/>
          <w:sz w:val="28"/>
          <w:szCs w:val="28"/>
        </w:rPr>
        <w:t>их</w:t>
      </w:r>
      <w:r w:rsidR="00486F72" w:rsidRPr="006B3709">
        <w:rPr>
          <w:rFonts w:ascii="Times New Roman" w:hAnsi="Times New Roman"/>
          <w:sz w:val="28"/>
          <w:szCs w:val="28"/>
        </w:rPr>
        <w:t xml:space="preserve"> з безпекою польотів</w:t>
      </w:r>
      <w:r w:rsidRPr="006B3709">
        <w:rPr>
          <w:rFonts w:ascii="Times New Roman" w:hAnsi="Times New Roman"/>
          <w:sz w:val="28"/>
          <w:szCs w:val="28"/>
        </w:rPr>
        <w:t xml:space="preserve"> оповіщення та попередження.</w:t>
      </w:r>
    </w:p>
    <w:p w14:paraId="5FDA88BA" w14:textId="77777777" w:rsidR="0030500A" w:rsidRPr="006B3709" w:rsidRDefault="0030500A" w:rsidP="00015011">
      <w:pPr>
        <w:spacing w:after="0" w:line="360" w:lineRule="auto"/>
        <w:ind w:firstLine="709"/>
        <w:jc w:val="both"/>
        <w:rPr>
          <w:rFonts w:ascii="Times New Roman" w:hAnsi="Times New Roman"/>
          <w:sz w:val="28"/>
          <w:szCs w:val="28"/>
        </w:rPr>
      </w:pPr>
    </w:p>
    <w:p w14:paraId="5DBC2EBF" w14:textId="77777777" w:rsidR="00486F72" w:rsidRPr="006B3709" w:rsidRDefault="0030500A" w:rsidP="00015011">
      <w:pPr>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786065" w:rsidRPr="006B3709">
        <w:rPr>
          <w:rFonts w:ascii="Times New Roman" w:hAnsi="Times New Roman"/>
          <w:sz w:val="28"/>
          <w:szCs w:val="28"/>
        </w:rPr>
        <w:t>П</w:t>
      </w:r>
      <w:r w:rsidRPr="006B3709">
        <w:rPr>
          <w:rFonts w:ascii="Times New Roman" w:hAnsi="Times New Roman"/>
          <w:sz w:val="28"/>
          <w:szCs w:val="28"/>
        </w:rPr>
        <w:t xml:space="preserve">овинні забезпечуватись відображення </w:t>
      </w:r>
      <w:r w:rsidR="00486F72" w:rsidRPr="006B3709">
        <w:rPr>
          <w:rFonts w:ascii="Times New Roman" w:hAnsi="Times New Roman"/>
          <w:sz w:val="28"/>
          <w:szCs w:val="28"/>
        </w:rPr>
        <w:t>оповіщен</w:t>
      </w:r>
      <w:r w:rsidRPr="006B3709">
        <w:rPr>
          <w:rFonts w:ascii="Times New Roman" w:hAnsi="Times New Roman"/>
          <w:sz w:val="28"/>
          <w:szCs w:val="28"/>
        </w:rPr>
        <w:t>ь</w:t>
      </w:r>
      <w:r w:rsidR="00486F72" w:rsidRPr="006B3709">
        <w:rPr>
          <w:rFonts w:ascii="Times New Roman" w:hAnsi="Times New Roman"/>
          <w:sz w:val="28"/>
          <w:szCs w:val="28"/>
        </w:rPr>
        <w:t xml:space="preserve"> про конфліктну ситуацію, попереджувальну інформацію про конфліктну ситуацію, попередження про мінімальну безпечну абсолютну висоту та ненавмисн</w:t>
      </w:r>
      <w:r w:rsidRPr="006B3709">
        <w:rPr>
          <w:rFonts w:ascii="Times New Roman" w:hAnsi="Times New Roman"/>
          <w:sz w:val="28"/>
          <w:szCs w:val="28"/>
        </w:rPr>
        <w:t>е</w:t>
      </w:r>
      <w:r w:rsidR="00486F72" w:rsidRPr="006B3709">
        <w:rPr>
          <w:rFonts w:ascii="Times New Roman" w:hAnsi="Times New Roman"/>
          <w:sz w:val="28"/>
          <w:szCs w:val="28"/>
        </w:rPr>
        <w:t xml:space="preserve"> дублювання кодів ВОРЛ.</w:t>
      </w:r>
    </w:p>
    <w:p w14:paraId="175A33CD" w14:textId="77777777" w:rsidR="00486F72" w:rsidRPr="006B3709" w:rsidRDefault="00486F72" w:rsidP="005E7A58">
      <w:pPr>
        <w:pStyle w:val="2"/>
        <w:tabs>
          <w:tab w:val="clear" w:pos="709"/>
          <w:tab w:val="num" w:pos="284"/>
        </w:tabs>
        <w:ind w:left="0"/>
        <w:outlineLvl w:val="1"/>
        <w:rPr>
          <w:b w:val="0"/>
          <w:bCs w:val="0"/>
          <w:lang w:val="uk-UA"/>
        </w:rPr>
      </w:pPr>
      <w:r w:rsidRPr="006B3709">
        <w:rPr>
          <w:b w:val="0"/>
          <w:bCs w:val="0"/>
          <w:lang w:val="uk-UA"/>
        </w:rPr>
        <w:t>Використання радіолокатора контролю наземного руху</w:t>
      </w:r>
      <w:r w:rsidR="003C12BE" w:rsidRPr="006B3709">
        <w:rPr>
          <w:b w:val="0"/>
          <w:bCs w:val="0"/>
          <w:lang w:val="uk-UA"/>
        </w:rPr>
        <w:t xml:space="preserve"> (SMR)</w:t>
      </w:r>
    </w:p>
    <w:p w14:paraId="7A81EDDA"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За відсутності візуального спостереження за </w:t>
      </w:r>
      <w:r w:rsidR="0030500A" w:rsidRPr="006B3709">
        <w:rPr>
          <w:rFonts w:ascii="Times New Roman" w:hAnsi="Times New Roman"/>
          <w:sz w:val="28"/>
          <w:szCs w:val="28"/>
        </w:rPr>
        <w:t xml:space="preserve">всією або частиною </w:t>
      </w:r>
      <w:r w:rsidRPr="006B3709">
        <w:rPr>
          <w:rFonts w:ascii="Times New Roman" w:hAnsi="Times New Roman"/>
          <w:sz w:val="28"/>
          <w:szCs w:val="28"/>
        </w:rPr>
        <w:t>площ</w:t>
      </w:r>
      <w:r w:rsidR="0030500A" w:rsidRPr="006B3709">
        <w:rPr>
          <w:rFonts w:ascii="Times New Roman" w:hAnsi="Times New Roman"/>
          <w:sz w:val="28"/>
          <w:szCs w:val="28"/>
        </w:rPr>
        <w:t>і зони</w:t>
      </w:r>
      <w:r w:rsidRPr="006B3709">
        <w:rPr>
          <w:rFonts w:ascii="Times New Roman" w:hAnsi="Times New Roman"/>
          <w:sz w:val="28"/>
          <w:szCs w:val="28"/>
        </w:rPr>
        <w:t xml:space="preserve"> маневрування з метою доповнення візуального спостереження </w:t>
      </w:r>
      <w:r w:rsidR="0030500A" w:rsidRPr="006B3709">
        <w:rPr>
          <w:rFonts w:ascii="Times New Roman" w:hAnsi="Times New Roman"/>
          <w:sz w:val="28"/>
          <w:szCs w:val="28"/>
        </w:rPr>
        <w:t>необхідно</w:t>
      </w:r>
      <w:r w:rsidRPr="006B3709">
        <w:rPr>
          <w:rFonts w:ascii="Times New Roman" w:hAnsi="Times New Roman"/>
          <w:sz w:val="28"/>
          <w:szCs w:val="28"/>
        </w:rPr>
        <w:t xml:space="preserve"> викорис</w:t>
      </w:r>
      <w:r w:rsidR="0030500A" w:rsidRPr="006B3709">
        <w:rPr>
          <w:rFonts w:ascii="Times New Roman" w:hAnsi="Times New Roman"/>
          <w:sz w:val="28"/>
          <w:szCs w:val="28"/>
        </w:rPr>
        <w:t>товувати радіолокатор</w:t>
      </w:r>
      <w:r w:rsidRPr="006B3709">
        <w:rPr>
          <w:rFonts w:ascii="Times New Roman" w:hAnsi="Times New Roman"/>
          <w:sz w:val="28"/>
          <w:szCs w:val="28"/>
        </w:rPr>
        <w:t xml:space="preserve"> SMR</w:t>
      </w:r>
      <w:r w:rsidR="0030500A" w:rsidRPr="006B3709">
        <w:rPr>
          <w:rFonts w:ascii="Times New Roman" w:hAnsi="Times New Roman"/>
          <w:sz w:val="28"/>
          <w:szCs w:val="28"/>
        </w:rPr>
        <w:t>,</w:t>
      </w:r>
      <w:r w:rsidRPr="006B3709">
        <w:rPr>
          <w:rFonts w:ascii="Times New Roman" w:hAnsi="Times New Roman"/>
          <w:sz w:val="28"/>
          <w:szCs w:val="28"/>
        </w:rPr>
        <w:t xml:space="preserve"> або інше обладнання для спостереження </w:t>
      </w:r>
      <w:r w:rsidR="0030500A" w:rsidRPr="006B3709">
        <w:rPr>
          <w:rFonts w:ascii="Times New Roman" w:hAnsi="Times New Roman"/>
          <w:sz w:val="28"/>
          <w:szCs w:val="28"/>
        </w:rPr>
        <w:t>з метою</w:t>
      </w:r>
      <w:r w:rsidRPr="006B3709">
        <w:rPr>
          <w:rFonts w:ascii="Times New Roman" w:hAnsi="Times New Roman"/>
          <w:sz w:val="28"/>
          <w:szCs w:val="28"/>
        </w:rPr>
        <w:t>:</w:t>
      </w:r>
    </w:p>
    <w:p w14:paraId="658EAEBE"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rPr>
      </w:pPr>
    </w:p>
    <w:p w14:paraId="2DD29441" w14:textId="77777777" w:rsidR="00486F72" w:rsidRPr="006B3709" w:rsidRDefault="00486F72" w:rsidP="00E33695">
      <w:pPr>
        <w:numPr>
          <w:ilvl w:val="0"/>
          <w:numId w:val="4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контролю за рухом ПС та транспортних засобів у зоні маневрування;</w:t>
      </w:r>
    </w:p>
    <w:p w14:paraId="028E444E" w14:textId="77777777" w:rsidR="00945F53" w:rsidRPr="006B3709" w:rsidRDefault="00945F53" w:rsidP="00ED7C88">
      <w:pPr>
        <w:tabs>
          <w:tab w:val="left" w:pos="1134"/>
        </w:tabs>
        <w:spacing w:after="0" w:line="360" w:lineRule="auto"/>
        <w:ind w:left="698"/>
        <w:jc w:val="both"/>
        <w:rPr>
          <w:rFonts w:ascii="Times New Roman" w:hAnsi="Times New Roman"/>
          <w:sz w:val="28"/>
          <w:szCs w:val="28"/>
        </w:rPr>
      </w:pPr>
    </w:p>
    <w:p w14:paraId="26DF0AC7" w14:textId="77777777" w:rsidR="00486F72" w:rsidRPr="006B3709" w:rsidRDefault="00533B9F" w:rsidP="00E33695">
      <w:pPr>
        <w:numPr>
          <w:ilvl w:val="0"/>
          <w:numId w:val="4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інформування екіпажів ПС та</w:t>
      </w:r>
      <w:r w:rsidR="00486F72" w:rsidRPr="006B3709">
        <w:rPr>
          <w:rFonts w:ascii="Times New Roman" w:hAnsi="Times New Roman"/>
          <w:sz w:val="28"/>
          <w:szCs w:val="28"/>
        </w:rPr>
        <w:t xml:space="preserve">, </w:t>
      </w:r>
      <w:r w:rsidRPr="006B3709">
        <w:rPr>
          <w:rFonts w:ascii="Times New Roman" w:hAnsi="Times New Roman"/>
          <w:sz w:val="28"/>
          <w:szCs w:val="28"/>
        </w:rPr>
        <w:t>при необхідності</w:t>
      </w:r>
      <w:r w:rsidR="00486F72" w:rsidRPr="006B3709">
        <w:rPr>
          <w:rFonts w:ascii="Times New Roman" w:hAnsi="Times New Roman"/>
          <w:sz w:val="28"/>
          <w:szCs w:val="28"/>
        </w:rPr>
        <w:t xml:space="preserve">, </w:t>
      </w:r>
      <w:r w:rsidRPr="006B3709">
        <w:rPr>
          <w:rFonts w:ascii="Times New Roman" w:hAnsi="Times New Roman"/>
          <w:sz w:val="28"/>
          <w:szCs w:val="28"/>
        </w:rPr>
        <w:t>водіїв транспортних засобів про напрямок руху</w:t>
      </w:r>
      <w:r w:rsidR="00486F72" w:rsidRPr="006B3709">
        <w:rPr>
          <w:rFonts w:ascii="Times New Roman" w:hAnsi="Times New Roman"/>
          <w:sz w:val="28"/>
          <w:szCs w:val="28"/>
        </w:rPr>
        <w:t>;</w:t>
      </w:r>
    </w:p>
    <w:p w14:paraId="55AD2EBD" w14:textId="77777777" w:rsidR="00486F72" w:rsidRPr="006B3709" w:rsidRDefault="00486F72" w:rsidP="00784184">
      <w:pPr>
        <w:pStyle w:val="af5"/>
        <w:rPr>
          <w:rFonts w:ascii="Times New Roman" w:hAnsi="Times New Roman"/>
          <w:sz w:val="28"/>
          <w:szCs w:val="28"/>
          <w:lang w:val="uk-UA"/>
        </w:rPr>
      </w:pPr>
    </w:p>
    <w:p w14:paraId="6FE6ED36" w14:textId="77777777" w:rsidR="00486F72" w:rsidRPr="006B3709" w:rsidRDefault="00486F72" w:rsidP="00E33695">
      <w:pPr>
        <w:numPr>
          <w:ilvl w:val="0"/>
          <w:numId w:val="42"/>
        </w:numPr>
        <w:tabs>
          <w:tab w:val="left" w:pos="1134"/>
        </w:tabs>
        <w:spacing w:after="0" w:line="360" w:lineRule="auto"/>
        <w:ind w:left="0" w:firstLine="698"/>
        <w:jc w:val="both"/>
        <w:rPr>
          <w:rFonts w:ascii="Times New Roman" w:hAnsi="Times New Roman"/>
          <w:sz w:val="28"/>
          <w:szCs w:val="28"/>
          <w:lang w:val="ru-RU"/>
        </w:rPr>
      </w:pPr>
      <w:r w:rsidRPr="006B3709">
        <w:rPr>
          <w:rFonts w:ascii="Times New Roman" w:hAnsi="Times New Roman"/>
          <w:sz w:val="28"/>
          <w:szCs w:val="28"/>
        </w:rPr>
        <w:t xml:space="preserve">надання рекомендацій та допомоги </w:t>
      </w:r>
      <w:r w:rsidR="00533B9F" w:rsidRPr="006B3709">
        <w:rPr>
          <w:rFonts w:ascii="Times New Roman" w:hAnsi="Times New Roman"/>
          <w:sz w:val="28"/>
          <w:szCs w:val="28"/>
        </w:rPr>
        <w:t>в</w:t>
      </w:r>
      <w:r w:rsidRPr="006B3709">
        <w:rPr>
          <w:rFonts w:ascii="Times New Roman" w:hAnsi="Times New Roman"/>
          <w:sz w:val="28"/>
          <w:szCs w:val="28"/>
        </w:rPr>
        <w:t xml:space="preserve"> забезпеченн</w:t>
      </w:r>
      <w:r w:rsidR="00533B9F" w:rsidRPr="006B3709">
        <w:rPr>
          <w:rFonts w:ascii="Times New Roman" w:hAnsi="Times New Roman"/>
          <w:sz w:val="28"/>
          <w:szCs w:val="28"/>
        </w:rPr>
        <w:t>і</w:t>
      </w:r>
      <w:r w:rsidRPr="006B3709">
        <w:rPr>
          <w:rFonts w:ascii="Times New Roman" w:hAnsi="Times New Roman"/>
          <w:sz w:val="28"/>
          <w:szCs w:val="28"/>
        </w:rPr>
        <w:t xml:space="preserve"> безпечного та ефективного руху ПС </w:t>
      </w:r>
      <w:r w:rsidR="00533B9F" w:rsidRPr="006B3709">
        <w:rPr>
          <w:rFonts w:ascii="Times New Roman" w:hAnsi="Times New Roman"/>
          <w:sz w:val="28"/>
          <w:szCs w:val="28"/>
        </w:rPr>
        <w:t>і</w:t>
      </w:r>
      <w:r w:rsidRPr="006B3709">
        <w:rPr>
          <w:rFonts w:ascii="Times New Roman" w:hAnsi="Times New Roman"/>
          <w:sz w:val="28"/>
          <w:szCs w:val="28"/>
        </w:rPr>
        <w:t xml:space="preserve"> транспортних засобів </w:t>
      </w:r>
      <w:r w:rsidR="00533B9F" w:rsidRPr="006B3709">
        <w:rPr>
          <w:rFonts w:ascii="Times New Roman" w:hAnsi="Times New Roman"/>
          <w:sz w:val="28"/>
          <w:szCs w:val="28"/>
        </w:rPr>
        <w:t xml:space="preserve">в зоні </w:t>
      </w:r>
      <w:r w:rsidRPr="006B3709">
        <w:rPr>
          <w:rFonts w:ascii="Times New Roman" w:hAnsi="Times New Roman"/>
          <w:sz w:val="28"/>
          <w:szCs w:val="28"/>
        </w:rPr>
        <w:t>маневрування.</w:t>
      </w:r>
    </w:p>
    <w:p w14:paraId="6DC754F7" w14:textId="3EB041C6" w:rsidR="00486F72" w:rsidRPr="006B3709" w:rsidRDefault="00486F72" w:rsidP="009B377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2.</w:t>
      </w:r>
      <w:r w:rsidRPr="006B3709">
        <w:rPr>
          <w:rFonts w:ascii="Times New Roman" w:hAnsi="Times New Roman"/>
          <w:sz w:val="28"/>
          <w:szCs w:val="28"/>
        </w:rPr>
        <w:tab/>
        <w:t xml:space="preserve">Інструктивний матеріал щодо використання SMR міститься в </w:t>
      </w:r>
      <w:r w:rsidR="00923CC1" w:rsidRPr="00923CC1">
        <w:rPr>
          <w:rFonts w:ascii="Times New Roman" w:hAnsi="Times New Roman"/>
          <w:sz w:val="28"/>
          <w:szCs w:val="28"/>
        </w:rPr>
        <w:t xml:space="preserve">Doc 4444 </w:t>
      </w:r>
      <w:r w:rsidR="00CA0938" w:rsidRPr="00CA0938">
        <w:rPr>
          <w:rFonts w:ascii="Times New Roman" w:hAnsi="Times New Roman"/>
          <w:sz w:val="28"/>
          <w:szCs w:val="28"/>
        </w:rPr>
        <w:t>«</w:t>
      </w:r>
      <w:r w:rsidR="00CA0938" w:rsidRPr="00CA0938">
        <w:rPr>
          <w:rFonts w:ascii="Times New Roman" w:hAnsi="Times New Roman"/>
          <w:sz w:val="28"/>
          <w:szCs w:val="28"/>
          <w:lang w:val="en-GB"/>
        </w:rPr>
        <w:t>Air</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Traffic</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Management</w:t>
      </w:r>
      <w:r w:rsidR="00CA0938" w:rsidRPr="00CA0938">
        <w:rPr>
          <w:rFonts w:ascii="Times New Roman" w:hAnsi="Times New Roman"/>
          <w:sz w:val="28"/>
          <w:szCs w:val="28"/>
        </w:rPr>
        <w:t>» (PANS-ATM)</w:t>
      </w:r>
      <w:r w:rsidR="00923CC1" w:rsidRPr="00923CC1">
        <w:rPr>
          <w:rFonts w:ascii="Times New Roman" w:hAnsi="Times New Roman"/>
          <w:sz w:val="28"/>
          <w:szCs w:val="28"/>
        </w:rPr>
        <w:t xml:space="preserve"> </w:t>
      </w:r>
      <w:r w:rsidR="00923CC1" w:rsidRPr="009B3777">
        <w:rPr>
          <w:rFonts w:ascii="Times New Roman" w:hAnsi="Times New Roman"/>
          <w:sz w:val="28"/>
          <w:szCs w:val="28"/>
          <w:lang w:val="en-US"/>
        </w:rPr>
        <w:t>ICAO</w:t>
      </w:r>
      <w:r w:rsidR="00923CC1">
        <w:rPr>
          <w:rFonts w:ascii="Times New Roman" w:hAnsi="Times New Roman"/>
          <w:sz w:val="28"/>
          <w:szCs w:val="28"/>
        </w:rPr>
        <w:t>,</w:t>
      </w:r>
      <w:r w:rsidR="00923CC1" w:rsidRPr="00923CC1">
        <w:rPr>
          <w:rFonts w:ascii="Times New Roman" w:hAnsi="Times New Roman"/>
          <w:sz w:val="28"/>
          <w:szCs w:val="28"/>
        </w:rPr>
        <w:t xml:space="preserve"> </w:t>
      </w:r>
      <w:r w:rsidRPr="006B3709">
        <w:rPr>
          <w:rFonts w:ascii="Times New Roman" w:hAnsi="Times New Roman"/>
          <w:sz w:val="28"/>
          <w:szCs w:val="28"/>
        </w:rPr>
        <w:t>Doc 9476 «</w:t>
      </w:r>
      <w:r w:rsidR="005A3F19" w:rsidRPr="005A3F19">
        <w:rPr>
          <w:rFonts w:ascii="Times New Roman" w:hAnsi="Times New Roman"/>
          <w:sz w:val="28"/>
          <w:szCs w:val="28"/>
          <w:lang w:val="en-GB"/>
        </w:rPr>
        <w:t>Manual</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of</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Surface</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Movement</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Guidance</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and</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Control</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Systems</w:t>
      </w:r>
      <w:r w:rsidRPr="006B3709">
        <w:rPr>
          <w:rFonts w:ascii="Times New Roman" w:hAnsi="Times New Roman"/>
          <w:sz w:val="28"/>
          <w:szCs w:val="28"/>
        </w:rPr>
        <w:t>»</w:t>
      </w:r>
      <w:r w:rsidR="00D55D62" w:rsidRPr="006B3709">
        <w:rPr>
          <w:rFonts w:ascii="Times New Roman" w:hAnsi="Times New Roman"/>
          <w:sz w:val="28"/>
          <w:szCs w:val="28"/>
        </w:rPr>
        <w:t xml:space="preserve"> ІСАО</w:t>
      </w:r>
      <w:r w:rsidRPr="006B3709">
        <w:rPr>
          <w:rFonts w:ascii="Times New Roman" w:hAnsi="Times New Roman"/>
          <w:sz w:val="28"/>
          <w:szCs w:val="28"/>
        </w:rPr>
        <w:t xml:space="preserve">, </w:t>
      </w:r>
      <w:r w:rsidRPr="006B3709">
        <w:rPr>
          <w:rFonts w:ascii="Times New Roman" w:hAnsi="Times New Roman"/>
          <w:sz w:val="28"/>
          <w:szCs w:val="28"/>
          <w:lang w:val="en-GB"/>
        </w:rPr>
        <w:t>Doc </w:t>
      </w:r>
      <w:r w:rsidRPr="006B3709">
        <w:rPr>
          <w:rFonts w:ascii="Times New Roman" w:hAnsi="Times New Roman"/>
          <w:sz w:val="28"/>
          <w:szCs w:val="28"/>
        </w:rPr>
        <w:t>9830 «</w:t>
      </w:r>
      <w:r w:rsidR="005A3F19" w:rsidRPr="005A3F19">
        <w:rPr>
          <w:rFonts w:ascii="Times New Roman" w:hAnsi="Times New Roman"/>
          <w:sz w:val="28"/>
          <w:szCs w:val="28"/>
          <w:lang w:val="en-GB"/>
        </w:rPr>
        <w:t>Advanced</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Surface</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Movement</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Guidance</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and</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Control</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Systems</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A</w:t>
      </w:r>
      <w:r w:rsidR="005A3F19" w:rsidRPr="009B3777">
        <w:rPr>
          <w:rFonts w:ascii="Times New Roman" w:hAnsi="Times New Roman"/>
          <w:sz w:val="28"/>
          <w:szCs w:val="28"/>
        </w:rPr>
        <w:t>-</w:t>
      </w:r>
      <w:r w:rsidR="005A3F19" w:rsidRPr="005A3F19">
        <w:rPr>
          <w:rFonts w:ascii="Times New Roman" w:hAnsi="Times New Roman"/>
          <w:sz w:val="28"/>
          <w:szCs w:val="28"/>
          <w:lang w:val="en-GB"/>
        </w:rPr>
        <w:t>SMGCS</w:t>
      </w:r>
      <w:r w:rsidR="005A3F19" w:rsidRPr="009B3777">
        <w:rPr>
          <w:rFonts w:ascii="Times New Roman" w:hAnsi="Times New Roman"/>
          <w:sz w:val="28"/>
          <w:szCs w:val="28"/>
        </w:rPr>
        <w:t xml:space="preserve">) </w:t>
      </w:r>
      <w:r w:rsidR="005A3F19" w:rsidRPr="005A3F19">
        <w:rPr>
          <w:rFonts w:ascii="Times New Roman" w:hAnsi="Times New Roman"/>
          <w:sz w:val="28"/>
          <w:szCs w:val="28"/>
          <w:lang w:val="en-GB"/>
        </w:rPr>
        <w:t>Manual</w:t>
      </w:r>
      <w:r w:rsidRPr="006B3709">
        <w:rPr>
          <w:rFonts w:ascii="Times New Roman" w:hAnsi="Times New Roman"/>
          <w:sz w:val="28"/>
          <w:szCs w:val="28"/>
        </w:rPr>
        <w:t>» та Doc 9426 «</w:t>
      </w:r>
      <w:r w:rsidR="005A3F19" w:rsidRPr="005A3F19">
        <w:rPr>
          <w:rFonts w:ascii="Times New Roman" w:hAnsi="Times New Roman"/>
          <w:sz w:val="28"/>
          <w:szCs w:val="28"/>
          <w:lang w:val="en-GB"/>
        </w:rPr>
        <w:t>Air Traffic Services Planning Manual</w:t>
      </w:r>
      <w:r w:rsidRPr="006B3709">
        <w:rPr>
          <w:rFonts w:ascii="Times New Roman" w:hAnsi="Times New Roman"/>
          <w:sz w:val="28"/>
          <w:szCs w:val="28"/>
        </w:rPr>
        <w:t>» ІСАО.</w:t>
      </w:r>
    </w:p>
    <w:p w14:paraId="131370DC" w14:textId="77777777" w:rsidR="00301711" w:rsidRPr="006B3709" w:rsidRDefault="00301711" w:rsidP="00015011">
      <w:pPr>
        <w:autoSpaceDE w:val="0"/>
        <w:autoSpaceDN w:val="0"/>
        <w:adjustRightInd w:val="0"/>
        <w:spacing w:after="0" w:line="360" w:lineRule="auto"/>
        <w:ind w:firstLine="709"/>
        <w:jc w:val="both"/>
        <w:rPr>
          <w:rFonts w:ascii="Times New Roman" w:hAnsi="Times New Roman"/>
          <w:sz w:val="28"/>
          <w:szCs w:val="28"/>
        </w:rPr>
      </w:pPr>
    </w:p>
    <w:p w14:paraId="6BDD5567" w14:textId="77777777" w:rsidR="00486F72" w:rsidRPr="006B3709" w:rsidRDefault="00486F72" w:rsidP="00BF4BC2">
      <w:pPr>
        <w:pStyle w:val="a2"/>
        <w:numPr>
          <w:ilvl w:val="0"/>
          <w:numId w:val="0"/>
        </w:numPr>
        <w:spacing w:after="480"/>
        <w:rPr>
          <w:b w:val="0"/>
          <w:bCs w:val="0"/>
          <w:lang w:val="uk-UA"/>
        </w:rPr>
      </w:pPr>
      <w:r w:rsidRPr="006B3709">
        <w:rPr>
          <w:b w:val="0"/>
          <w:bCs w:val="0"/>
          <w:lang w:val="uk-UA"/>
        </w:rPr>
        <w:t>IV.</w:t>
      </w:r>
      <w:r w:rsidRPr="006B3709">
        <w:rPr>
          <w:b w:val="0"/>
          <w:bCs w:val="0"/>
          <w:lang w:val="uk-UA"/>
        </w:rPr>
        <w:tab/>
        <w:t>Польотно-інформаційне обслуговування</w:t>
      </w:r>
    </w:p>
    <w:p w14:paraId="25223413" w14:textId="77777777" w:rsidR="00486F72" w:rsidRPr="006B3709" w:rsidRDefault="00486F72" w:rsidP="003A4CA1">
      <w:pPr>
        <w:pStyle w:val="3"/>
        <w:ind w:left="0"/>
        <w:jc w:val="center"/>
        <w:outlineLvl w:val="1"/>
      </w:pPr>
      <w:r w:rsidRPr="006B3709">
        <w:rPr>
          <w:lang w:val="uk-UA"/>
        </w:rPr>
        <w:t>Застосування польотно-інформаційного обслуговування</w:t>
      </w:r>
    </w:p>
    <w:p w14:paraId="2C3486DC" w14:textId="77777777" w:rsidR="00486F72" w:rsidRPr="006B3709" w:rsidRDefault="00486F72" w:rsidP="00C30F3F">
      <w:pPr>
        <w:tabs>
          <w:tab w:val="left" w:pos="1134"/>
        </w:tabs>
        <w:spacing w:after="0" w:line="360" w:lineRule="auto"/>
        <w:ind w:firstLine="709"/>
        <w:jc w:val="both"/>
        <w:rPr>
          <w:rFonts w:ascii="Times New Roman" w:hAnsi="Times New Roman"/>
          <w:sz w:val="28"/>
          <w:szCs w:val="28"/>
          <w:lang w:val="ru-RU"/>
        </w:rPr>
      </w:pPr>
      <w:r w:rsidRPr="006B3709">
        <w:rPr>
          <w:rFonts w:ascii="Times New Roman" w:hAnsi="Times New Roman"/>
          <w:sz w:val="28"/>
          <w:szCs w:val="28"/>
        </w:rPr>
        <w:t>1.</w:t>
      </w:r>
      <w:r w:rsidRPr="006B3709">
        <w:rPr>
          <w:rFonts w:ascii="Times New Roman" w:hAnsi="Times New Roman"/>
          <w:sz w:val="28"/>
          <w:szCs w:val="28"/>
        </w:rPr>
        <w:tab/>
        <w:t>Польотно-інформаційним обслуговуванням забезпечуються всі ПС, на політ яких ця інформація може вплинути та які:</w:t>
      </w:r>
    </w:p>
    <w:p w14:paraId="7626641C" w14:textId="77777777" w:rsidR="00486F72" w:rsidRPr="006B3709" w:rsidRDefault="00486F72" w:rsidP="00C30F3F">
      <w:pPr>
        <w:tabs>
          <w:tab w:val="left" w:pos="1134"/>
        </w:tabs>
        <w:spacing w:after="0" w:line="360" w:lineRule="auto"/>
        <w:ind w:firstLine="709"/>
        <w:jc w:val="both"/>
        <w:rPr>
          <w:rFonts w:ascii="Times New Roman" w:hAnsi="Times New Roman"/>
          <w:sz w:val="28"/>
          <w:szCs w:val="28"/>
          <w:lang w:val="ru-RU"/>
        </w:rPr>
      </w:pPr>
    </w:p>
    <w:p w14:paraId="39DB7D3C" w14:textId="77777777" w:rsidR="00486F72" w:rsidRPr="006B3709" w:rsidRDefault="00486F72" w:rsidP="005A0064">
      <w:pPr>
        <w:pStyle w:val="af5"/>
        <w:numPr>
          <w:ilvl w:val="0"/>
          <w:numId w:val="43"/>
        </w:numPr>
        <w:tabs>
          <w:tab w:val="left" w:pos="1134"/>
        </w:tabs>
        <w:spacing w:after="0" w:line="360" w:lineRule="auto"/>
        <w:ind w:left="0" w:firstLine="698"/>
        <w:jc w:val="both"/>
        <w:rPr>
          <w:sz w:val="28"/>
          <w:szCs w:val="28"/>
          <w:lang w:val="uk-UA"/>
        </w:rPr>
      </w:pPr>
      <w:r w:rsidRPr="006B3709">
        <w:rPr>
          <w:rFonts w:ascii="Times New Roman" w:hAnsi="Times New Roman"/>
          <w:sz w:val="28"/>
          <w:szCs w:val="28"/>
          <w:lang w:val="uk-UA"/>
        </w:rPr>
        <w:t xml:space="preserve">забезпечуються диспетчерським обслуговуванням </w:t>
      </w:r>
      <w:r w:rsidR="00B66DF3" w:rsidRPr="006B3709">
        <w:rPr>
          <w:rFonts w:ascii="Times New Roman" w:hAnsi="Times New Roman"/>
          <w:sz w:val="28"/>
          <w:szCs w:val="28"/>
          <w:lang w:val="uk-UA"/>
        </w:rPr>
        <w:t>повітряного руху;</w:t>
      </w:r>
    </w:p>
    <w:p w14:paraId="34603267" w14:textId="77777777" w:rsidR="00486F72" w:rsidRPr="006B3709" w:rsidRDefault="00486F72">
      <w:pPr>
        <w:pStyle w:val="af5"/>
        <w:tabs>
          <w:tab w:val="left" w:pos="1134"/>
        </w:tabs>
        <w:spacing w:after="0" w:line="360" w:lineRule="auto"/>
        <w:ind w:left="698"/>
        <w:jc w:val="both"/>
        <w:rPr>
          <w:sz w:val="28"/>
          <w:szCs w:val="28"/>
          <w:lang w:val="uk-UA"/>
        </w:rPr>
      </w:pPr>
    </w:p>
    <w:p w14:paraId="697A5775" w14:textId="77777777" w:rsidR="00486F72" w:rsidRPr="006B3709" w:rsidRDefault="00486F72">
      <w:pPr>
        <w:pStyle w:val="af5"/>
        <w:numPr>
          <w:ilvl w:val="0"/>
          <w:numId w:val="43"/>
        </w:numPr>
        <w:tabs>
          <w:tab w:val="left" w:pos="1134"/>
        </w:tabs>
        <w:spacing w:after="0" w:line="360" w:lineRule="auto"/>
        <w:ind w:left="0" w:firstLine="698"/>
        <w:jc w:val="both"/>
        <w:rPr>
          <w:sz w:val="28"/>
          <w:szCs w:val="28"/>
          <w:lang w:val="uk-UA"/>
        </w:rPr>
      </w:pPr>
      <w:r w:rsidRPr="006B3709">
        <w:rPr>
          <w:rFonts w:ascii="Times New Roman" w:hAnsi="Times New Roman"/>
          <w:sz w:val="28"/>
          <w:szCs w:val="28"/>
          <w:lang w:val="uk-UA"/>
        </w:rPr>
        <w:t>будь-яким іншим чином відом</w:t>
      </w:r>
      <w:r w:rsidR="005902E5" w:rsidRPr="006B3709">
        <w:rPr>
          <w:rFonts w:ascii="Times New Roman" w:hAnsi="Times New Roman"/>
          <w:sz w:val="28"/>
          <w:szCs w:val="28"/>
          <w:lang w:val="uk-UA"/>
        </w:rPr>
        <w:t>і</w:t>
      </w:r>
      <w:r w:rsidRPr="006B3709">
        <w:rPr>
          <w:rFonts w:ascii="Times New Roman" w:hAnsi="Times New Roman"/>
          <w:sz w:val="28"/>
          <w:szCs w:val="28"/>
          <w:lang w:val="uk-UA"/>
        </w:rPr>
        <w:t xml:space="preserve"> відповідним органам ОПР.</w:t>
      </w:r>
    </w:p>
    <w:p w14:paraId="157A0CA2"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Польотно-інформаційне обслуговування не знімає з командира ПС будь-якої відповідальності, </w:t>
      </w:r>
      <w:r w:rsidR="00B66DF3" w:rsidRPr="006B3709">
        <w:rPr>
          <w:rFonts w:ascii="Times New Roman" w:hAnsi="Times New Roman"/>
          <w:sz w:val="28"/>
          <w:szCs w:val="28"/>
        </w:rPr>
        <w:t>так як</w:t>
      </w:r>
      <w:r w:rsidRPr="006B3709">
        <w:rPr>
          <w:rFonts w:ascii="Times New Roman" w:hAnsi="Times New Roman"/>
          <w:sz w:val="28"/>
          <w:szCs w:val="28"/>
        </w:rPr>
        <w:t xml:space="preserve"> він прийма</w:t>
      </w:r>
      <w:r w:rsidR="00B66DF3" w:rsidRPr="006B3709">
        <w:rPr>
          <w:rFonts w:ascii="Times New Roman" w:hAnsi="Times New Roman"/>
          <w:sz w:val="28"/>
          <w:szCs w:val="28"/>
        </w:rPr>
        <w:t>є</w:t>
      </w:r>
      <w:r w:rsidRPr="006B3709">
        <w:rPr>
          <w:rFonts w:ascii="Times New Roman" w:hAnsi="Times New Roman"/>
          <w:sz w:val="28"/>
          <w:szCs w:val="28"/>
        </w:rPr>
        <w:t xml:space="preserve"> остаточне рішення стосовно будь-якої запропонованої зміни плану польоту.</w:t>
      </w:r>
    </w:p>
    <w:p w14:paraId="06435043" w14:textId="77777777" w:rsidR="00486F72" w:rsidRPr="006B3709" w:rsidRDefault="00486F72" w:rsidP="04578FA8">
      <w:pPr>
        <w:spacing w:after="0" w:line="360" w:lineRule="auto"/>
        <w:ind w:firstLine="709"/>
        <w:jc w:val="both"/>
        <w:rPr>
          <w:rFonts w:ascii="Times New Roman" w:hAnsi="Times New Roman"/>
          <w:sz w:val="28"/>
          <w:szCs w:val="28"/>
        </w:rPr>
      </w:pPr>
    </w:p>
    <w:p w14:paraId="5F6AD0A9"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Польотно-інформаційне обслуговування забезпечується:</w:t>
      </w:r>
    </w:p>
    <w:p w14:paraId="1FD3D7AF" w14:textId="77777777" w:rsidR="00486F72" w:rsidRPr="006B3709" w:rsidRDefault="00486F72" w:rsidP="47832970">
      <w:pPr>
        <w:spacing w:after="0" w:line="360" w:lineRule="auto"/>
        <w:ind w:firstLine="709"/>
        <w:jc w:val="both"/>
        <w:rPr>
          <w:rFonts w:ascii="Times New Roman" w:hAnsi="Times New Roman"/>
          <w:sz w:val="28"/>
          <w:szCs w:val="28"/>
        </w:rPr>
      </w:pPr>
      <w:bookmarkStart w:id="82" w:name="o579"/>
      <w:bookmarkEnd w:id="82"/>
      <w:r w:rsidRPr="006B3709">
        <w:rPr>
          <w:rFonts w:ascii="Times New Roman" w:hAnsi="Times New Roman"/>
          <w:sz w:val="28"/>
          <w:szCs w:val="28"/>
        </w:rPr>
        <w:t>у межах РПІ – ЦПІ</w:t>
      </w:r>
      <w:r w:rsidR="0001065B" w:rsidRPr="006B3709">
        <w:rPr>
          <w:rFonts w:ascii="Times New Roman" w:hAnsi="Times New Roman"/>
          <w:sz w:val="28"/>
          <w:szCs w:val="28"/>
        </w:rPr>
        <w:t>,</w:t>
      </w:r>
      <w:r w:rsidRPr="006B3709">
        <w:rPr>
          <w:rFonts w:ascii="Times New Roman" w:hAnsi="Times New Roman"/>
          <w:sz w:val="28"/>
          <w:szCs w:val="28"/>
        </w:rPr>
        <w:t xml:space="preserve"> або іншим відповідним органом ОПР, який має належні засоби для виконання таких функцій;</w:t>
      </w:r>
    </w:p>
    <w:p w14:paraId="1D062AD2" w14:textId="77777777" w:rsidR="00486F72" w:rsidRPr="006B3709" w:rsidRDefault="00486F72" w:rsidP="47832970">
      <w:pPr>
        <w:spacing w:after="0" w:line="360" w:lineRule="auto"/>
        <w:ind w:firstLine="709"/>
        <w:jc w:val="both"/>
        <w:rPr>
          <w:rFonts w:ascii="Times New Roman" w:hAnsi="Times New Roman"/>
          <w:sz w:val="28"/>
          <w:szCs w:val="28"/>
        </w:rPr>
      </w:pPr>
      <w:bookmarkStart w:id="83" w:name="o580"/>
      <w:bookmarkEnd w:id="83"/>
      <w:r w:rsidRPr="006B3709">
        <w:rPr>
          <w:rFonts w:ascii="Times New Roman" w:hAnsi="Times New Roman"/>
          <w:sz w:val="28"/>
          <w:szCs w:val="28"/>
        </w:rPr>
        <w:t>у межах контрольованого повітряного простору і на контрольованих аеродромах – відповідними органами ОПР, які визначаються для забезпечення диспетчерського обслуговування у диспетчерських районах або диспетчерських зонах</w:t>
      </w:r>
      <w:r w:rsidR="00707972" w:rsidRPr="006B3709">
        <w:rPr>
          <w:rFonts w:ascii="Times New Roman" w:hAnsi="Times New Roman"/>
          <w:sz w:val="28"/>
          <w:szCs w:val="28"/>
        </w:rPr>
        <w:t>;</w:t>
      </w:r>
    </w:p>
    <w:p w14:paraId="10A57064" w14:textId="77777777" w:rsidR="00486F72" w:rsidRPr="006B3709" w:rsidRDefault="00486F72" w:rsidP="47832970">
      <w:pPr>
        <w:spacing w:after="0" w:line="360" w:lineRule="auto"/>
        <w:ind w:firstLine="709"/>
        <w:jc w:val="both"/>
        <w:rPr>
          <w:rFonts w:ascii="Times New Roman" w:hAnsi="Times New Roman"/>
          <w:sz w:val="28"/>
          <w:szCs w:val="28"/>
          <w:lang w:val="ru-RU"/>
        </w:rPr>
      </w:pPr>
      <w:r w:rsidRPr="006B3709">
        <w:rPr>
          <w:rFonts w:ascii="Times New Roman" w:hAnsi="Times New Roman"/>
          <w:sz w:val="28"/>
          <w:szCs w:val="28"/>
        </w:rPr>
        <w:t>у межах AFIZ та на аеродромах AFIS – відповідним органом AFIS.</w:t>
      </w:r>
    </w:p>
    <w:p w14:paraId="35D56559" w14:textId="77777777" w:rsidR="00486F72" w:rsidRPr="006B3709" w:rsidRDefault="00486F72" w:rsidP="47832970">
      <w:pPr>
        <w:spacing w:after="0" w:line="360" w:lineRule="auto"/>
        <w:ind w:firstLine="709"/>
        <w:jc w:val="both"/>
        <w:rPr>
          <w:rFonts w:ascii="Times New Roman" w:hAnsi="Times New Roman"/>
          <w:sz w:val="28"/>
          <w:szCs w:val="28"/>
          <w:lang w:val="ru-RU"/>
        </w:rPr>
      </w:pPr>
    </w:p>
    <w:p w14:paraId="569DE9F0"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lang w:val="ru-RU"/>
        </w:rPr>
      </w:pPr>
      <w:r w:rsidRPr="006B3709">
        <w:rPr>
          <w:rFonts w:ascii="Times New Roman" w:hAnsi="Times New Roman"/>
          <w:sz w:val="28"/>
          <w:szCs w:val="28"/>
        </w:rPr>
        <w:lastRenderedPageBreak/>
        <w:t>3.</w:t>
      </w:r>
      <w:r w:rsidRPr="006B3709">
        <w:rPr>
          <w:rFonts w:ascii="Times New Roman" w:hAnsi="Times New Roman"/>
          <w:sz w:val="28"/>
          <w:szCs w:val="28"/>
        </w:rPr>
        <w:tab/>
        <w:t>У тому випадку, коли органи ОПР забезпечують одночасно польотно-інформаційне та диспетчерське ОПР, надання диспетчерського ОПР здійснюється першочергов</w:t>
      </w:r>
      <w:r w:rsidR="00B66DF3" w:rsidRPr="006B3709">
        <w:rPr>
          <w:rFonts w:ascii="Times New Roman" w:hAnsi="Times New Roman"/>
          <w:sz w:val="28"/>
          <w:szCs w:val="28"/>
        </w:rPr>
        <w:t>о</w:t>
      </w:r>
      <w:r w:rsidRPr="006B3709">
        <w:rPr>
          <w:rFonts w:ascii="Times New Roman" w:hAnsi="Times New Roman"/>
          <w:sz w:val="28"/>
          <w:szCs w:val="28"/>
        </w:rPr>
        <w:t xml:space="preserve"> відносно </w:t>
      </w:r>
      <w:r w:rsidR="00B66DF3" w:rsidRPr="006B3709">
        <w:rPr>
          <w:rFonts w:ascii="Times New Roman" w:hAnsi="Times New Roman"/>
          <w:sz w:val="28"/>
          <w:szCs w:val="28"/>
        </w:rPr>
        <w:t xml:space="preserve">до </w:t>
      </w:r>
      <w:r w:rsidRPr="006B3709">
        <w:rPr>
          <w:rFonts w:ascii="Times New Roman" w:hAnsi="Times New Roman"/>
          <w:sz w:val="28"/>
          <w:szCs w:val="28"/>
        </w:rPr>
        <w:t>надання польотно-інформаційного обслуговування в усіх випадках, коли цього потребує надання диспетчерського ОПР.</w:t>
      </w:r>
    </w:p>
    <w:p w14:paraId="03247787"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lang w:val="ru-RU"/>
        </w:rPr>
      </w:pPr>
    </w:p>
    <w:p w14:paraId="290A39A1" w14:textId="77777777" w:rsidR="00486F72" w:rsidRPr="006B3709" w:rsidRDefault="00486F72" w:rsidP="006D1E3E">
      <w:pPr>
        <w:tabs>
          <w:tab w:val="left" w:pos="1134"/>
        </w:tabs>
        <w:spacing w:after="0" w:line="360" w:lineRule="auto"/>
        <w:ind w:firstLine="709"/>
        <w:jc w:val="both"/>
        <w:rPr>
          <w:rFonts w:ascii="Times New Roman" w:hAnsi="Times New Roman"/>
          <w:sz w:val="28"/>
          <w:szCs w:val="28"/>
          <w:lang w:val="ru-RU"/>
        </w:rPr>
      </w:pPr>
      <w:r w:rsidRPr="006B3709">
        <w:rPr>
          <w:rFonts w:ascii="Times New Roman" w:hAnsi="Times New Roman"/>
          <w:sz w:val="28"/>
          <w:szCs w:val="28"/>
        </w:rPr>
        <w:t>4.</w:t>
      </w:r>
      <w:r w:rsidRPr="006B3709">
        <w:rPr>
          <w:rFonts w:ascii="Times New Roman" w:hAnsi="Times New Roman"/>
          <w:sz w:val="28"/>
          <w:szCs w:val="28"/>
        </w:rPr>
        <w:tab/>
        <w:t>Слід враховувати, що при певних обставинах ПС, що виконують заходження на посадку, посадку, зліт та набір висоти, можуть потребувати важливої інформації крім тієї, яка відноситься до надання диспетчерського ОПР.</w:t>
      </w:r>
    </w:p>
    <w:p w14:paraId="0851A930" w14:textId="77777777" w:rsidR="00486F72" w:rsidRPr="006B3709" w:rsidRDefault="00486F72" w:rsidP="005441A2">
      <w:pPr>
        <w:pStyle w:val="3"/>
        <w:numPr>
          <w:ilvl w:val="0"/>
          <w:numId w:val="10"/>
        </w:numPr>
        <w:jc w:val="center"/>
        <w:outlineLvl w:val="1"/>
        <w:rPr>
          <w:lang w:val="uk-UA"/>
        </w:rPr>
      </w:pPr>
      <w:r w:rsidRPr="006B3709">
        <w:rPr>
          <w:lang w:val="uk-UA"/>
        </w:rPr>
        <w:t xml:space="preserve">Обсяги застосування польотно-інформаційного </w:t>
      </w:r>
      <w:r w:rsidRPr="006B3709">
        <w:rPr>
          <w:lang w:val="uk-UA"/>
        </w:rPr>
        <w:br/>
        <w:t>обслуговування</w:t>
      </w:r>
    </w:p>
    <w:p w14:paraId="3FD45CCC" w14:textId="77777777" w:rsidR="00486F72" w:rsidRPr="006B3709"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Польотно-інформаційне обслуговування повинно включати</w:t>
      </w:r>
      <w:r w:rsidR="00373079" w:rsidRPr="006B3709">
        <w:rPr>
          <w:rFonts w:ascii="Times New Roman" w:hAnsi="Times New Roman"/>
          <w:sz w:val="28"/>
          <w:szCs w:val="28"/>
        </w:rPr>
        <w:t xml:space="preserve"> </w:t>
      </w:r>
      <w:r w:rsidRPr="006B3709">
        <w:rPr>
          <w:rFonts w:ascii="Times New Roman" w:hAnsi="Times New Roman"/>
          <w:sz w:val="28"/>
          <w:szCs w:val="28"/>
        </w:rPr>
        <w:t>забезпечення надання інформації щодо:</w:t>
      </w:r>
    </w:p>
    <w:p w14:paraId="50F8C717" w14:textId="77777777" w:rsidR="00486F72" w:rsidRPr="006B3709" w:rsidRDefault="00486F72" w:rsidP="04578FA8">
      <w:pPr>
        <w:spacing w:after="0" w:line="360" w:lineRule="auto"/>
        <w:ind w:firstLine="709"/>
        <w:jc w:val="both"/>
        <w:rPr>
          <w:rFonts w:ascii="Times New Roman" w:hAnsi="Times New Roman"/>
          <w:sz w:val="28"/>
          <w:szCs w:val="28"/>
        </w:rPr>
      </w:pPr>
    </w:p>
    <w:p w14:paraId="72FA940B" w14:textId="77777777" w:rsidR="00486F72" w:rsidRPr="006B3709" w:rsidRDefault="00486F72" w:rsidP="00D94F92">
      <w:pPr>
        <w:pStyle w:val="af5"/>
        <w:numPr>
          <w:ilvl w:val="0"/>
          <w:numId w:val="44"/>
        </w:numPr>
        <w:tabs>
          <w:tab w:val="left" w:pos="1418"/>
        </w:tabs>
        <w:spacing w:after="0" w:line="360" w:lineRule="auto"/>
        <w:ind w:left="0" w:firstLine="709"/>
        <w:jc w:val="both"/>
        <w:rPr>
          <w:sz w:val="28"/>
          <w:szCs w:val="28"/>
          <w:lang w:val="uk-UA"/>
        </w:rPr>
      </w:pPr>
      <w:r w:rsidRPr="006B3709">
        <w:rPr>
          <w:rFonts w:ascii="Times New Roman" w:hAnsi="Times New Roman"/>
          <w:sz w:val="28"/>
          <w:szCs w:val="28"/>
          <w:lang w:val="uk-UA"/>
        </w:rPr>
        <w:t>інформації SIGMET та AIRMET;</w:t>
      </w:r>
    </w:p>
    <w:p w14:paraId="120E7045" w14:textId="77777777" w:rsidR="00486F72" w:rsidRPr="006B3709" w:rsidRDefault="00486F72" w:rsidP="007878E9">
      <w:pPr>
        <w:pStyle w:val="af5"/>
        <w:tabs>
          <w:tab w:val="left" w:pos="1134"/>
        </w:tabs>
        <w:spacing w:after="0" w:line="360" w:lineRule="auto"/>
        <w:ind w:left="709"/>
        <w:jc w:val="both"/>
        <w:rPr>
          <w:rFonts w:ascii="Times New Roman" w:hAnsi="Times New Roman"/>
          <w:sz w:val="28"/>
          <w:szCs w:val="28"/>
          <w:lang w:val="uk-UA"/>
        </w:rPr>
      </w:pPr>
    </w:p>
    <w:p w14:paraId="4EF5CDB9" w14:textId="77777777" w:rsidR="00486F72" w:rsidRPr="006B3709" w:rsidRDefault="00486F72" w:rsidP="00D94F92">
      <w:pPr>
        <w:pStyle w:val="af5"/>
        <w:numPr>
          <w:ilvl w:val="0"/>
          <w:numId w:val="44"/>
        </w:numPr>
        <w:tabs>
          <w:tab w:val="left" w:pos="1418"/>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інформації стосовно хмар вулканічного попелу;</w:t>
      </w:r>
    </w:p>
    <w:p w14:paraId="46E2170F" w14:textId="77777777" w:rsidR="00486F72" w:rsidRPr="006B3709" w:rsidRDefault="00486F72" w:rsidP="007878E9">
      <w:pPr>
        <w:pStyle w:val="af5"/>
        <w:rPr>
          <w:rFonts w:ascii="Times New Roman" w:hAnsi="Times New Roman"/>
          <w:sz w:val="28"/>
          <w:szCs w:val="28"/>
          <w:lang w:val="uk-UA"/>
        </w:rPr>
      </w:pPr>
    </w:p>
    <w:p w14:paraId="6A9B8705" w14:textId="0AD83162" w:rsidR="00486F72" w:rsidRPr="006B3709" w:rsidRDefault="003315C3" w:rsidP="00D94F92">
      <w:pPr>
        <w:pStyle w:val="af5"/>
        <w:numPr>
          <w:ilvl w:val="0"/>
          <w:numId w:val="44"/>
        </w:numPr>
        <w:tabs>
          <w:tab w:val="left" w:pos="1418"/>
        </w:tabs>
        <w:spacing w:after="0" w:line="360" w:lineRule="auto"/>
        <w:ind w:left="0" w:firstLine="709"/>
        <w:jc w:val="both"/>
        <w:rPr>
          <w:rFonts w:ascii="Times New Roman" w:hAnsi="Times New Roman"/>
          <w:sz w:val="28"/>
          <w:szCs w:val="28"/>
          <w:lang w:val="uk-UA"/>
        </w:rPr>
      </w:pPr>
      <w:r w:rsidRPr="003315C3">
        <w:rPr>
          <w:rFonts w:ascii="Times New Roman" w:hAnsi="Times New Roman"/>
          <w:sz w:val="28"/>
          <w:szCs w:val="28"/>
          <w:lang w:val="uk-UA"/>
        </w:rPr>
        <w:t xml:space="preserve">інформації </w:t>
      </w:r>
      <w:r w:rsidR="00486F72" w:rsidRPr="006B3709">
        <w:rPr>
          <w:rFonts w:ascii="Times New Roman" w:hAnsi="Times New Roman"/>
          <w:sz w:val="28"/>
          <w:szCs w:val="28"/>
          <w:lang w:val="uk-UA"/>
        </w:rPr>
        <w:t xml:space="preserve"> стосовно викидів в атмосферу радіоактивних речовин чи токсичних хімічних речовин;</w:t>
      </w:r>
    </w:p>
    <w:p w14:paraId="6B97AC39" w14:textId="77777777" w:rsidR="00486F72" w:rsidRPr="006B3709" w:rsidRDefault="00486F72" w:rsidP="007878E9">
      <w:pPr>
        <w:pStyle w:val="af5"/>
        <w:rPr>
          <w:rFonts w:ascii="Times New Roman" w:hAnsi="Times New Roman"/>
          <w:sz w:val="28"/>
          <w:szCs w:val="28"/>
          <w:lang w:val="uk-UA"/>
        </w:rPr>
      </w:pPr>
    </w:p>
    <w:p w14:paraId="34B6E5A4" w14:textId="22EB3806" w:rsidR="00486F72" w:rsidRPr="006B3709" w:rsidRDefault="003315C3" w:rsidP="00D94F92">
      <w:pPr>
        <w:pStyle w:val="af5"/>
        <w:numPr>
          <w:ilvl w:val="0"/>
          <w:numId w:val="44"/>
        </w:numPr>
        <w:tabs>
          <w:tab w:val="left" w:pos="1418"/>
        </w:tabs>
        <w:spacing w:after="0" w:line="360" w:lineRule="auto"/>
        <w:ind w:left="0" w:firstLine="709"/>
        <w:jc w:val="both"/>
        <w:rPr>
          <w:sz w:val="28"/>
          <w:szCs w:val="28"/>
          <w:lang w:val="uk-UA"/>
        </w:rPr>
      </w:pPr>
      <w:r w:rsidRPr="003315C3">
        <w:rPr>
          <w:rFonts w:ascii="Times New Roman" w:hAnsi="Times New Roman"/>
          <w:sz w:val="28"/>
          <w:szCs w:val="28"/>
          <w:lang w:val="uk-UA"/>
        </w:rPr>
        <w:t xml:space="preserve">інформації </w:t>
      </w:r>
      <w:r w:rsidR="00486F72" w:rsidRPr="006B3709">
        <w:rPr>
          <w:rFonts w:ascii="Times New Roman" w:hAnsi="Times New Roman"/>
          <w:sz w:val="28"/>
          <w:szCs w:val="28"/>
          <w:lang w:val="uk-UA"/>
        </w:rPr>
        <w:t>про зміни експлуатаційної готовності радіонавігаційних служб;</w:t>
      </w:r>
    </w:p>
    <w:p w14:paraId="6794A3CF" w14:textId="77777777" w:rsidR="00580D96" w:rsidRPr="006B3709" w:rsidRDefault="00580D96" w:rsidP="00F261F9">
      <w:pPr>
        <w:pStyle w:val="af5"/>
        <w:tabs>
          <w:tab w:val="left" w:pos="1418"/>
        </w:tabs>
        <w:spacing w:after="0" w:line="360" w:lineRule="auto"/>
        <w:ind w:left="709"/>
        <w:jc w:val="both"/>
        <w:rPr>
          <w:sz w:val="28"/>
          <w:szCs w:val="28"/>
          <w:lang w:val="uk-UA"/>
        </w:rPr>
      </w:pPr>
    </w:p>
    <w:p w14:paraId="4C5D373B" w14:textId="34D0F33B" w:rsidR="00486F72" w:rsidRPr="006B3709" w:rsidRDefault="003315C3" w:rsidP="00D94F92">
      <w:pPr>
        <w:numPr>
          <w:ilvl w:val="0"/>
          <w:numId w:val="44"/>
        </w:numPr>
        <w:tabs>
          <w:tab w:val="left" w:pos="1418"/>
        </w:tabs>
        <w:spacing w:after="0" w:line="360" w:lineRule="auto"/>
        <w:ind w:left="0" w:firstLine="709"/>
        <w:jc w:val="both"/>
        <w:rPr>
          <w:sz w:val="28"/>
          <w:szCs w:val="28"/>
        </w:rPr>
      </w:pPr>
      <w:r w:rsidRPr="003315C3">
        <w:rPr>
          <w:rFonts w:ascii="Times New Roman" w:hAnsi="Times New Roman"/>
          <w:sz w:val="28"/>
          <w:szCs w:val="28"/>
        </w:rPr>
        <w:t xml:space="preserve">інформації </w:t>
      </w:r>
      <w:r w:rsidR="00486F72" w:rsidRPr="006B3709">
        <w:rPr>
          <w:rFonts w:ascii="Times New Roman" w:hAnsi="Times New Roman"/>
          <w:sz w:val="28"/>
          <w:szCs w:val="28"/>
        </w:rPr>
        <w:t xml:space="preserve"> про зміни стану аеродромів та пов’язаних з ними засобів, включаючи інформацію про стан робочих площ аеродромів, коли вони покриті снігом, льодом чи значним шаром води;</w:t>
      </w:r>
    </w:p>
    <w:p w14:paraId="2F1CB604" w14:textId="77777777" w:rsidR="00486F72" w:rsidRPr="006B3709" w:rsidRDefault="00486F72" w:rsidP="007878E9">
      <w:pPr>
        <w:pStyle w:val="af5"/>
        <w:rPr>
          <w:sz w:val="28"/>
          <w:szCs w:val="28"/>
          <w:lang w:val="uk-UA"/>
        </w:rPr>
      </w:pPr>
    </w:p>
    <w:p w14:paraId="7B7F7A49" w14:textId="4F0FE8FD" w:rsidR="00486F72" w:rsidRPr="006B3709" w:rsidRDefault="003315C3" w:rsidP="00D94F92">
      <w:pPr>
        <w:pStyle w:val="af5"/>
        <w:numPr>
          <w:ilvl w:val="0"/>
          <w:numId w:val="44"/>
        </w:numPr>
        <w:spacing w:after="0" w:line="360" w:lineRule="auto"/>
        <w:ind w:left="0" w:firstLine="709"/>
        <w:jc w:val="both"/>
        <w:rPr>
          <w:rFonts w:ascii="Times New Roman" w:hAnsi="Times New Roman"/>
          <w:sz w:val="28"/>
          <w:szCs w:val="28"/>
          <w:lang w:val="uk-UA"/>
        </w:rPr>
      </w:pPr>
      <w:r w:rsidRPr="003315C3">
        <w:rPr>
          <w:rFonts w:ascii="Times New Roman" w:hAnsi="Times New Roman"/>
          <w:sz w:val="28"/>
          <w:szCs w:val="28"/>
          <w:lang w:val="uk-UA"/>
        </w:rPr>
        <w:lastRenderedPageBreak/>
        <w:t xml:space="preserve">інформації </w:t>
      </w:r>
      <w:r w:rsidR="00486F72" w:rsidRPr="006B3709">
        <w:rPr>
          <w:rFonts w:ascii="Times New Roman" w:hAnsi="Times New Roman"/>
          <w:sz w:val="28"/>
          <w:szCs w:val="28"/>
          <w:lang w:val="uk-UA"/>
        </w:rPr>
        <w:t>про безпілотні некеровані аеростати/метеозонди/</w:t>
      </w:r>
      <w:r w:rsidR="00203C94" w:rsidRPr="006B3709">
        <w:rPr>
          <w:rFonts w:ascii="Times New Roman" w:hAnsi="Times New Roman"/>
          <w:sz w:val="28"/>
          <w:szCs w:val="28"/>
          <w:lang w:val="uk-UA"/>
        </w:rPr>
        <w:t xml:space="preserve"> </w:t>
      </w:r>
      <w:r w:rsidR="00486F72" w:rsidRPr="006B3709">
        <w:rPr>
          <w:rFonts w:ascii="Times New Roman" w:hAnsi="Times New Roman"/>
          <w:sz w:val="28"/>
          <w:szCs w:val="28"/>
          <w:lang w:val="uk-UA"/>
        </w:rPr>
        <w:t>кулі-пілоти;</w:t>
      </w:r>
    </w:p>
    <w:p w14:paraId="6483439E" w14:textId="77777777" w:rsidR="00884640" w:rsidRPr="006B3709" w:rsidRDefault="00884640" w:rsidP="00F261F9">
      <w:pPr>
        <w:pStyle w:val="af5"/>
        <w:rPr>
          <w:rFonts w:ascii="Times New Roman" w:hAnsi="Times New Roman"/>
          <w:sz w:val="28"/>
          <w:szCs w:val="28"/>
          <w:lang w:val="uk-UA"/>
        </w:rPr>
      </w:pPr>
    </w:p>
    <w:p w14:paraId="1AC60368" w14:textId="6DC7C823" w:rsidR="00486F72" w:rsidRPr="006B3709" w:rsidRDefault="00486F72" w:rsidP="00E33695">
      <w:pPr>
        <w:pStyle w:val="af5"/>
        <w:numPr>
          <w:ilvl w:val="0"/>
          <w:numId w:val="44"/>
        </w:numPr>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будь</w:t>
      </w:r>
      <w:r w:rsidR="003315C3" w:rsidRPr="003315C3">
        <w:rPr>
          <w:rFonts w:ascii="Times New Roman" w:hAnsi="Times New Roman"/>
          <w:sz w:val="28"/>
          <w:szCs w:val="28"/>
          <w:lang w:val="uk-UA" w:eastAsia="en-US"/>
        </w:rPr>
        <w:t xml:space="preserve"> </w:t>
      </w:r>
      <w:r w:rsidR="003315C3" w:rsidRPr="003315C3">
        <w:rPr>
          <w:rFonts w:ascii="Times New Roman" w:hAnsi="Times New Roman"/>
          <w:sz w:val="28"/>
          <w:szCs w:val="28"/>
          <w:lang w:val="uk-UA"/>
        </w:rPr>
        <w:t>якої іншої інформації</w:t>
      </w:r>
      <w:r w:rsidR="003315C3" w:rsidRPr="003315C3" w:rsidDel="003315C3">
        <w:rPr>
          <w:rFonts w:ascii="Times New Roman" w:hAnsi="Times New Roman"/>
          <w:sz w:val="28"/>
          <w:szCs w:val="28"/>
          <w:lang w:val="uk-UA"/>
        </w:rPr>
        <w:t xml:space="preserve"> </w:t>
      </w:r>
      <w:r w:rsidRPr="006B3709">
        <w:rPr>
          <w:rFonts w:ascii="Times New Roman" w:hAnsi="Times New Roman"/>
          <w:sz w:val="28"/>
          <w:szCs w:val="28"/>
          <w:lang w:val="uk-UA"/>
        </w:rPr>
        <w:t>, що може стосуватися безпеки польотів.</w:t>
      </w:r>
    </w:p>
    <w:p w14:paraId="397D5BB0" w14:textId="77777777" w:rsidR="00486F72" w:rsidRPr="006B3709" w:rsidRDefault="00486F72" w:rsidP="007878E9">
      <w:pPr>
        <w:pStyle w:val="af5"/>
        <w:rPr>
          <w:rFonts w:ascii="Times New Roman" w:hAnsi="Times New Roman"/>
          <w:sz w:val="28"/>
          <w:szCs w:val="28"/>
          <w:lang w:val="uk-UA"/>
        </w:rPr>
      </w:pPr>
    </w:p>
    <w:p w14:paraId="19333D8A" w14:textId="77777777" w:rsidR="00486F72" w:rsidRPr="006B3709" w:rsidRDefault="00F11AF8" w:rsidP="003A4CA1">
      <w:pPr>
        <w:tabs>
          <w:tab w:val="left" w:pos="993"/>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486F72" w:rsidRPr="006B3709">
        <w:rPr>
          <w:rFonts w:ascii="Times New Roman" w:hAnsi="Times New Roman"/>
          <w:sz w:val="28"/>
          <w:szCs w:val="28"/>
        </w:rPr>
        <w:t xml:space="preserve">Крім інформації, вказаної у пункті 1 цієї глави, польотно-інформаційне обслуговування, яким забезпечуються польоти, повинно включати надання інформації </w:t>
      </w:r>
      <w:r w:rsidR="00884640" w:rsidRPr="006B3709">
        <w:rPr>
          <w:rFonts w:ascii="Times New Roman" w:hAnsi="Times New Roman"/>
          <w:sz w:val="28"/>
          <w:szCs w:val="28"/>
        </w:rPr>
        <w:t>щодо</w:t>
      </w:r>
      <w:r w:rsidR="00486F72" w:rsidRPr="006B3709">
        <w:rPr>
          <w:rFonts w:ascii="Times New Roman" w:hAnsi="Times New Roman"/>
          <w:sz w:val="28"/>
          <w:szCs w:val="28"/>
        </w:rPr>
        <w:t>:</w:t>
      </w:r>
    </w:p>
    <w:p w14:paraId="5DCC9F5D" w14:textId="77777777" w:rsidR="00486F72" w:rsidRPr="006B3709" w:rsidRDefault="00486F72" w:rsidP="007878E9">
      <w:pPr>
        <w:pStyle w:val="af5"/>
        <w:tabs>
          <w:tab w:val="left" w:pos="1134"/>
        </w:tabs>
        <w:spacing w:after="0" w:line="360" w:lineRule="auto"/>
        <w:ind w:left="360"/>
        <w:jc w:val="both"/>
        <w:rPr>
          <w:sz w:val="28"/>
          <w:szCs w:val="28"/>
          <w:lang w:val="uk-UA"/>
        </w:rPr>
      </w:pPr>
    </w:p>
    <w:p w14:paraId="0E0A9086" w14:textId="77777777" w:rsidR="00486F72" w:rsidRPr="006B3709" w:rsidRDefault="00486F72" w:rsidP="00E33695">
      <w:pPr>
        <w:pStyle w:val="af5"/>
        <w:numPr>
          <w:ilvl w:val="0"/>
          <w:numId w:val="45"/>
        </w:numPr>
        <w:tabs>
          <w:tab w:val="left" w:pos="1134"/>
        </w:tabs>
        <w:spacing w:after="0" w:line="360" w:lineRule="auto"/>
        <w:ind w:left="0" w:firstLine="698"/>
        <w:jc w:val="both"/>
        <w:rPr>
          <w:sz w:val="28"/>
          <w:szCs w:val="28"/>
          <w:lang w:val="uk-UA"/>
        </w:rPr>
      </w:pPr>
      <w:r w:rsidRPr="006B3709">
        <w:rPr>
          <w:rFonts w:ascii="Times New Roman" w:hAnsi="Times New Roman"/>
          <w:sz w:val="28"/>
          <w:szCs w:val="28"/>
          <w:lang w:val="uk-UA"/>
        </w:rPr>
        <w:t>фактичних чи прогнозованих погодних умов на аеродромі вильоту, призначення та запасних аеродромах;</w:t>
      </w:r>
    </w:p>
    <w:p w14:paraId="46572112" w14:textId="77777777" w:rsidR="00486F72" w:rsidRPr="006B3709" w:rsidRDefault="00486F72" w:rsidP="007878E9">
      <w:pPr>
        <w:pStyle w:val="af5"/>
        <w:tabs>
          <w:tab w:val="left" w:pos="1134"/>
        </w:tabs>
        <w:spacing w:after="0" w:line="360" w:lineRule="auto"/>
        <w:ind w:left="698"/>
        <w:jc w:val="both"/>
        <w:rPr>
          <w:sz w:val="28"/>
          <w:szCs w:val="28"/>
          <w:lang w:val="uk-UA"/>
        </w:rPr>
      </w:pPr>
    </w:p>
    <w:p w14:paraId="179C98D1" w14:textId="77777777" w:rsidR="00486F72" w:rsidRPr="006B3709" w:rsidRDefault="00486F72" w:rsidP="00E33695">
      <w:pPr>
        <w:pStyle w:val="af5"/>
        <w:numPr>
          <w:ilvl w:val="0"/>
          <w:numId w:val="4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небезпеки зіткнення для ПС, що виконують політ у повітряному просторі класів C, D, E, F і G;</w:t>
      </w:r>
    </w:p>
    <w:p w14:paraId="6D9F4544" w14:textId="77777777" w:rsidR="00486F72" w:rsidRPr="006B3709" w:rsidRDefault="00486F72" w:rsidP="007878E9">
      <w:pPr>
        <w:pStyle w:val="af5"/>
        <w:rPr>
          <w:rFonts w:ascii="Times New Roman" w:hAnsi="Times New Roman"/>
          <w:sz w:val="28"/>
          <w:szCs w:val="28"/>
          <w:lang w:val="uk-UA"/>
        </w:rPr>
      </w:pPr>
    </w:p>
    <w:p w14:paraId="12313C84" w14:textId="77777777" w:rsidR="00486F72" w:rsidRPr="006B3709" w:rsidRDefault="00486F72" w:rsidP="00E33695">
      <w:pPr>
        <w:pStyle w:val="af5"/>
        <w:numPr>
          <w:ilvl w:val="0"/>
          <w:numId w:val="4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 xml:space="preserve">для польотів над водною поверхнею, за можливістю та на запит пілота, будь-якої наявної інформації щодо радіопозивного, місцезнаходження, </w:t>
      </w:r>
      <w:r w:rsidR="00A0465B" w:rsidRPr="006B3709">
        <w:rPr>
          <w:rFonts w:ascii="Times New Roman" w:hAnsi="Times New Roman"/>
          <w:sz w:val="28"/>
          <w:szCs w:val="28"/>
          <w:lang w:val="uk-UA"/>
        </w:rPr>
        <w:t>курсу польоту</w:t>
      </w:r>
      <w:r w:rsidRPr="006B3709">
        <w:rPr>
          <w:rFonts w:ascii="Times New Roman" w:hAnsi="Times New Roman"/>
          <w:sz w:val="28"/>
          <w:szCs w:val="28"/>
          <w:lang w:val="uk-UA"/>
        </w:rPr>
        <w:t>, швидкості тощо надводних суден у цьому районі.</w:t>
      </w:r>
    </w:p>
    <w:p w14:paraId="05EB3C58" w14:textId="77777777" w:rsidR="00486F72" w:rsidRPr="006B3709" w:rsidRDefault="00486F72" w:rsidP="47832970">
      <w:pPr>
        <w:pStyle w:val="af5"/>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Інформація, зазначена у підпункті 2 </w:t>
      </w:r>
      <w:r w:rsidR="00AA75FF" w:rsidRPr="006B3709">
        <w:rPr>
          <w:rFonts w:ascii="Times New Roman" w:hAnsi="Times New Roman"/>
          <w:sz w:val="28"/>
          <w:szCs w:val="28"/>
          <w:lang w:val="uk-UA"/>
        </w:rPr>
        <w:t xml:space="preserve">цього </w:t>
      </w:r>
      <w:r w:rsidRPr="006B3709">
        <w:rPr>
          <w:rFonts w:ascii="Times New Roman" w:hAnsi="Times New Roman"/>
          <w:sz w:val="28"/>
          <w:szCs w:val="28"/>
          <w:lang w:val="uk-UA"/>
        </w:rPr>
        <w:t>пункту</w:t>
      </w:r>
      <w:r w:rsidR="00122292" w:rsidRPr="006B3709">
        <w:rPr>
          <w:rFonts w:ascii="Times New Roman" w:hAnsi="Times New Roman"/>
          <w:sz w:val="28"/>
          <w:szCs w:val="28"/>
          <w:lang w:val="uk-UA"/>
        </w:rPr>
        <w:t>,</w:t>
      </w:r>
      <w:r w:rsidRPr="006B3709">
        <w:rPr>
          <w:rFonts w:ascii="Times New Roman" w:hAnsi="Times New Roman"/>
          <w:sz w:val="28"/>
          <w:szCs w:val="28"/>
          <w:lang w:val="uk-UA"/>
        </w:rPr>
        <w:t xml:space="preserve"> включає в себе лише відомі ПС, присутність яких може створювати загрозу зіткнення з ПС, що інформуються, іноді </w:t>
      </w:r>
      <w:r w:rsidR="00884640" w:rsidRPr="006B3709">
        <w:rPr>
          <w:rFonts w:ascii="Times New Roman" w:hAnsi="Times New Roman"/>
          <w:sz w:val="28"/>
          <w:szCs w:val="28"/>
          <w:lang w:val="uk-UA"/>
        </w:rPr>
        <w:t xml:space="preserve">може </w:t>
      </w:r>
      <w:r w:rsidRPr="006B3709">
        <w:rPr>
          <w:rFonts w:ascii="Times New Roman" w:hAnsi="Times New Roman"/>
          <w:sz w:val="28"/>
          <w:szCs w:val="28"/>
          <w:lang w:val="uk-UA"/>
        </w:rPr>
        <w:t>бу</w:t>
      </w:r>
      <w:r w:rsidR="00884640" w:rsidRPr="006B3709">
        <w:rPr>
          <w:rFonts w:ascii="Times New Roman" w:hAnsi="Times New Roman"/>
          <w:sz w:val="28"/>
          <w:szCs w:val="28"/>
          <w:lang w:val="uk-UA"/>
        </w:rPr>
        <w:t>ти</w:t>
      </w:r>
      <w:r w:rsidRPr="006B3709">
        <w:rPr>
          <w:rFonts w:ascii="Times New Roman" w:hAnsi="Times New Roman"/>
          <w:sz w:val="28"/>
          <w:szCs w:val="28"/>
          <w:lang w:val="uk-UA"/>
        </w:rPr>
        <w:t xml:space="preserve"> неповною і органи ОПР не можуть взяти на себе відповідальність за її постійний випуск та точність.</w:t>
      </w:r>
    </w:p>
    <w:p w14:paraId="2C76ABC6" w14:textId="77777777" w:rsidR="00486F72" w:rsidRPr="006B3709" w:rsidRDefault="00884640" w:rsidP="04578FA8">
      <w:pPr>
        <w:pStyle w:val="af5"/>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Якщо є</w:t>
      </w:r>
      <w:r w:rsidR="00486F72" w:rsidRPr="006B3709">
        <w:rPr>
          <w:rFonts w:ascii="Times New Roman" w:hAnsi="Times New Roman"/>
          <w:sz w:val="28"/>
          <w:szCs w:val="28"/>
          <w:lang w:val="uk-UA"/>
        </w:rPr>
        <w:t xml:space="preserve"> необхідність доповнити інформацію про </w:t>
      </w:r>
      <w:r w:rsidRPr="006B3709">
        <w:rPr>
          <w:rFonts w:ascii="Times New Roman" w:hAnsi="Times New Roman"/>
          <w:sz w:val="28"/>
          <w:szCs w:val="28"/>
          <w:lang w:val="uk-UA"/>
        </w:rPr>
        <w:t xml:space="preserve">наявність </w:t>
      </w:r>
      <w:r w:rsidR="00486F72" w:rsidRPr="006B3709">
        <w:rPr>
          <w:rFonts w:ascii="Times New Roman" w:hAnsi="Times New Roman"/>
          <w:sz w:val="28"/>
          <w:szCs w:val="28"/>
          <w:lang w:val="uk-UA"/>
        </w:rPr>
        <w:t>загроз</w:t>
      </w:r>
      <w:r w:rsidRPr="006B3709">
        <w:rPr>
          <w:rFonts w:ascii="Times New Roman" w:hAnsi="Times New Roman"/>
          <w:sz w:val="28"/>
          <w:szCs w:val="28"/>
          <w:lang w:val="uk-UA"/>
        </w:rPr>
        <w:t>и</w:t>
      </w:r>
      <w:r w:rsidR="00486F72" w:rsidRPr="006B3709">
        <w:rPr>
          <w:rFonts w:ascii="Times New Roman" w:hAnsi="Times New Roman"/>
          <w:sz w:val="28"/>
          <w:szCs w:val="28"/>
          <w:lang w:val="uk-UA"/>
        </w:rPr>
        <w:t xml:space="preserve"> зіткнення, що надається відповідно до підпункту 2 </w:t>
      </w:r>
      <w:r w:rsidR="00AA75FF" w:rsidRPr="006B3709">
        <w:rPr>
          <w:rFonts w:ascii="Times New Roman" w:hAnsi="Times New Roman"/>
          <w:sz w:val="28"/>
          <w:szCs w:val="28"/>
          <w:lang w:val="uk-UA"/>
        </w:rPr>
        <w:t xml:space="preserve">цього </w:t>
      </w:r>
      <w:r w:rsidR="00486F72" w:rsidRPr="006B3709">
        <w:rPr>
          <w:rFonts w:ascii="Times New Roman" w:hAnsi="Times New Roman"/>
          <w:sz w:val="28"/>
          <w:szCs w:val="28"/>
          <w:lang w:val="uk-UA"/>
        </w:rPr>
        <w:t>пункту , або у випадку тимчасового порушення польотно-інформаційного обслуговування у певному повітряному просторі</w:t>
      </w:r>
      <w:r w:rsidRPr="006B3709">
        <w:rPr>
          <w:rFonts w:ascii="Times New Roman" w:hAnsi="Times New Roman"/>
          <w:sz w:val="28"/>
          <w:szCs w:val="28"/>
          <w:lang w:val="uk-UA"/>
        </w:rPr>
        <w:t>,</w:t>
      </w:r>
      <w:r w:rsidR="00486F72" w:rsidRPr="006B3709">
        <w:rPr>
          <w:rFonts w:ascii="Times New Roman" w:hAnsi="Times New Roman"/>
          <w:sz w:val="28"/>
          <w:szCs w:val="28"/>
          <w:lang w:val="uk-UA"/>
        </w:rPr>
        <w:t xml:space="preserve"> можна застосовувати радіомовну передачу ПС інформації про рух (TIBA). Інструктивний матеріал стосовно процедур ТІВА і пов’язаними з цим експлуатаційними правилами міститься у </w:t>
      </w:r>
      <w:r w:rsidR="00716102" w:rsidRPr="006B3709">
        <w:rPr>
          <w:rFonts w:ascii="Times New Roman" w:hAnsi="Times New Roman"/>
          <w:sz w:val="28"/>
          <w:szCs w:val="28"/>
          <w:lang w:val="uk-UA"/>
        </w:rPr>
        <w:t>додатку 12</w:t>
      </w:r>
      <w:r w:rsidR="00486F72" w:rsidRPr="006B3709">
        <w:rPr>
          <w:rFonts w:ascii="Times New Roman" w:hAnsi="Times New Roman"/>
          <w:sz w:val="28"/>
          <w:szCs w:val="28"/>
          <w:lang w:val="uk-UA"/>
        </w:rPr>
        <w:t xml:space="preserve"> до цих Авіаційних правил.</w:t>
      </w:r>
    </w:p>
    <w:p w14:paraId="5FA8A06C" w14:textId="77777777" w:rsidR="00486F72" w:rsidRPr="006B3709" w:rsidRDefault="00486F72" w:rsidP="04578FA8">
      <w:pPr>
        <w:pStyle w:val="af5"/>
        <w:spacing w:after="0" w:line="360" w:lineRule="auto"/>
        <w:ind w:left="0" w:firstLine="709"/>
        <w:jc w:val="both"/>
        <w:rPr>
          <w:rFonts w:ascii="Times New Roman" w:hAnsi="Times New Roman"/>
          <w:sz w:val="28"/>
          <w:szCs w:val="28"/>
          <w:lang w:val="uk-UA"/>
        </w:rPr>
      </w:pPr>
    </w:p>
    <w:p w14:paraId="631F32BD" w14:textId="0CD68A93" w:rsidR="00486F72" w:rsidRPr="003D656E" w:rsidRDefault="00486F72" w:rsidP="006D1E3E">
      <w:pPr>
        <w:pStyle w:val="af5"/>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lastRenderedPageBreak/>
        <w:t>3.</w:t>
      </w:r>
      <w:r w:rsidRPr="006B3709">
        <w:rPr>
          <w:rFonts w:ascii="Times New Roman" w:hAnsi="Times New Roman"/>
          <w:sz w:val="28"/>
          <w:szCs w:val="28"/>
          <w:lang w:val="uk-UA"/>
        </w:rPr>
        <w:tab/>
        <w:t>Органам ОПР слід якомога скоріше передавати спеціальні донесення з бортів ПС іншим відповідним ПС, пов’язан</w:t>
      </w:r>
      <w:r w:rsidR="00884640" w:rsidRPr="006B3709">
        <w:rPr>
          <w:rFonts w:ascii="Times New Roman" w:hAnsi="Times New Roman"/>
          <w:sz w:val="28"/>
          <w:szCs w:val="28"/>
          <w:lang w:val="uk-UA"/>
        </w:rPr>
        <w:t>им</w:t>
      </w:r>
      <w:r w:rsidR="00FF0363" w:rsidRPr="006B3709">
        <w:rPr>
          <w:rFonts w:ascii="Times New Roman" w:hAnsi="Times New Roman"/>
          <w:sz w:val="28"/>
          <w:szCs w:val="28"/>
          <w:lang w:val="uk-UA"/>
        </w:rPr>
        <w:t>и</w:t>
      </w:r>
      <w:r w:rsidRPr="006B3709">
        <w:rPr>
          <w:rFonts w:ascii="Times New Roman" w:hAnsi="Times New Roman"/>
          <w:sz w:val="28"/>
          <w:szCs w:val="28"/>
          <w:lang w:val="uk-UA"/>
        </w:rPr>
        <w:t xml:space="preserve"> з ним</w:t>
      </w:r>
      <w:r w:rsidR="00884640" w:rsidRPr="006B3709">
        <w:rPr>
          <w:rFonts w:ascii="Times New Roman" w:hAnsi="Times New Roman"/>
          <w:sz w:val="28"/>
          <w:szCs w:val="28"/>
          <w:lang w:val="uk-UA"/>
        </w:rPr>
        <w:t>и</w:t>
      </w:r>
      <w:r w:rsidRPr="006B3709">
        <w:rPr>
          <w:rFonts w:ascii="Times New Roman" w:hAnsi="Times New Roman"/>
          <w:sz w:val="28"/>
          <w:szCs w:val="28"/>
          <w:lang w:val="uk-UA"/>
        </w:rPr>
        <w:t xml:space="preserve"> метеорологічн</w:t>
      </w:r>
      <w:r w:rsidR="00884640" w:rsidRPr="006B3709">
        <w:rPr>
          <w:rFonts w:ascii="Times New Roman" w:hAnsi="Times New Roman"/>
          <w:sz w:val="28"/>
          <w:szCs w:val="28"/>
          <w:lang w:val="uk-UA"/>
        </w:rPr>
        <w:t>им</w:t>
      </w:r>
      <w:r w:rsidRPr="006B3709">
        <w:rPr>
          <w:rFonts w:ascii="Times New Roman" w:hAnsi="Times New Roman"/>
          <w:sz w:val="28"/>
          <w:szCs w:val="28"/>
          <w:lang w:val="uk-UA"/>
        </w:rPr>
        <w:t xml:space="preserve"> орган</w:t>
      </w:r>
      <w:r w:rsidR="00884640" w:rsidRPr="006B3709">
        <w:rPr>
          <w:rFonts w:ascii="Times New Roman" w:hAnsi="Times New Roman"/>
          <w:sz w:val="28"/>
          <w:szCs w:val="28"/>
          <w:lang w:val="uk-UA"/>
        </w:rPr>
        <w:t>ам</w:t>
      </w:r>
      <w:r w:rsidRPr="006B3709">
        <w:rPr>
          <w:rFonts w:ascii="Times New Roman" w:hAnsi="Times New Roman"/>
          <w:sz w:val="28"/>
          <w:szCs w:val="28"/>
          <w:lang w:val="uk-UA"/>
        </w:rPr>
        <w:t xml:space="preserve"> та іншим відповідним органам ОПР. </w:t>
      </w:r>
      <w:r w:rsidR="00F3361D" w:rsidRPr="009B3777">
        <w:rPr>
          <w:rFonts w:ascii="Times New Roman" w:hAnsi="Times New Roman"/>
          <w:bCs/>
          <w:sz w:val="28"/>
          <w:szCs w:val="28"/>
        </w:rPr>
        <w:t>Орган ОПР передає спеціальні донесення з борту ПС іншим ПС протягом 60 хвилин</w:t>
      </w:r>
      <w:r w:rsidR="001806B3" w:rsidRPr="003D656E">
        <w:rPr>
          <w:rFonts w:ascii="Times New Roman" w:hAnsi="Times New Roman"/>
          <w:sz w:val="28"/>
          <w:szCs w:val="28"/>
          <w:lang w:val="uk-UA"/>
        </w:rPr>
        <w:t>.</w:t>
      </w:r>
    </w:p>
    <w:p w14:paraId="3EEA5EE4" w14:textId="77777777" w:rsidR="009012E5" w:rsidRPr="006B3709" w:rsidRDefault="009012E5" w:rsidP="006D1E3E">
      <w:pPr>
        <w:pStyle w:val="af5"/>
        <w:tabs>
          <w:tab w:val="left" w:pos="1134"/>
        </w:tabs>
        <w:spacing w:after="0" w:line="360" w:lineRule="auto"/>
        <w:ind w:left="0" w:firstLine="709"/>
        <w:jc w:val="both"/>
        <w:rPr>
          <w:rFonts w:ascii="Times New Roman" w:hAnsi="Times New Roman"/>
          <w:sz w:val="28"/>
          <w:szCs w:val="28"/>
          <w:lang w:val="uk-UA"/>
        </w:rPr>
      </w:pPr>
    </w:p>
    <w:p w14:paraId="40472FB0" w14:textId="77777777" w:rsidR="00486F72" w:rsidRPr="006B3709" w:rsidRDefault="00486F72" w:rsidP="006D1E3E">
      <w:pPr>
        <w:pStyle w:val="af5"/>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4.</w:t>
      </w:r>
      <w:r w:rsidRPr="006B3709">
        <w:rPr>
          <w:rFonts w:ascii="Times New Roman" w:hAnsi="Times New Roman"/>
          <w:sz w:val="28"/>
          <w:szCs w:val="28"/>
          <w:lang w:val="uk-UA"/>
        </w:rPr>
        <w:tab/>
        <w:t>Крім інформації, вказаної в пункті 1 цієї глави, польотно-інформаційне обслуговування, яке надається ПС, що виконують польоти за ПВП, повинно включати надання інформації про рух та погодні умови за маршрутом польоту, в яких політ за ПВП може виявитись неможливи</w:t>
      </w:r>
      <w:r w:rsidR="008F372C" w:rsidRPr="006B3709">
        <w:rPr>
          <w:rFonts w:ascii="Times New Roman" w:hAnsi="Times New Roman"/>
          <w:sz w:val="28"/>
          <w:szCs w:val="28"/>
          <w:lang w:val="uk-UA"/>
        </w:rPr>
        <w:t>м</w:t>
      </w:r>
      <w:r w:rsidR="00884640" w:rsidRPr="006B3709">
        <w:rPr>
          <w:rFonts w:ascii="Times New Roman" w:hAnsi="Times New Roman"/>
          <w:sz w:val="28"/>
          <w:szCs w:val="28"/>
          <w:lang w:val="uk-UA"/>
        </w:rPr>
        <w:t>.</w:t>
      </w:r>
    </w:p>
    <w:p w14:paraId="05FD4B22" w14:textId="77777777" w:rsidR="00486F72" w:rsidRPr="006B3709" w:rsidRDefault="00486F72" w:rsidP="00A0075A">
      <w:pPr>
        <w:pStyle w:val="3"/>
        <w:numPr>
          <w:ilvl w:val="0"/>
          <w:numId w:val="10"/>
        </w:numPr>
        <w:ind w:left="0" w:firstLine="0"/>
        <w:jc w:val="center"/>
        <w:outlineLvl w:val="1"/>
        <w:rPr>
          <w:lang w:val="uk-UA"/>
        </w:rPr>
      </w:pPr>
      <w:r w:rsidRPr="006B3709">
        <w:rPr>
          <w:lang w:val="uk-UA"/>
        </w:rPr>
        <w:t xml:space="preserve">Застосування радіомовних передач при оперативному </w:t>
      </w:r>
      <w:r w:rsidRPr="006B3709">
        <w:rPr>
          <w:lang w:val="uk-UA"/>
        </w:rPr>
        <w:br/>
        <w:t>польотно-інформаційному обслуговуванні</w:t>
      </w:r>
    </w:p>
    <w:p w14:paraId="613802CF" w14:textId="1D8EE4E6" w:rsidR="00486F72" w:rsidRPr="006B3709" w:rsidRDefault="00486F72" w:rsidP="006F38F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Метеорологічна інформація та оперативна інформація стосовно радіонавігаційного обслуговування та аеродромів, що включається </w:t>
      </w:r>
      <w:r w:rsidR="001E71FB" w:rsidRPr="001E71FB">
        <w:rPr>
          <w:rFonts w:ascii="Times New Roman" w:hAnsi="Times New Roman"/>
          <w:sz w:val="28"/>
          <w:szCs w:val="28"/>
        </w:rPr>
        <w:t>до польотно-інформаційного</w:t>
      </w:r>
      <w:r w:rsidRPr="006B3709">
        <w:rPr>
          <w:rFonts w:ascii="Times New Roman" w:hAnsi="Times New Roman"/>
          <w:sz w:val="28"/>
          <w:szCs w:val="28"/>
        </w:rPr>
        <w:t xml:space="preserve"> обслуговування, за наявності, повинна надаватися в об’єднаному з експлуатаційної точки зору вигляді.</w:t>
      </w:r>
    </w:p>
    <w:p w14:paraId="3CD0A687"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p>
    <w:p w14:paraId="2B914F07"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E569EC" w:rsidRPr="006B3709">
        <w:rPr>
          <w:rFonts w:ascii="Times New Roman" w:hAnsi="Times New Roman"/>
          <w:sz w:val="28"/>
          <w:szCs w:val="28"/>
        </w:rPr>
        <w:t>П</w:t>
      </w:r>
      <w:r w:rsidRPr="006B3709">
        <w:rPr>
          <w:rFonts w:ascii="Times New Roman" w:hAnsi="Times New Roman"/>
          <w:sz w:val="28"/>
          <w:szCs w:val="28"/>
        </w:rPr>
        <w:t xml:space="preserve">овідомлення, що містять об’єднану оперативну польотну інформацію, </w:t>
      </w:r>
      <w:r w:rsidR="005B3430" w:rsidRPr="006B3709">
        <w:rPr>
          <w:rFonts w:ascii="Times New Roman" w:hAnsi="Times New Roman"/>
          <w:sz w:val="28"/>
          <w:szCs w:val="28"/>
        </w:rPr>
        <w:t>передаються</w:t>
      </w:r>
      <w:r w:rsidRPr="006B3709">
        <w:rPr>
          <w:rFonts w:ascii="Times New Roman" w:hAnsi="Times New Roman"/>
          <w:sz w:val="28"/>
          <w:szCs w:val="28"/>
        </w:rPr>
        <w:t xml:space="preserve"> на борт ПС у повному обсязі та, </w:t>
      </w:r>
      <w:r w:rsidR="005B3430" w:rsidRPr="006B3709">
        <w:rPr>
          <w:rFonts w:ascii="Times New Roman" w:hAnsi="Times New Roman"/>
          <w:sz w:val="28"/>
          <w:szCs w:val="28"/>
        </w:rPr>
        <w:t xml:space="preserve">у визначених випадках </w:t>
      </w:r>
      <w:r w:rsidRPr="006B3709">
        <w:rPr>
          <w:rFonts w:ascii="Times New Roman" w:hAnsi="Times New Roman"/>
          <w:sz w:val="28"/>
          <w:szCs w:val="28"/>
        </w:rPr>
        <w:t>, послідовно для різних етапів польоту.</w:t>
      </w:r>
    </w:p>
    <w:p w14:paraId="00918C0D"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p>
    <w:p w14:paraId="6AB66D4B"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5B3430" w:rsidRPr="006B3709">
        <w:rPr>
          <w:rFonts w:ascii="Times New Roman" w:hAnsi="Times New Roman"/>
          <w:sz w:val="28"/>
          <w:szCs w:val="28"/>
        </w:rPr>
        <w:t>К</w:t>
      </w:r>
      <w:r w:rsidRPr="006B3709">
        <w:rPr>
          <w:rFonts w:ascii="Times New Roman" w:hAnsi="Times New Roman"/>
          <w:sz w:val="28"/>
          <w:szCs w:val="28"/>
        </w:rPr>
        <w:t xml:space="preserve">оли при оперативному польотно-інформаційному обслуговуванні забезпечуються радіомовні передачі, вони повинні складатися із повідомлень, що містять об’єднану інформацію стосовно окремих експлуатаційних </w:t>
      </w:r>
      <w:r w:rsidR="005B3430" w:rsidRPr="006B3709">
        <w:rPr>
          <w:rFonts w:ascii="Times New Roman" w:hAnsi="Times New Roman"/>
          <w:sz w:val="28"/>
          <w:szCs w:val="28"/>
        </w:rPr>
        <w:t>і</w:t>
      </w:r>
      <w:r w:rsidRPr="006B3709">
        <w:rPr>
          <w:rFonts w:ascii="Times New Roman" w:hAnsi="Times New Roman"/>
          <w:sz w:val="28"/>
          <w:szCs w:val="28"/>
        </w:rPr>
        <w:t xml:space="preserve"> метеорологічних елементів </w:t>
      </w:r>
      <w:r w:rsidR="00AA487E">
        <w:rPr>
          <w:rFonts w:ascii="Times New Roman" w:hAnsi="Times New Roman"/>
          <w:sz w:val="28"/>
          <w:szCs w:val="28"/>
        </w:rPr>
        <w:t xml:space="preserve">та </w:t>
      </w:r>
      <w:r w:rsidRPr="006B3709">
        <w:rPr>
          <w:rFonts w:ascii="Times New Roman" w:hAnsi="Times New Roman"/>
          <w:sz w:val="28"/>
          <w:szCs w:val="28"/>
        </w:rPr>
        <w:t>на різних етапах польоту</w:t>
      </w:r>
      <w:r w:rsidR="005B3430" w:rsidRPr="006B3709">
        <w:rPr>
          <w:rFonts w:ascii="Times New Roman" w:hAnsi="Times New Roman"/>
          <w:sz w:val="28"/>
          <w:szCs w:val="28"/>
        </w:rPr>
        <w:t xml:space="preserve"> </w:t>
      </w:r>
      <w:r w:rsidR="007242F2" w:rsidRPr="006B3709">
        <w:rPr>
          <w:rFonts w:ascii="Times New Roman" w:hAnsi="Times New Roman"/>
          <w:sz w:val="28"/>
          <w:szCs w:val="28"/>
        </w:rPr>
        <w:t>повинні</w:t>
      </w:r>
      <w:r w:rsidRPr="006B3709">
        <w:rPr>
          <w:rFonts w:ascii="Times New Roman" w:hAnsi="Times New Roman"/>
          <w:sz w:val="28"/>
          <w:szCs w:val="28"/>
        </w:rPr>
        <w:t xml:space="preserve"> бути трьох основних типів (ВЧ, ДВЧ та ATIS).</w:t>
      </w:r>
    </w:p>
    <w:p w14:paraId="738BB448"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p>
    <w:p w14:paraId="519011E3" w14:textId="77777777" w:rsidR="00486F72" w:rsidRPr="006B3709" w:rsidRDefault="00486F72" w:rsidP="006F38F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Використання повідомлень OFIS</w:t>
      </w:r>
      <w:r w:rsidRPr="006B3709">
        <w:rPr>
          <w:rFonts w:ascii="Times New Roman" w:hAnsi="Times New Roman"/>
          <w:sz w:val="28"/>
          <w:szCs w:val="28"/>
          <w:lang w:val="ru-RU"/>
        </w:rPr>
        <w:t xml:space="preserve"> </w:t>
      </w:r>
      <w:r w:rsidRPr="006B3709">
        <w:rPr>
          <w:rFonts w:ascii="Times New Roman" w:hAnsi="Times New Roman"/>
          <w:sz w:val="28"/>
          <w:szCs w:val="28"/>
        </w:rPr>
        <w:t>в направлених передачах типу «запит-відповідь».</w:t>
      </w:r>
    </w:p>
    <w:p w14:paraId="1F0B0251" w14:textId="491A6C14" w:rsidR="00486F72" w:rsidRDefault="00486F72" w:rsidP="0096092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На запит пілота відповідне(і) повідомлення</w:t>
      </w:r>
      <w:r w:rsidRPr="006B3709">
        <w:rPr>
          <w:rFonts w:ascii="Times New Roman" w:hAnsi="Times New Roman"/>
          <w:sz w:val="28"/>
          <w:szCs w:val="28"/>
          <w:lang w:val="ru-RU"/>
        </w:rPr>
        <w:t xml:space="preserve"> </w:t>
      </w:r>
      <w:r w:rsidRPr="006B3709">
        <w:rPr>
          <w:rFonts w:ascii="Times New Roman" w:hAnsi="Times New Roman"/>
          <w:sz w:val="28"/>
          <w:szCs w:val="28"/>
        </w:rPr>
        <w:t>OFIS повинно(і) бути передано(і) відповідним органом ОПР.</w:t>
      </w:r>
    </w:p>
    <w:p w14:paraId="15B1249E" w14:textId="77777777" w:rsidR="003D656E" w:rsidRPr="006B3709" w:rsidRDefault="003D656E" w:rsidP="00960928">
      <w:pPr>
        <w:tabs>
          <w:tab w:val="left" w:pos="1134"/>
        </w:tabs>
        <w:spacing w:after="0" w:line="360" w:lineRule="auto"/>
        <w:ind w:firstLine="709"/>
        <w:jc w:val="both"/>
        <w:rPr>
          <w:rFonts w:ascii="Times New Roman" w:hAnsi="Times New Roman"/>
          <w:sz w:val="28"/>
          <w:szCs w:val="28"/>
        </w:rPr>
      </w:pPr>
    </w:p>
    <w:p w14:paraId="04649088" w14:textId="77777777" w:rsidR="00486F72" w:rsidRPr="006B3709" w:rsidRDefault="00486F72" w:rsidP="00960928">
      <w:pPr>
        <w:pStyle w:val="3"/>
        <w:numPr>
          <w:ilvl w:val="0"/>
          <w:numId w:val="10"/>
        </w:numPr>
        <w:spacing w:before="120"/>
        <w:ind w:left="0" w:firstLine="0"/>
        <w:jc w:val="center"/>
        <w:outlineLvl w:val="1"/>
        <w:rPr>
          <w:lang w:val="uk-UA"/>
        </w:rPr>
      </w:pPr>
      <w:r w:rsidRPr="006B3709">
        <w:rPr>
          <w:bCs w:val="0"/>
          <w:lang w:val="uk-UA"/>
        </w:rPr>
        <w:t>ВЧ-радіомовні передачі при оперативному польотно-інформаційному обслуговуванні (OFIS)</w:t>
      </w:r>
    </w:p>
    <w:p w14:paraId="2109603D"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ВЧ-радіомовні передачі OFIS</w:t>
      </w:r>
      <w:r w:rsidR="00DB04DF" w:rsidRPr="006B3709">
        <w:rPr>
          <w:rFonts w:ascii="Times New Roman" w:hAnsi="Times New Roman"/>
          <w:sz w:val="28"/>
          <w:szCs w:val="28"/>
        </w:rPr>
        <w:t xml:space="preserve"> </w:t>
      </w:r>
      <w:r w:rsidRPr="006B3709">
        <w:rPr>
          <w:rFonts w:ascii="Times New Roman" w:hAnsi="Times New Roman"/>
          <w:sz w:val="28"/>
          <w:szCs w:val="28"/>
        </w:rPr>
        <w:t>забезпечу</w:t>
      </w:r>
      <w:r w:rsidR="00DB04DF" w:rsidRPr="006B3709">
        <w:rPr>
          <w:rFonts w:ascii="Times New Roman" w:hAnsi="Times New Roman"/>
          <w:sz w:val="28"/>
          <w:szCs w:val="28"/>
        </w:rPr>
        <w:t>ються</w:t>
      </w:r>
      <w:r w:rsidRPr="006B3709">
        <w:rPr>
          <w:rFonts w:ascii="Times New Roman" w:hAnsi="Times New Roman"/>
          <w:sz w:val="28"/>
          <w:szCs w:val="28"/>
        </w:rPr>
        <w:t xml:space="preserve"> </w:t>
      </w:r>
      <w:r w:rsidR="00DB04DF" w:rsidRPr="006B3709">
        <w:rPr>
          <w:rFonts w:ascii="Times New Roman" w:hAnsi="Times New Roman"/>
          <w:sz w:val="28"/>
          <w:szCs w:val="28"/>
        </w:rPr>
        <w:t>при встановленні їх необхідності</w:t>
      </w:r>
      <w:r w:rsidRPr="006B3709">
        <w:rPr>
          <w:rFonts w:ascii="Times New Roman" w:hAnsi="Times New Roman"/>
          <w:sz w:val="28"/>
          <w:szCs w:val="28"/>
        </w:rPr>
        <w:t xml:space="preserve"> в регіональних аеронавігаційних угодах.</w:t>
      </w:r>
    </w:p>
    <w:p w14:paraId="7FBDCBCA"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p>
    <w:p w14:paraId="2F3FF719"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DB04DF" w:rsidRPr="006B3709">
        <w:rPr>
          <w:rFonts w:ascii="Times New Roman" w:hAnsi="Times New Roman"/>
          <w:sz w:val="28"/>
          <w:szCs w:val="28"/>
        </w:rPr>
        <w:t>К</w:t>
      </w:r>
      <w:r w:rsidRPr="006B3709">
        <w:rPr>
          <w:rFonts w:ascii="Times New Roman" w:hAnsi="Times New Roman"/>
          <w:sz w:val="28"/>
          <w:szCs w:val="28"/>
        </w:rPr>
        <w:t>оли такі радіомовні передачі забезпечуються:</w:t>
      </w:r>
    </w:p>
    <w:p w14:paraId="43F75785" w14:textId="77777777" w:rsidR="00AA75FF" w:rsidRPr="006B3709" w:rsidRDefault="00AA75FF" w:rsidP="00C11567">
      <w:pPr>
        <w:tabs>
          <w:tab w:val="left" w:pos="1134"/>
        </w:tabs>
        <w:spacing w:after="0" w:line="360" w:lineRule="auto"/>
        <w:ind w:firstLine="709"/>
        <w:jc w:val="both"/>
        <w:rPr>
          <w:rFonts w:ascii="Times New Roman" w:hAnsi="Times New Roman"/>
          <w:sz w:val="28"/>
          <w:szCs w:val="28"/>
        </w:rPr>
      </w:pPr>
    </w:p>
    <w:p w14:paraId="02E55034"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інформаці</w:t>
      </w:r>
      <w:r w:rsidR="00DB04DF" w:rsidRPr="006B3709">
        <w:rPr>
          <w:rFonts w:ascii="Times New Roman" w:hAnsi="Times New Roman"/>
          <w:sz w:val="28"/>
          <w:szCs w:val="28"/>
        </w:rPr>
        <w:t>я</w:t>
      </w:r>
      <w:r w:rsidRPr="006B3709">
        <w:rPr>
          <w:rFonts w:ascii="Times New Roman" w:hAnsi="Times New Roman"/>
          <w:sz w:val="28"/>
          <w:szCs w:val="28"/>
        </w:rPr>
        <w:t xml:space="preserve"> </w:t>
      </w:r>
      <w:r w:rsidR="00DB04DF" w:rsidRPr="006B3709">
        <w:rPr>
          <w:rFonts w:ascii="Times New Roman" w:hAnsi="Times New Roman"/>
          <w:sz w:val="28"/>
          <w:szCs w:val="28"/>
        </w:rPr>
        <w:t>повинна</w:t>
      </w:r>
      <w:r w:rsidRPr="006B3709">
        <w:rPr>
          <w:rFonts w:ascii="Times New Roman" w:hAnsi="Times New Roman"/>
          <w:sz w:val="28"/>
          <w:szCs w:val="28"/>
        </w:rPr>
        <w:t xml:space="preserve"> надавати</w:t>
      </w:r>
      <w:r w:rsidR="00DB04DF" w:rsidRPr="006B3709">
        <w:rPr>
          <w:rFonts w:ascii="Times New Roman" w:hAnsi="Times New Roman"/>
          <w:sz w:val="28"/>
          <w:szCs w:val="28"/>
        </w:rPr>
        <w:t>ся</w:t>
      </w:r>
      <w:r w:rsidRPr="006B3709">
        <w:rPr>
          <w:rFonts w:ascii="Times New Roman" w:hAnsi="Times New Roman"/>
          <w:sz w:val="28"/>
          <w:szCs w:val="28"/>
        </w:rPr>
        <w:t xml:space="preserve"> в обсягах і порядку, зазначених у</w:t>
      </w:r>
      <w:r w:rsidRPr="006B3709">
        <w:rPr>
          <w:rFonts w:ascii="Times New Roman" w:hAnsi="Times New Roman"/>
          <w:sz w:val="28"/>
          <w:szCs w:val="28"/>
          <w:lang w:val="ru-RU"/>
        </w:rPr>
        <w:t xml:space="preserve"> </w:t>
      </w:r>
      <w:r w:rsidRPr="006B3709">
        <w:rPr>
          <w:rFonts w:ascii="Times New Roman" w:hAnsi="Times New Roman"/>
          <w:sz w:val="28"/>
          <w:szCs w:val="28"/>
        </w:rPr>
        <w:t>пункті</w:t>
      </w:r>
      <w:r w:rsidRPr="006B3709">
        <w:rPr>
          <w:rFonts w:ascii="Times New Roman" w:hAnsi="Times New Roman"/>
          <w:sz w:val="28"/>
          <w:szCs w:val="28"/>
          <w:lang w:val="ru-RU"/>
        </w:rPr>
        <w:t xml:space="preserve"> </w:t>
      </w:r>
      <w:r w:rsidRPr="006B3709">
        <w:rPr>
          <w:rFonts w:ascii="Times New Roman" w:hAnsi="Times New Roman"/>
          <w:sz w:val="28"/>
          <w:szCs w:val="28"/>
        </w:rPr>
        <w:t>5 цієї глави, відповідно до</w:t>
      </w:r>
      <w:r w:rsidRPr="006B3709">
        <w:rPr>
          <w:rFonts w:ascii="Times New Roman" w:hAnsi="Times New Roman"/>
          <w:sz w:val="28"/>
          <w:szCs w:val="28"/>
          <w:lang w:val="ru-RU"/>
        </w:rPr>
        <w:t xml:space="preserve"> </w:t>
      </w:r>
      <w:r w:rsidRPr="006B3709">
        <w:rPr>
          <w:rFonts w:ascii="Times New Roman" w:hAnsi="Times New Roman"/>
          <w:sz w:val="28"/>
          <w:szCs w:val="28"/>
        </w:rPr>
        <w:t>укладених регіональних аеронавігаційних</w:t>
      </w:r>
      <w:r w:rsidRPr="006B3709">
        <w:rPr>
          <w:rFonts w:ascii="Times New Roman" w:hAnsi="Times New Roman"/>
          <w:sz w:val="28"/>
          <w:szCs w:val="28"/>
          <w:lang w:val="ru-RU"/>
        </w:rPr>
        <w:t xml:space="preserve"> </w:t>
      </w:r>
      <w:r w:rsidRPr="006B3709">
        <w:rPr>
          <w:rFonts w:ascii="Times New Roman" w:hAnsi="Times New Roman"/>
          <w:sz w:val="28"/>
          <w:szCs w:val="28"/>
        </w:rPr>
        <w:t>угод;</w:t>
      </w:r>
    </w:p>
    <w:p w14:paraId="324287EC" w14:textId="77777777" w:rsidR="00486F72" w:rsidRPr="006B3709" w:rsidRDefault="00486F72" w:rsidP="00F64485">
      <w:pPr>
        <w:tabs>
          <w:tab w:val="left" w:pos="1134"/>
        </w:tabs>
        <w:spacing w:after="0" w:line="360" w:lineRule="auto"/>
        <w:ind w:left="698"/>
        <w:jc w:val="both"/>
        <w:rPr>
          <w:rFonts w:ascii="Times New Roman" w:hAnsi="Times New Roman"/>
          <w:sz w:val="28"/>
          <w:szCs w:val="28"/>
        </w:rPr>
      </w:pPr>
    </w:p>
    <w:p w14:paraId="3D6548F2" w14:textId="2412E0CC"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інформація про аеродроми, відносно яких необхідно включити зведення </w:t>
      </w:r>
      <w:r w:rsidR="001E71FB" w:rsidRPr="001E71FB">
        <w:rPr>
          <w:rFonts w:ascii="Times New Roman" w:hAnsi="Times New Roman"/>
          <w:sz w:val="28"/>
          <w:szCs w:val="28"/>
        </w:rPr>
        <w:t xml:space="preserve">про погоду </w:t>
      </w:r>
      <w:r w:rsidRPr="006B3709">
        <w:rPr>
          <w:rFonts w:ascii="Times New Roman" w:hAnsi="Times New Roman"/>
          <w:sz w:val="28"/>
          <w:szCs w:val="28"/>
        </w:rPr>
        <w:t>і прогнози</w:t>
      </w:r>
      <w:r w:rsidR="001E71FB" w:rsidRPr="001E71FB">
        <w:rPr>
          <w:rFonts w:ascii="Times New Roman" w:hAnsi="Times New Roman"/>
          <w:sz w:val="28"/>
          <w:szCs w:val="28"/>
        </w:rPr>
        <w:t xml:space="preserve"> погоди аеродрому</w:t>
      </w:r>
      <w:r w:rsidRPr="006B3709">
        <w:rPr>
          <w:rFonts w:ascii="Times New Roman" w:hAnsi="Times New Roman"/>
          <w:sz w:val="28"/>
          <w:szCs w:val="28"/>
        </w:rPr>
        <w:t xml:space="preserve">, направляється до регіонального офісу ІСАО для включення до </w:t>
      </w:r>
      <w:r w:rsidR="00D94AC4" w:rsidRPr="006B3709">
        <w:rPr>
          <w:rFonts w:ascii="Times New Roman" w:hAnsi="Times New Roman"/>
          <w:sz w:val="28"/>
          <w:szCs w:val="28"/>
          <w:lang w:val="en-US"/>
        </w:rPr>
        <w:t>Doc</w:t>
      </w:r>
      <w:r w:rsidR="00D94AC4">
        <w:rPr>
          <w:rFonts w:ascii="Times New Roman" w:hAnsi="Times New Roman"/>
          <w:sz w:val="28"/>
          <w:szCs w:val="28"/>
        </w:rPr>
        <w:t> </w:t>
      </w:r>
      <w:r w:rsidRPr="009B3777">
        <w:rPr>
          <w:rFonts w:ascii="Times New Roman" w:hAnsi="Times New Roman"/>
          <w:sz w:val="28"/>
          <w:szCs w:val="28"/>
        </w:rPr>
        <w:t>7754</w:t>
      </w:r>
      <w:r w:rsidR="00612506" w:rsidRPr="009B3777">
        <w:rPr>
          <w:rFonts w:ascii="Times New Roman" w:hAnsi="Times New Roman"/>
          <w:sz w:val="28"/>
          <w:szCs w:val="28"/>
        </w:rPr>
        <w:t xml:space="preserve"> «</w:t>
      </w:r>
      <w:r w:rsidR="008B1951" w:rsidRPr="006646B7">
        <w:rPr>
          <w:rFonts w:ascii="Times New Roman" w:hAnsi="Times New Roman"/>
          <w:sz w:val="28"/>
          <w:szCs w:val="28"/>
          <w:lang w:val="en-GB"/>
        </w:rPr>
        <w:t>European Region Air Navigation Plan</w:t>
      </w:r>
      <w:r w:rsidR="00612506" w:rsidRPr="006B3709">
        <w:rPr>
          <w:rFonts w:ascii="Times New Roman" w:hAnsi="Times New Roman"/>
          <w:sz w:val="28"/>
          <w:szCs w:val="28"/>
        </w:rPr>
        <w:t xml:space="preserve">» </w:t>
      </w:r>
      <w:r w:rsidR="00612506" w:rsidRPr="006B3709">
        <w:rPr>
          <w:rFonts w:ascii="Times New Roman" w:hAnsi="Times New Roman"/>
          <w:sz w:val="28"/>
          <w:szCs w:val="28"/>
          <w:lang w:val="en-US"/>
        </w:rPr>
        <w:t>ICAO</w:t>
      </w:r>
      <w:r w:rsidRPr="006B3709">
        <w:rPr>
          <w:rFonts w:ascii="Times New Roman" w:hAnsi="Times New Roman"/>
          <w:sz w:val="28"/>
          <w:szCs w:val="28"/>
        </w:rPr>
        <w:t>;</w:t>
      </w:r>
    </w:p>
    <w:p w14:paraId="71AC3F15" w14:textId="77777777" w:rsidR="00486F72" w:rsidRPr="009B3777" w:rsidRDefault="00486F72" w:rsidP="00F64485">
      <w:pPr>
        <w:pStyle w:val="af5"/>
        <w:rPr>
          <w:rFonts w:ascii="Times New Roman" w:hAnsi="Times New Roman"/>
          <w:sz w:val="28"/>
          <w:szCs w:val="28"/>
          <w:lang w:val="uk-UA"/>
        </w:rPr>
      </w:pPr>
    </w:p>
    <w:p w14:paraId="77FCFA4B"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послідовність роботи станцій, що задіяні в радіомовній передачі, встановлю</w:t>
      </w:r>
      <w:r w:rsidR="00EA4CF9" w:rsidRPr="006B3709">
        <w:rPr>
          <w:rFonts w:ascii="Times New Roman" w:hAnsi="Times New Roman"/>
          <w:sz w:val="28"/>
          <w:szCs w:val="28"/>
        </w:rPr>
        <w:t>ється</w:t>
      </w:r>
      <w:r w:rsidRPr="006B3709">
        <w:rPr>
          <w:rFonts w:ascii="Times New Roman" w:hAnsi="Times New Roman"/>
          <w:sz w:val="28"/>
          <w:szCs w:val="28"/>
        </w:rPr>
        <w:t xml:space="preserve"> відповідно до визначеного</w:t>
      </w:r>
      <w:r w:rsidRPr="006B3709">
        <w:rPr>
          <w:rFonts w:ascii="Times New Roman" w:hAnsi="Times New Roman"/>
          <w:sz w:val="28"/>
          <w:szCs w:val="28"/>
          <w:lang w:val="ru-RU"/>
        </w:rPr>
        <w:t xml:space="preserve"> </w:t>
      </w:r>
      <w:r w:rsidRPr="006B3709">
        <w:rPr>
          <w:rFonts w:ascii="Times New Roman" w:hAnsi="Times New Roman"/>
          <w:sz w:val="28"/>
          <w:szCs w:val="28"/>
        </w:rPr>
        <w:t>регіональними аеронавігаційними</w:t>
      </w:r>
      <w:r w:rsidRPr="006B3709">
        <w:rPr>
          <w:rFonts w:ascii="Times New Roman" w:hAnsi="Times New Roman"/>
          <w:sz w:val="28"/>
          <w:szCs w:val="28"/>
          <w:lang w:val="ru-RU"/>
        </w:rPr>
        <w:t xml:space="preserve"> </w:t>
      </w:r>
      <w:r w:rsidRPr="006B3709">
        <w:rPr>
          <w:rFonts w:ascii="Times New Roman" w:hAnsi="Times New Roman"/>
          <w:sz w:val="28"/>
          <w:szCs w:val="28"/>
        </w:rPr>
        <w:t>угодами порядку;</w:t>
      </w:r>
    </w:p>
    <w:p w14:paraId="3F1AFE37" w14:textId="77777777" w:rsidR="00486F72" w:rsidRPr="006B3709" w:rsidRDefault="00486F72" w:rsidP="00F64485">
      <w:pPr>
        <w:pStyle w:val="af5"/>
        <w:rPr>
          <w:rFonts w:ascii="Times New Roman" w:hAnsi="Times New Roman"/>
          <w:sz w:val="28"/>
          <w:szCs w:val="28"/>
        </w:rPr>
      </w:pPr>
    </w:p>
    <w:p w14:paraId="09975E46"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при ВЧ-радіомовній передачі OFIS врахову</w:t>
      </w:r>
      <w:r w:rsidR="00EA4CF9" w:rsidRPr="006B3709">
        <w:rPr>
          <w:rFonts w:ascii="Times New Roman" w:hAnsi="Times New Roman"/>
          <w:sz w:val="28"/>
          <w:szCs w:val="28"/>
        </w:rPr>
        <w:t>ються</w:t>
      </w:r>
      <w:r w:rsidRPr="006B3709">
        <w:rPr>
          <w:rFonts w:ascii="Times New Roman" w:hAnsi="Times New Roman"/>
          <w:sz w:val="28"/>
          <w:szCs w:val="28"/>
        </w:rPr>
        <w:t xml:space="preserve"> </w:t>
      </w:r>
      <w:r w:rsidR="00EA4CF9" w:rsidRPr="006B3709">
        <w:rPr>
          <w:rFonts w:ascii="Times New Roman" w:hAnsi="Times New Roman"/>
          <w:sz w:val="28"/>
          <w:szCs w:val="28"/>
        </w:rPr>
        <w:t xml:space="preserve">фізичні </w:t>
      </w:r>
      <w:r w:rsidRPr="006B3709">
        <w:rPr>
          <w:rFonts w:ascii="Times New Roman" w:hAnsi="Times New Roman"/>
          <w:sz w:val="28"/>
          <w:szCs w:val="28"/>
        </w:rPr>
        <w:t xml:space="preserve">можливості людини. Тривалість радіомовної передачі повідомлення не повинна перевищувати тривалість, встановлену у регіональних аеронавігаційних угодах, при цьому </w:t>
      </w:r>
      <w:r w:rsidR="00EA4CF9" w:rsidRPr="006B3709">
        <w:rPr>
          <w:rFonts w:ascii="Times New Roman" w:hAnsi="Times New Roman"/>
          <w:sz w:val="28"/>
          <w:szCs w:val="28"/>
        </w:rPr>
        <w:t xml:space="preserve">повинна </w:t>
      </w:r>
      <w:r w:rsidRPr="006B3709">
        <w:rPr>
          <w:rFonts w:ascii="Times New Roman" w:hAnsi="Times New Roman"/>
          <w:sz w:val="28"/>
          <w:szCs w:val="28"/>
        </w:rPr>
        <w:t>звертати</w:t>
      </w:r>
      <w:r w:rsidR="00EA4CF9" w:rsidRPr="006B3709">
        <w:rPr>
          <w:rFonts w:ascii="Times New Roman" w:hAnsi="Times New Roman"/>
          <w:sz w:val="28"/>
          <w:szCs w:val="28"/>
        </w:rPr>
        <w:t>сь</w:t>
      </w:r>
      <w:r w:rsidRPr="006B3709">
        <w:rPr>
          <w:rFonts w:ascii="Times New Roman" w:hAnsi="Times New Roman"/>
          <w:sz w:val="28"/>
          <w:szCs w:val="28"/>
        </w:rPr>
        <w:t xml:space="preserve"> уваг</w:t>
      </w:r>
      <w:r w:rsidR="00EA4CF9" w:rsidRPr="006B3709">
        <w:rPr>
          <w:rFonts w:ascii="Times New Roman" w:hAnsi="Times New Roman"/>
          <w:sz w:val="28"/>
          <w:szCs w:val="28"/>
        </w:rPr>
        <w:t>а</w:t>
      </w:r>
      <w:r w:rsidRPr="006B3709">
        <w:rPr>
          <w:rFonts w:ascii="Times New Roman" w:hAnsi="Times New Roman"/>
          <w:sz w:val="28"/>
          <w:szCs w:val="28"/>
        </w:rPr>
        <w:t>, щоб швидкість передачі не погіршувала якості прийому;</w:t>
      </w:r>
    </w:p>
    <w:p w14:paraId="0F085230" w14:textId="77777777" w:rsidR="00486F72" w:rsidRPr="006B3709" w:rsidRDefault="00486F72" w:rsidP="0017470C">
      <w:pPr>
        <w:pStyle w:val="af5"/>
        <w:rPr>
          <w:rFonts w:ascii="Times New Roman" w:hAnsi="Times New Roman"/>
          <w:sz w:val="28"/>
          <w:szCs w:val="28"/>
        </w:rPr>
      </w:pPr>
    </w:p>
    <w:p w14:paraId="4D45BC1A"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lastRenderedPageBreak/>
        <w:t xml:space="preserve">кожне повідомлення по аеродрому </w:t>
      </w:r>
      <w:r w:rsidR="00EA4CF9" w:rsidRPr="006B3709">
        <w:rPr>
          <w:rFonts w:ascii="Times New Roman" w:hAnsi="Times New Roman"/>
          <w:sz w:val="28"/>
          <w:szCs w:val="28"/>
        </w:rPr>
        <w:t>позначається</w:t>
      </w:r>
      <w:r w:rsidRPr="006B3709">
        <w:rPr>
          <w:rFonts w:ascii="Times New Roman" w:hAnsi="Times New Roman"/>
          <w:sz w:val="28"/>
          <w:szCs w:val="28"/>
        </w:rPr>
        <w:t xml:space="preserve"> назвою аеродрому, до якого відноситься передача;</w:t>
      </w:r>
    </w:p>
    <w:p w14:paraId="074E01EC" w14:textId="77777777" w:rsidR="00486F72" w:rsidRPr="006B3709" w:rsidRDefault="00486F72" w:rsidP="0017470C">
      <w:pPr>
        <w:pStyle w:val="af5"/>
        <w:rPr>
          <w:rFonts w:ascii="Times New Roman" w:hAnsi="Times New Roman"/>
          <w:sz w:val="28"/>
          <w:szCs w:val="28"/>
          <w:lang w:val="uk-UA"/>
        </w:rPr>
      </w:pPr>
    </w:p>
    <w:p w14:paraId="56AC715B"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у тому випадку, коли до </w:t>
      </w:r>
      <w:r w:rsidR="00EA4CF9" w:rsidRPr="006B3709">
        <w:rPr>
          <w:rFonts w:ascii="Times New Roman" w:hAnsi="Times New Roman"/>
          <w:sz w:val="28"/>
          <w:szCs w:val="28"/>
        </w:rPr>
        <w:t>початку</w:t>
      </w:r>
      <w:r w:rsidRPr="006B3709">
        <w:rPr>
          <w:rFonts w:ascii="Times New Roman" w:hAnsi="Times New Roman"/>
          <w:sz w:val="28"/>
          <w:szCs w:val="28"/>
        </w:rPr>
        <w:t xml:space="preserve"> радіомовної передачі інформацію не отримано, включа</w:t>
      </w:r>
      <w:r w:rsidR="00873948" w:rsidRPr="006B3709">
        <w:rPr>
          <w:rFonts w:ascii="Times New Roman" w:hAnsi="Times New Roman"/>
          <w:sz w:val="28"/>
          <w:szCs w:val="28"/>
        </w:rPr>
        <w:t>ється</w:t>
      </w:r>
      <w:r w:rsidRPr="006B3709">
        <w:rPr>
          <w:rFonts w:ascii="Times New Roman" w:hAnsi="Times New Roman"/>
          <w:sz w:val="28"/>
          <w:szCs w:val="28"/>
        </w:rPr>
        <w:t xml:space="preserve"> останн</w:t>
      </w:r>
      <w:r w:rsidR="00873948" w:rsidRPr="006B3709">
        <w:rPr>
          <w:rFonts w:ascii="Times New Roman" w:hAnsi="Times New Roman"/>
          <w:sz w:val="28"/>
          <w:szCs w:val="28"/>
        </w:rPr>
        <w:t>я</w:t>
      </w:r>
      <w:r w:rsidRPr="006B3709">
        <w:rPr>
          <w:rFonts w:ascii="Times New Roman" w:hAnsi="Times New Roman"/>
          <w:sz w:val="28"/>
          <w:szCs w:val="28"/>
        </w:rPr>
        <w:t xml:space="preserve"> наявн</w:t>
      </w:r>
      <w:r w:rsidR="00873948" w:rsidRPr="006B3709">
        <w:rPr>
          <w:rFonts w:ascii="Times New Roman" w:hAnsi="Times New Roman"/>
          <w:sz w:val="28"/>
          <w:szCs w:val="28"/>
        </w:rPr>
        <w:t>а</w:t>
      </w:r>
      <w:r w:rsidRPr="006B3709">
        <w:rPr>
          <w:rFonts w:ascii="Times New Roman" w:hAnsi="Times New Roman"/>
          <w:sz w:val="28"/>
          <w:szCs w:val="28"/>
        </w:rPr>
        <w:t xml:space="preserve"> інформаці</w:t>
      </w:r>
      <w:r w:rsidR="00873948" w:rsidRPr="006B3709">
        <w:rPr>
          <w:rFonts w:ascii="Times New Roman" w:hAnsi="Times New Roman"/>
          <w:sz w:val="28"/>
          <w:szCs w:val="28"/>
        </w:rPr>
        <w:t>я</w:t>
      </w:r>
      <w:r w:rsidRPr="006B3709">
        <w:rPr>
          <w:rFonts w:ascii="Times New Roman" w:hAnsi="Times New Roman"/>
          <w:sz w:val="28"/>
          <w:szCs w:val="28"/>
        </w:rPr>
        <w:t xml:space="preserve"> із зазначенням часу цього спостереження;</w:t>
      </w:r>
    </w:p>
    <w:p w14:paraId="308599DC" w14:textId="77777777" w:rsidR="00486F72" w:rsidRPr="006B3709" w:rsidRDefault="00486F72" w:rsidP="0017470C">
      <w:pPr>
        <w:pStyle w:val="af5"/>
        <w:rPr>
          <w:rFonts w:ascii="Times New Roman" w:hAnsi="Times New Roman"/>
          <w:sz w:val="28"/>
          <w:szCs w:val="28"/>
        </w:rPr>
      </w:pPr>
    </w:p>
    <w:p w14:paraId="106C52AF"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радіомовну передачу повного повідомлення слід повторювати, якщо це </w:t>
      </w:r>
      <w:r w:rsidR="00B77754" w:rsidRPr="006B3709">
        <w:rPr>
          <w:rFonts w:ascii="Times New Roman" w:hAnsi="Times New Roman"/>
          <w:sz w:val="28"/>
          <w:szCs w:val="28"/>
        </w:rPr>
        <w:t>дозволяє проміжок</w:t>
      </w:r>
      <w:r w:rsidRPr="006B3709">
        <w:rPr>
          <w:rFonts w:ascii="Times New Roman" w:hAnsi="Times New Roman"/>
          <w:sz w:val="28"/>
          <w:szCs w:val="28"/>
        </w:rPr>
        <w:t xml:space="preserve"> часу, виділен</w:t>
      </w:r>
      <w:r w:rsidR="00B77754" w:rsidRPr="006B3709">
        <w:rPr>
          <w:rFonts w:ascii="Times New Roman" w:hAnsi="Times New Roman"/>
          <w:sz w:val="28"/>
          <w:szCs w:val="28"/>
        </w:rPr>
        <w:t>ий</w:t>
      </w:r>
      <w:r w:rsidRPr="006B3709">
        <w:rPr>
          <w:rFonts w:ascii="Times New Roman" w:hAnsi="Times New Roman"/>
          <w:sz w:val="28"/>
          <w:szCs w:val="28"/>
        </w:rPr>
        <w:t xml:space="preserve"> для даної радіомовної станції;</w:t>
      </w:r>
    </w:p>
    <w:p w14:paraId="26ACBB2C" w14:textId="77777777" w:rsidR="00486F72" w:rsidRPr="006B3709" w:rsidRDefault="00486F72" w:rsidP="0017470C">
      <w:pPr>
        <w:pStyle w:val="af5"/>
        <w:rPr>
          <w:rFonts w:ascii="Times New Roman" w:hAnsi="Times New Roman"/>
          <w:sz w:val="28"/>
          <w:szCs w:val="28"/>
        </w:rPr>
      </w:pPr>
    </w:p>
    <w:p w14:paraId="4B955848"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інформацію, що включається до радіомовної передачі, </w:t>
      </w:r>
      <w:r w:rsidR="00B77754" w:rsidRPr="006B3709">
        <w:rPr>
          <w:rFonts w:ascii="Times New Roman" w:hAnsi="Times New Roman"/>
          <w:sz w:val="28"/>
          <w:szCs w:val="28"/>
        </w:rPr>
        <w:t xml:space="preserve">повинна </w:t>
      </w:r>
      <w:r w:rsidRPr="006B3709">
        <w:rPr>
          <w:rFonts w:ascii="Times New Roman" w:hAnsi="Times New Roman"/>
          <w:sz w:val="28"/>
          <w:szCs w:val="28"/>
        </w:rPr>
        <w:t>оновлювати</w:t>
      </w:r>
      <w:r w:rsidR="00B77754" w:rsidRPr="006B3709">
        <w:rPr>
          <w:rFonts w:ascii="Times New Roman" w:hAnsi="Times New Roman"/>
          <w:sz w:val="28"/>
          <w:szCs w:val="28"/>
        </w:rPr>
        <w:t>ся</w:t>
      </w:r>
      <w:r w:rsidRPr="006B3709">
        <w:rPr>
          <w:rFonts w:ascii="Times New Roman" w:hAnsi="Times New Roman"/>
          <w:sz w:val="28"/>
          <w:szCs w:val="28"/>
        </w:rPr>
        <w:t xml:space="preserve"> негайно, </w:t>
      </w:r>
      <w:r w:rsidR="00B77754" w:rsidRPr="006B3709">
        <w:rPr>
          <w:rFonts w:ascii="Times New Roman" w:hAnsi="Times New Roman"/>
          <w:sz w:val="28"/>
          <w:szCs w:val="28"/>
        </w:rPr>
        <w:t>у разі її</w:t>
      </w:r>
      <w:r w:rsidRPr="006B3709">
        <w:rPr>
          <w:rFonts w:ascii="Times New Roman" w:hAnsi="Times New Roman"/>
          <w:sz w:val="28"/>
          <w:szCs w:val="28"/>
        </w:rPr>
        <w:t xml:space="preserve"> суттєв</w:t>
      </w:r>
      <w:r w:rsidR="00B77754" w:rsidRPr="006B3709">
        <w:rPr>
          <w:rFonts w:ascii="Times New Roman" w:hAnsi="Times New Roman"/>
          <w:sz w:val="28"/>
          <w:szCs w:val="28"/>
        </w:rPr>
        <w:t>ої</w:t>
      </w:r>
      <w:r w:rsidRPr="006B3709">
        <w:rPr>
          <w:rFonts w:ascii="Times New Roman" w:hAnsi="Times New Roman"/>
          <w:sz w:val="28"/>
          <w:szCs w:val="28"/>
        </w:rPr>
        <w:t xml:space="preserve"> змін</w:t>
      </w:r>
      <w:r w:rsidR="00B77754" w:rsidRPr="006B3709">
        <w:rPr>
          <w:rFonts w:ascii="Times New Roman" w:hAnsi="Times New Roman"/>
          <w:sz w:val="28"/>
          <w:szCs w:val="28"/>
        </w:rPr>
        <w:t>и</w:t>
      </w:r>
      <w:r w:rsidRPr="006B3709">
        <w:rPr>
          <w:rFonts w:ascii="Times New Roman" w:hAnsi="Times New Roman"/>
          <w:sz w:val="28"/>
          <w:szCs w:val="28"/>
        </w:rPr>
        <w:t>;</w:t>
      </w:r>
    </w:p>
    <w:p w14:paraId="3B689F11" w14:textId="77777777" w:rsidR="00486F72" w:rsidRPr="006B3709" w:rsidRDefault="00486F72" w:rsidP="0017470C">
      <w:pPr>
        <w:pStyle w:val="af5"/>
        <w:rPr>
          <w:rFonts w:ascii="Times New Roman" w:hAnsi="Times New Roman"/>
          <w:sz w:val="28"/>
          <w:szCs w:val="28"/>
        </w:rPr>
      </w:pPr>
    </w:p>
    <w:p w14:paraId="37AB3202" w14:textId="77777777" w:rsidR="00486F72" w:rsidRPr="006B3709" w:rsidRDefault="00486F72" w:rsidP="00E33695">
      <w:pPr>
        <w:numPr>
          <w:ilvl w:val="0"/>
          <w:numId w:val="46"/>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ВЧ-повідомлення OFIS готу</w:t>
      </w:r>
      <w:r w:rsidR="004119E1" w:rsidRPr="006B3709">
        <w:rPr>
          <w:rFonts w:ascii="Times New Roman" w:hAnsi="Times New Roman"/>
          <w:sz w:val="28"/>
          <w:szCs w:val="28"/>
        </w:rPr>
        <w:t>ють</w:t>
      </w:r>
      <w:r w:rsidRPr="006B3709">
        <w:rPr>
          <w:rFonts w:ascii="Times New Roman" w:hAnsi="Times New Roman"/>
          <w:sz w:val="28"/>
          <w:szCs w:val="28"/>
        </w:rPr>
        <w:t xml:space="preserve"> та розповсюджу</w:t>
      </w:r>
      <w:r w:rsidR="004119E1" w:rsidRPr="006B3709">
        <w:rPr>
          <w:rFonts w:ascii="Times New Roman" w:hAnsi="Times New Roman"/>
          <w:sz w:val="28"/>
          <w:szCs w:val="28"/>
        </w:rPr>
        <w:t>ють</w:t>
      </w:r>
      <w:r w:rsidRPr="006B3709">
        <w:rPr>
          <w:rFonts w:ascii="Times New Roman" w:hAnsi="Times New Roman"/>
          <w:sz w:val="28"/>
          <w:szCs w:val="28"/>
        </w:rPr>
        <w:t xml:space="preserve"> орган</w:t>
      </w:r>
      <w:r w:rsidR="004119E1" w:rsidRPr="006B3709">
        <w:rPr>
          <w:rFonts w:ascii="Times New Roman" w:hAnsi="Times New Roman"/>
          <w:sz w:val="28"/>
          <w:szCs w:val="28"/>
        </w:rPr>
        <w:t>и</w:t>
      </w:r>
      <w:r w:rsidRPr="006B3709">
        <w:rPr>
          <w:rFonts w:ascii="Times New Roman" w:hAnsi="Times New Roman"/>
          <w:sz w:val="28"/>
          <w:szCs w:val="28"/>
        </w:rPr>
        <w:t xml:space="preserve">, що </w:t>
      </w:r>
      <w:r w:rsidR="004119E1" w:rsidRPr="006B3709">
        <w:rPr>
          <w:rFonts w:ascii="Times New Roman" w:hAnsi="Times New Roman"/>
          <w:sz w:val="28"/>
          <w:szCs w:val="28"/>
        </w:rPr>
        <w:t>для цього підготовлені.</w:t>
      </w:r>
      <w:r w:rsidRPr="006B3709">
        <w:rPr>
          <w:rFonts w:ascii="Times New Roman" w:hAnsi="Times New Roman"/>
          <w:sz w:val="28"/>
          <w:szCs w:val="28"/>
        </w:rPr>
        <w:t xml:space="preserve"> </w:t>
      </w:r>
      <w:r w:rsidR="004119E1" w:rsidRPr="006B3709">
        <w:rPr>
          <w:rFonts w:ascii="Times New Roman" w:hAnsi="Times New Roman"/>
          <w:sz w:val="28"/>
          <w:szCs w:val="28"/>
        </w:rPr>
        <w:t>Р</w:t>
      </w:r>
      <w:r w:rsidRPr="006B3709">
        <w:rPr>
          <w:rFonts w:ascii="Times New Roman" w:hAnsi="Times New Roman"/>
          <w:sz w:val="28"/>
          <w:szCs w:val="28"/>
        </w:rPr>
        <w:t>ішення про призначення таких органів ОПР приймає уповноважений орган з питань цивільної авіації.</w:t>
      </w:r>
    </w:p>
    <w:p w14:paraId="3DAA409B" w14:textId="77777777" w:rsidR="00486F72" w:rsidRPr="006B3709" w:rsidRDefault="00486F72" w:rsidP="0017470C">
      <w:pPr>
        <w:pStyle w:val="af5"/>
        <w:rPr>
          <w:rFonts w:ascii="Times New Roman" w:hAnsi="Times New Roman"/>
          <w:sz w:val="28"/>
          <w:szCs w:val="28"/>
        </w:rPr>
      </w:pPr>
    </w:p>
    <w:p w14:paraId="477D57E5"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ВЧ-радіомовні передачі OFIS по аеродромам, виділеним для використання </w:t>
      </w:r>
      <w:r w:rsidR="004119E1" w:rsidRPr="006B3709">
        <w:rPr>
          <w:rFonts w:ascii="Times New Roman" w:hAnsi="Times New Roman"/>
          <w:sz w:val="28"/>
          <w:szCs w:val="28"/>
        </w:rPr>
        <w:t>при</w:t>
      </w:r>
      <w:r w:rsidRPr="006B3709">
        <w:rPr>
          <w:rFonts w:ascii="Times New Roman" w:hAnsi="Times New Roman"/>
          <w:sz w:val="28"/>
          <w:szCs w:val="28"/>
        </w:rPr>
        <w:t xml:space="preserve"> міжнародних повітряних перевезен</w:t>
      </w:r>
      <w:r w:rsidR="004119E1" w:rsidRPr="006B3709">
        <w:rPr>
          <w:rFonts w:ascii="Times New Roman" w:hAnsi="Times New Roman"/>
          <w:sz w:val="28"/>
          <w:szCs w:val="28"/>
        </w:rPr>
        <w:t>нях</w:t>
      </w:r>
      <w:r w:rsidRPr="006B3709">
        <w:rPr>
          <w:rFonts w:ascii="Times New Roman" w:hAnsi="Times New Roman"/>
          <w:sz w:val="28"/>
          <w:szCs w:val="28"/>
        </w:rPr>
        <w:t xml:space="preserve">, </w:t>
      </w:r>
      <w:r w:rsidR="004119E1" w:rsidRPr="006B3709">
        <w:rPr>
          <w:rFonts w:ascii="Times New Roman" w:hAnsi="Times New Roman"/>
          <w:sz w:val="28"/>
          <w:szCs w:val="28"/>
        </w:rPr>
        <w:t xml:space="preserve">повинні </w:t>
      </w:r>
      <w:r w:rsidRPr="006B3709">
        <w:rPr>
          <w:rFonts w:ascii="Times New Roman" w:hAnsi="Times New Roman"/>
          <w:sz w:val="28"/>
          <w:szCs w:val="28"/>
        </w:rPr>
        <w:t>вести</w:t>
      </w:r>
      <w:r w:rsidR="004119E1" w:rsidRPr="006B3709">
        <w:rPr>
          <w:rFonts w:ascii="Times New Roman" w:hAnsi="Times New Roman"/>
          <w:sz w:val="28"/>
          <w:szCs w:val="28"/>
        </w:rPr>
        <w:t>сь</w:t>
      </w:r>
      <w:r w:rsidRPr="006B3709">
        <w:rPr>
          <w:rFonts w:ascii="Times New Roman" w:hAnsi="Times New Roman"/>
          <w:sz w:val="28"/>
          <w:szCs w:val="28"/>
        </w:rPr>
        <w:t xml:space="preserve"> англійською мовою.</w:t>
      </w:r>
    </w:p>
    <w:p w14:paraId="2EA1C103"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p>
    <w:p w14:paraId="0E765B3F"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 xml:space="preserve">У </w:t>
      </w:r>
      <w:r w:rsidR="004119E1" w:rsidRPr="006B3709">
        <w:rPr>
          <w:rFonts w:ascii="Times New Roman" w:hAnsi="Times New Roman"/>
          <w:sz w:val="28"/>
          <w:szCs w:val="28"/>
        </w:rPr>
        <w:t>разі ведення</w:t>
      </w:r>
      <w:r w:rsidRPr="006B3709">
        <w:rPr>
          <w:rFonts w:ascii="Times New Roman" w:hAnsi="Times New Roman"/>
          <w:sz w:val="28"/>
          <w:szCs w:val="28"/>
        </w:rPr>
        <w:t xml:space="preserve"> ВЧ-ра</w:t>
      </w:r>
      <w:r w:rsidR="002025DA" w:rsidRPr="006B3709">
        <w:rPr>
          <w:rFonts w:ascii="Times New Roman" w:hAnsi="Times New Roman"/>
          <w:sz w:val="28"/>
          <w:szCs w:val="28"/>
        </w:rPr>
        <w:t>діомовн</w:t>
      </w:r>
      <w:r w:rsidR="004119E1" w:rsidRPr="006B3709">
        <w:rPr>
          <w:rFonts w:ascii="Times New Roman" w:hAnsi="Times New Roman"/>
          <w:sz w:val="28"/>
          <w:szCs w:val="28"/>
        </w:rPr>
        <w:t>их</w:t>
      </w:r>
      <w:r w:rsidR="002025DA" w:rsidRPr="006B3709">
        <w:rPr>
          <w:rFonts w:ascii="Times New Roman" w:hAnsi="Times New Roman"/>
          <w:sz w:val="28"/>
          <w:szCs w:val="28"/>
        </w:rPr>
        <w:t xml:space="preserve"> передач OFIS</w:t>
      </w:r>
      <w:r w:rsidR="004119E1" w:rsidRPr="006B3709">
        <w:rPr>
          <w:rFonts w:ascii="Times New Roman" w:hAnsi="Times New Roman"/>
          <w:sz w:val="28"/>
          <w:szCs w:val="28"/>
        </w:rPr>
        <w:t xml:space="preserve"> </w:t>
      </w:r>
      <w:r w:rsidRPr="006B3709">
        <w:rPr>
          <w:rFonts w:ascii="Times New Roman" w:hAnsi="Times New Roman"/>
          <w:sz w:val="28"/>
          <w:szCs w:val="28"/>
        </w:rPr>
        <w:t xml:space="preserve">кількома мовами, для кожної </w:t>
      </w:r>
      <w:r w:rsidR="004119E1" w:rsidRPr="006B3709">
        <w:rPr>
          <w:rFonts w:ascii="Times New Roman" w:hAnsi="Times New Roman"/>
          <w:sz w:val="28"/>
          <w:szCs w:val="28"/>
        </w:rPr>
        <w:t xml:space="preserve">із них повинен </w:t>
      </w:r>
      <w:r w:rsidRPr="006B3709">
        <w:rPr>
          <w:rFonts w:ascii="Times New Roman" w:hAnsi="Times New Roman"/>
          <w:sz w:val="28"/>
          <w:szCs w:val="28"/>
        </w:rPr>
        <w:t>використовуват</w:t>
      </w:r>
      <w:r w:rsidR="004119E1" w:rsidRPr="006B3709">
        <w:rPr>
          <w:rFonts w:ascii="Times New Roman" w:hAnsi="Times New Roman"/>
          <w:sz w:val="28"/>
          <w:szCs w:val="28"/>
        </w:rPr>
        <w:t>ися</w:t>
      </w:r>
      <w:r w:rsidRPr="006B3709">
        <w:rPr>
          <w:rFonts w:ascii="Times New Roman" w:hAnsi="Times New Roman"/>
          <w:sz w:val="28"/>
          <w:szCs w:val="28"/>
        </w:rPr>
        <w:t xml:space="preserve"> окремий канал.</w:t>
      </w:r>
    </w:p>
    <w:p w14:paraId="6D973A7A"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p>
    <w:p w14:paraId="5DAB5C2B" w14:textId="77777777" w:rsidR="00486F72" w:rsidRPr="006B3709" w:rsidRDefault="00486F72"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Повідомлення, що входять до ВЧ-радіомовних передач OFIS</w:t>
      </w:r>
      <w:r w:rsidR="000226AE" w:rsidRPr="006B3709">
        <w:rPr>
          <w:rFonts w:ascii="Times New Roman" w:hAnsi="Times New Roman"/>
          <w:sz w:val="28"/>
          <w:szCs w:val="28"/>
        </w:rPr>
        <w:t>,</w:t>
      </w:r>
      <w:r w:rsidRPr="006B3709">
        <w:rPr>
          <w:rFonts w:ascii="Times New Roman" w:hAnsi="Times New Roman"/>
          <w:sz w:val="28"/>
          <w:szCs w:val="28"/>
        </w:rPr>
        <w:t xml:space="preserve"> повинні містити </w:t>
      </w:r>
      <w:r w:rsidR="000226AE" w:rsidRPr="006B3709">
        <w:rPr>
          <w:rFonts w:ascii="Times New Roman" w:hAnsi="Times New Roman"/>
          <w:sz w:val="28"/>
          <w:szCs w:val="28"/>
        </w:rPr>
        <w:t xml:space="preserve">наступну </w:t>
      </w:r>
      <w:r w:rsidRPr="006B3709">
        <w:rPr>
          <w:rFonts w:ascii="Times New Roman" w:hAnsi="Times New Roman"/>
          <w:sz w:val="28"/>
          <w:szCs w:val="28"/>
        </w:rPr>
        <w:t xml:space="preserve">інформацію у </w:t>
      </w:r>
      <w:r w:rsidR="004843EB" w:rsidRPr="006B3709">
        <w:rPr>
          <w:rFonts w:ascii="Times New Roman" w:hAnsi="Times New Roman"/>
          <w:sz w:val="28"/>
          <w:szCs w:val="28"/>
        </w:rPr>
        <w:t>такі</w:t>
      </w:r>
      <w:r w:rsidR="000226AE" w:rsidRPr="006B3709">
        <w:rPr>
          <w:rFonts w:ascii="Times New Roman" w:hAnsi="Times New Roman"/>
          <w:sz w:val="28"/>
          <w:szCs w:val="28"/>
        </w:rPr>
        <w:t xml:space="preserve">й </w:t>
      </w:r>
      <w:r w:rsidRPr="006B3709">
        <w:rPr>
          <w:rFonts w:ascii="Times New Roman" w:hAnsi="Times New Roman"/>
          <w:sz w:val="28"/>
          <w:szCs w:val="28"/>
        </w:rPr>
        <w:t>послідовності (якщо інше не передбачено регіональною аеронавігаційною угодою):</w:t>
      </w:r>
    </w:p>
    <w:p w14:paraId="11FBD596" w14:textId="77777777" w:rsidR="000226AE" w:rsidRPr="006B3709" w:rsidRDefault="000226AE" w:rsidP="00C11567">
      <w:pPr>
        <w:tabs>
          <w:tab w:val="left" w:pos="1134"/>
        </w:tabs>
        <w:spacing w:after="0" w:line="360" w:lineRule="auto"/>
        <w:ind w:firstLine="709"/>
        <w:jc w:val="both"/>
        <w:rPr>
          <w:rFonts w:ascii="Times New Roman" w:hAnsi="Times New Roman"/>
          <w:sz w:val="28"/>
          <w:szCs w:val="28"/>
        </w:rPr>
      </w:pPr>
    </w:p>
    <w:p w14:paraId="053D878E" w14:textId="2786AF41" w:rsidR="000226AE" w:rsidRPr="006B3709" w:rsidRDefault="000226AE"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1</w:t>
      </w:r>
      <w:r w:rsidR="00486F72" w:rsidRPr="006B3709">
        <w:rPr>
          <w:rFonts w:ascii="Times New Roman" w:hAnsi="Times New Roman"/>
          <w:sz w:val="28"/>
          <w:szCs w:val="28"/>
        </w:rPr>
        <w:t xml:space="preserve">) </w:t>
      </w:r>
      <w:r w:rsidRPr="006B3709">
        <w:rPr>
          <w:rFonts w:ascii="Times New Roman" w:hAnsi="Times New Roman"/>
          <w:sz w:val="28"/>
          <w:szCs w:val="28"/>
        </w:rPr>
        <w:t>про</w:t>
      </w:r>
      <w:r w:rsidR="00107B35" w:rsidRPr="006B3709">
        <w:rPr>
          <w:rFonts w:ascii="Times New Roman" w:hAnsi="Times New Roman"/>
          <w:sz w:val="28"/>
          <w:szCs w:val="28"/>
        </w:rPr>
        <w:t xml:space="preserve"> погод</w:t>
      </w:r>
      <w:r w:rsidRPr="006B3709">
        <w:rPr>
          <w:rFonts w:ascii="Times New Roman" w:hAnsi="Times New Roman"/>
          <w:sz w:val="28"/>
          <w:szCs w:val="28"/>
        </w:rPr>
        <w:t>у</w:t>
      </w:r>
      <w:r w:rsidR="00107B35" w:rsidRPr="006B3709">
        <w:rPr>
          <w:rFonts w:ascii="Times New Roman" w:hAnsi="Times New Roman"/>
          <w:sz w:val="28"/>
          <w:szCs w:val="28"/>
        </w:rPr>
        <w:t xml:space="preserve"> за маршрутами польотів − інформацію стосовно </w:t>
      </w:r>
      <w:r w:rsidR="001E71FB" w:rsidRPr="001E71FB">
        <w:rPr>
          <w:rFonts w:ascii="Times New Roman" w:hAnsi="Times New Roman"/>
          <w:sz w:val="28"/>
          <w:szCs w:val="28"/>
        </w:rPr>
        <w:t>визначених</w:t>
      </w:r>
      <w:r w:rsidR="001E71FB">
        <w:rPr>
          <w:rFonts w:ascii="Times New Roman" w:hAnsi="Times New Roman"/>
          <w:sz w:val="28"/>
          <w:szCs w:val="28"/>
        </w:rPr>
        <w:t xml:space="preserve"> </w:t>
      </w:r>
      <w:r w:rsidR="00107B35" w:rsidRPr="006B3709">
        <w:rPr>
          <w:rFonts w:ascii="Times New Roman" w:hAnsi="Times New Roman"/>
          <w:sz w:val="28"/>
          <w:szCs w:val="28"/>
        </w:rPr>
        <w:t xml:space="preserve">особливих явищ погоди за маршрутами польотів та інших явищ в атмосфері, що можуть вплинути на безпеку польотів ПС, слід передавати у вигляді інформації SIGMET, яка випускається відповідно до </w:t>
      </w:r>
      <w:r w:rsidR="0020710E" w:rsidRPr="006B3709">
        <w:rPr>
          <w:rFonts w:ascii="Times New Roman" w:hAnsi="Times New Roman"/>
          <w:sz w:val="28"/>
          <w:szCs w:val="28"/>
        </w:rPr>
        <w:t xml:space="preserve">вимог </w:t>
      </w:r>
      <w:r w:rsidR="00F92B7C" w:rsidRPr="006B3709">
        <w:rPr>
          <w:rFonts w:ascii="Times New Roman" w:hAnsi="Times New Roman"/>
          <w:sz w:val="28"/>
          <w:szCs w:val="28"/>
        </w:rPr>
        <w:t>Розділу</w:t>
      </w:r>
      <w:r w:rsidR="00F92B7C" w:rsidRPr="006B3709">
        <w:rPr>
          <w:rFonts w:ascii="Times New Roman" w:hAnsi="Times New Roman"/>
          <w:sz w:val="28"/>
          <w:szCs w:val="28"/>
          <w:lang w:val="en-US"/>
        </w:rPr>
        <w:t> </w:t>
      </w:r>
      <w:r w:rsidR="0020710E" w:rsidRPr="006B3709">
        <w:rPr>
          <w:rFonts w:ascii="Times New Roman" w:hAnsi="Times New Roman"/>
          <w:sz w:val="28"/>
          <w:szCs w:val="28"/>
          <w:lang w:val="en-US"/>
        </w:rPr>
        <w:t>VII</w:t>
      </w:r>
      <w:r w:rsidR="0020710E" w:rsidRPr="006B3709">
        <w:rPr>
          <w:rFonts w:ascii="Times New Roman" w:hAnsi="Times New Roman"/>
          <w:sz w:val="28"/>
          <w:szCs w:val="28"/>
        </w:rPr>
        <w:t xml:space="preserve"> </w:t>
      </w:r>
      <w:r w:rsidR="00F92B7C">
        <w:rPr>
          <w:rFonts w:ascii="Times New Roman" w:hAnsi="Times New Roman"/>
          <w:sz w:val="28"/>
          <w:szCs w:val="28"/>
        </w:rPr>
        <w:t>АПУ</w:t>
      </w:r>
      <w:r w:rsidR="00AA75FF" w:rsidRPr="006B3709">
        <w:rPr>
          <w:rFonts w:ascii="Times New Roman" w:hAnsi="Times New Roman"/>
          <w:sz w:val="28"/>
          <w:szCs w:val="28"/>
        </w:rPr>
        <w:t xml:space="preserve"> «Метеорологічне об</w:t>
      </w:r>
      <w:r w:rsidR="00F92B7C">
        <w:rPr>
          <w:rFonts w:ascii="Times New Roman" w:hAnsi="Times New Roman"/>
          <w:sz w:val="28"/>
          <w:szCs w:val="28"/>
        </w:rPr>
        <w:t>слуговування цивільної авіації»</w:t>
      </w:r>
      <w:r w:rsidRPr="006B3709">
        <w:rPr>
          <w:rFonts w:ascii="Times New Roman" w:hAnsi="Times New Roman"/>
          <w:sz w:val="28"/>
          <w:szCs w:val="28"/>
        </w:rPr>
        <w:t>;</w:t>
      </w:r>
    </w:p>
    <w:p w14:paraId="2485FE92" w14:textId="77777777" w:rsidR="00466506" w:rsidRPr="006B3709" w:rsidRDefault="00466506" w:rsidP="00C11567">
      <w:pPr>
        <w:tabs>
          <w:tab w:val="left" w:pos="1134"/>
        </w:tabs>
        <w:spacing w:after="0" w:line="360" w:lineRule="auto"/>
        <w:ind w:firstLine="709"/>
        <w:jc w:val="both"/>
        <w:rPr>
          <w:rFonts w:ascii="Times New Roman" w:hAnsi="Times New Roman"/>
          <w:sz w:val="28"/>
          <w:szCs w:val="28"/>
        </w:rPr>
      </w:pPr>
    </w:p>
    <w:p w14:paraId="4383F26B" w14:textId="77777777" w:rsidR="00486F72" w:rsidRPr="006B3709" w:rsidRDefault="000226AE" w:rsidP="00C11567">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00486F72" w:rsidRPr="006B3709">
        <w:rPr>
          <w:rFonts w:ascii="Times New Roman" w:hAnsi="Times New Roman"/>
          <w:sz w:val="28"/>
          <w:szCs w:val="28"/>
        </w:rPr>
        <w:t>) інформацію по аеродрому, в тому числі:</w:t>
      </w:r>
    </w:p>
    <w:p w14:paraId="37F7C25F"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rPr>
        <w:tab/>
      </w:r>
      <w:r w:rsidR="00486F72" w:rsidRPr="006B3709">
        <w:rPr>
          <w:rFonts w:ascii="Times New Roman" w:hAnsi="Times New Roman"/>
          <w:sz w:val="28"/>
          <w:szCs w:val="28"/>
          <w:lang w:val="uk-UA"/>
        </w:rPr>
        <w:t>назву аеродрому;</w:t>
      </w:r>
    </w:p>
    <w:p w14:paraId="36E885A3"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lang w:val="uk-UA"/>
        </w:rPr>
        <w:tab/>
      </w:r>
      <w:r w:rsidR="00486F72" w:rsidRPr="006B3709">
        <w:rPr>
          <w:rFonts w:ascii="Times New Roman" w:hAnsi="Times New Roman"/>
          <w:sz w:val="28"/>
          <w:szCs w:val="28"/>
          <w:lang w:val="uk-UA"/>
        </w:rPr>
        <w:t>час спостереження;</w:t>
      </w:r>
    </w:p>
    <w:p w14:paraId="115B90DD"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lang w:val="uk-UA"/>
        </w:rPr>
        <w:tab/>
      </w:r>
      <w:r w:rsidR="00486F72" w:rsidRPr="006B3709">
        <w:rPr>
          <w:rFonts w:ascii="Times New Roman" w:hAnsi="Times New Roman"/>
          <w:sz w:val="28"/>
          <w:szCs w:val="28"/>
          <w:lang w:val="uk-UA"/>
        </w:rPr>
        <w:t>важлива оперативна інформація;</w:t>
      </w:r>
    </w:p>
    <w:p w14:paraId="00D12F2D" w14:textId="77777777" w:rsidR="00486F72" w:rsidRPr="006B3709" w:rsidRDefault="000226AE" w:rsidP="00F261F9">
      <w:pPr>
        <w:tabs>
          <w:tab w:val="left" w:pos="851"/>
        </w:tabs>
        <w:spacing w:after="0" w:line="360" w:lineRule="auto"/>
        <w:ind w:left="709"/>
        <w:jc w:val="both"/>
        <w:rPr>
          <w:rFonts w:ascii="Times New Roman" w:hAnsi="Times New Roman"/>
          <w:sz w:val="28"/>
          <w:szCs w:val="28"/>
        </w:rPr>
      </w:pPr>
      <w:r w:rsidRPr="006B3709">
        <w:rPr>
          <w:rFonts w:ascii="Times New Roman" w:hAnsi="Times New Roman"/>
          <w:sz w:val="28"/>
          <w:szCs w:val="28"/>
        </w:rPr>
        <w:tab/>
      </w:r>
      <w:r w:rsidR="00486F72" w:rsidRPr="006B3709">
        <w:rPr>
          <w:rFonts w:ascii="Times New Roman" w:hAnsi="Times New Roman"/>
          <w:sz w:val="28"/>
          <w:szCs w:val="28"/>
        </w:rPr>
        <w:t>напрямок та швидкість приземного вітру</w:t>
      </w:r>
      <w:r w:rsidR="00D8672D">
        <w:rPr>
          <w:rFonts w:ascii="Times New Roman" w:hAnsi="Times New Roman"/>
          <w:sz w:val="28"/>
          <w:szCs w:val="28"/>
        </w:rPr>
        <w:t>,</w:t>
      </w:r>
      <w:r w:rsidRPr="006B3709">
        <w:rPr>
          <w:rFonts w:ascii="Times New Roman" w:hAnsi="Times New Roman"/>
          <w:sz w:val="28"/>
          <w:szCs w:val="28"/>
        </w:rPr>
        <w:t xml:space="preserve"> </w:t>
      </w:r>
      <w:r w:rsidR="00486F72" w:rsidRPr="006B3709">
        <w:rPr>
          <w:rFonts w:ascii="Times New Roman" w:hAnsi="Times New Roman"/>
          <w:sz w:val="28"/>
          <w:szCs w:val="28"/>
        </w:rPr>
        <w:t>за наявності, максимальна швидкість вітру;</w:t>
      </w:r>
    </w:p>
    <w:p w14:paraId="740B905C"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rPr>
        <w:tab/>
      </w:r>
      <w:r w:rsidR="00486F72" w:rsidRPr="006B3709">
        <w:rPr>
          <w:rFonts w:ascii="Times New Roman" w:hAnsi="Times New Roman"/>
          <w:sz w:val="28"/>
          <w:szCs w:val="28"/>
          <w:lang w:val="uk-UA"/>
        </w:rPr>
        <w:t xml:space="preserve">видимість та, у </w:t>
      </w:r>
      <w:r w:rsidRPr="006B3709">
        <w:rPr>
          <w:rFonts w:ascii="Times New Roman" w:hAnsi="Times New Roman"/>
          <w:sz w:val="28"/>
          <w:szCs w:val="28"/>
          <w:lang w:val="uk-UA"/>
        </w:rPr>
        <w:t xml:space="preserve">визначених </w:t>
      </w:r>
      <w:r w:rsidR="00486F72" w:rsidRPr="006B3709">
        <w:rPr>
          <w:rFonts w:ascii="Times New Roman" w:hAnsi="Times New Roman"/>
          <w:sz w:val="28"/>
          <w:szCs w:val="28"/>
          <w:lang w:val="uk-UA"/>
        </w:rPr>
        <w:t>випадках, дальність видимості на ЗПС (RVR);</w:t>
      </w:r>
    </w:p>
    <w:p w14:paraId="7AAE1068"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lang w:val="uk-UA"/>
        </w:rPr>
        <w:tab/>
      </w:r>
      <w:r w:rsidR="009B513E" w:rsidRPr="006B3709">
        <w:rPr>
          <w:rFonts w:ascii="Times New Roman" w:hAnsi="Times New Roman"/>
          <w:sz w:val="28"/>
          <w:szCs w:val="28"/>
          <w:lang w:val="uk-UA"/>
        </w:rPr>
        <w:t>поточну</w:t>
      </w:r>
      <w:r w:rsidR="00486F72" w:rsidRPr="006B3709">
        <w:rPr>
          <w:rFonts w:ascii="Times New Roman" w:hAnsi="Times New Roman"/>
          <w:sz w:val="28"/>
          <w:szCs w:val="28"/>
          <w:lang w:val="uk-UA"/>
        </w:rPr>
        <w:t xml:space="preserve"> погоду;</w:t>
      </w:r>
    </w:p>
    <w:p w14:paraId="02B85C3F" w14:textId="00DFD9B2" w:rsidR="00486F72" w:rsidRDefault="00986C0E" w:rsidP="00F261F9">
      <w:pPr>
        <w:tabs>
          <w:tab w:val="left" w:pos="851"/>
        </w:tabs>
        <w:spacing w:after="0" w:line="360" w:lineRule="auto"/>
        <w:jc w:val="both"/>
        <w:rPr>
          <w:rFonts w:ascii="Times New Roman" w:hAnsi="Times New Roman"/>
          <w:sz w:val="28"/>
          <w:szCs w:val="28"/>
        </w:rPr>
      </w:pPr>
      <w:r w:rsidRPr="006B3709">
        <w:rPr>
          <w:rFonts w:ascii="Times New Roman" w:hAnsi="Times New Roman"/>
          <w:sz w:val="28"/>
          <w:szCs w:val="28"/>
        </w:rPr>
        <w:tab/>
      </w:r>
      <w:r w:rsidR="00486F72" w:rsidRPr="006B3709">
        <w:rPr>
          <w:rFonts w:ascii="Times New Roman" w:hAnsi="Times New Roman"/>
          <w:sz w:val="28"/>
          <w:szCs w:val="28"/>
        </w:rPr>
        <w:t>хмарність нижче 1500 </w:t>
      </w:r>
      <w:r w:rsidR="008F372C" w:rsidRPr="006B3709">
        <w:rPr>
          <w:rFonts w:ascii="Times New Roman" w:hAnsi="Times New Roman"/>
          <w:sz w:val="28"/>
          <w:szCs w:val="28"/>
        </w:rPr>
        <w:t>метрів</w:t>
      </w:r>
      <w:r w:rsidR="00486F72" w:rsidRPr="006B3709">
        <w:rPr>
          <w:rFonts w:ascii="Times New Roman" w:hAnsi="Times New Roman"/>
          <w:sz w:val="28"/>
          <w:szCs w:val="28"/>
        </w:rPr>
        <w:t xml:space="preserve"> (5000 футів) чи нижче найбільшої мінімальної абсолютної висоти у секторі в залежності від того, яке значення більше</w:t>
      </w:r>
      <w:r w:rsidR="00C02B08">
        <w:rPr>
          <w:rFonts w:ascii="Times New Roman" w:hAnsi="Times New Roman"/>
          <w:sz w:val="28"/>
          <w:szCs w:val="28"/>
        </w:rPr>
        <w:t xml:space="preserve">, </w:t>
      </w:r>
      <w:r w:rsidR="00486F72" w:rsidRPr="006B3709">
        <w:rPr>
          <w:rFonts w:ascii="Times New Roman" w:hAnsi="Times New Roman"/>
          <w:sz w:val="28"/>
          <w:szCs w:val="28"/>
        </w:rPr>
        <w:t>купчасто-дощова хмарність</w:t>
      </w:r>
      <w:r w:rsidR="0012426B" w:rsidRPr="006B3709">
        <w:rPr>
          <w:rFonts w:ascii="Times New Roman" w:hAnsi="Times New Roman"/>
          <w:sz w:val="28"/>
          <w:szCs w:val="28"/>
        </w:rPr>
        <w:t xml:space="preserve"> </w:t>
      </w:r>
      <w:r w:rsidR="009B513E" w:rsidRPr="006B3709">
        <w:rPr>
          <w:rFonts w:ascii="Times New Roman" w:hAnsi="Times New Roman"/>
          <w:sz w:val="28"/>
          <w:szCs w:val="28"/>
        </w:rPr>
        <w:t xml:space="preserve">або </w:t>
      </w:r>
      <w:r w:rsidR="00D6266A" w:rsidRPr="006B3709">
        <w:rPr>
          <w:rFonts w:ascii="Times New Roman" w:hAnsi="Times New Roman"/>
          <w:sz w:val="28"/>
          <w:szCs w:val="28"/>
          <w:lang w:val="en-US"/>
        </w:rPr>
        <w:t>TCU</w:t>
      </w:r>
      <w:r w:rsidR="009B513E" w:rsidRPr="006B3709">
        <w:rPr>
          <w:rFonts w:ascii="Times New Roman" w:hAnsi="Times New Roman"/>
          <w:sz w:val="28"/>
          <w:szCs w:val="28"/>
        </w:rPr>
        <w:t xml:space="preserve"> на будь-якій висоті</w:t>
      </w:r>
      <w:r w:rsidR="00C02B08">
        <w:rPr>
          <w:rFonts w:ascii="Times New Roman" w:hAnsi="Times New Roman"/>
          <w:sz w:val="28"/>
          <w:szCs w:val="28"/>
        </w:rPr>
        <w:t>. Я</w:t>
      </w:r>
      <w:r w:rsidR="00486F72" w:rsidRPr="006B3709">
        <w:rPr>
          <w:rFonts w:ascii="Times New Roman" w:hAnsi="Times New Roman"/>
          <w:sz w:val="28"/>
          <w:szCs w:val="28"/>
        </w:rPr>
        <w:t>кщо</w:t>
      </w:r>
      <w:r w:rsidR="009B513E" w:rsidRPr="006B3709">
        <w:rPr>
          <w:rFonts w:ascii="Times New Roman" w:hAnsi="Times New Roman"/>
          <w:sz w:val="28"/>
          <w:szCs w:val="28"/>
        </w:rPr>
        <w:t xml:space="preserve"> </w:t>
      </w:r>
      <w:r w:rsidR="00D8672D" w:rsidRPr="00D8672D">
        <w:rPr>
          <w:rFonts w:ascii="Times New Roman" w:hAnsi="Times New Roman"/>
          <w:sz w:val="28"/>
          <w:szCs w:val="28"/>
        </w:rPr>
        <w:t>стан неба визначити неможливо</w:t>
      </w:r>
      <w:r w:rsidR="00486F72" w:rsidRPr="006B3709">
        <w:rPr>
          <w:rFonts w:ascii="Times New Roman" w:hAnsi="Times New Roman"/>
          <w:sz w:val="28"/>
          <w:szCs w:val="28"/>
        </w:rPr>
        <w:t xml:space="preserve"> – вертикальна видимість, коли така інформація наявна;</w:t>
      </w:r>
    </w:p>
    <w:p w14:paraId="75B7971A" w14:textId="77777777" w:rsidR="00486F72" w:rsidRPr="006B3709" w:rsidRDefault="000226AE" w:rsidP="00F261F9">
      <w:pPr>
        <w:pStyle w:val="af5"/>
        <w:tabs>
          <w:tab w:val="left" w:pos="851"/>
        </w:tabs>
        <w:spacing w:after="0" w:line="360" w:lineRule="auto"/>
        <w:ind w:left="709"/>
        <w:jc w:val="both"/>
        <w:rPr>
          <w:rFonts w:ascii="Times New Roman" w:hAnsi="Times New Roman"/>
          <w:sz w:val="28"/>
          <w:szCs w:val="28"/>
          <w:lang w:val="uk-UA"/>
        </w:rPr>
      </w:pPr>
      <w:r w:rsidRPr="006B3709">
        <w:rPr>
          <w:rFonts w:ascii="Times New Roman" w:hAnsi="Times New Roman"/>
          <w:sz w:val="28"/>
          <w:szCs w:val="28"/>
          <w:lang w:val="uk-UA"/>
        </w:rPr>
        <w:tab/>
      </w:r>
      <w:r w:rsidR="00486F72" w:rsidRPr="006B3709">
        <w:rPr>
          <w:rFonts w:ascii="Times New Roman" w:hAnsi="Times New Roman"/>
          <w:sz w:val="28"/>
          <w:szCs w:val="28"/>
          <w:lang w:val="uk-UA"/>
        </w:rPr>
        <w:t xml:space="preserve">прогноз </w:t>
      </w:r>
      <w:r w:rsidR="00D8672D" w:rsidRPr="00D8672D">
        <w:rPr>
          <w:rFonts w:ascii="Times New Roman" w:hAnsi="Times New Roman"/>
          <w:sz w:val="28"/>
          <w:szCs w:val="28"/>
          <w:lang w:val="uk-UA"/>
        </w:rPr>
        <w:t xml:space="preserve">погоди </w:t>
      </w:r>
      <w:r w:rsidR="00486F72" w:rsidRPr="00D8672D">
        <w:rPr>
          <w:rFonts w:ascii="Times New Roman" w:hAnsi="Times New Roman"/>
          <w:sz w:val="28"/>
          <w:szCs w:val="28"/>
          <w:lang w:val="uk-UA"/>
        </w:rPr>
        <w:t>п</w:t>
      </w:r>
      <w:r w:rsidR="00486F72" w:rsidRPr="006B3709">
        <w:rPr>
          <w:rFonts w:ascii="Times New Roman" w:hAnsi="Times New Roman"/>
          <w:sz w:val="28"/>
          <w:szCs w:val="28"/>
          <w:lang w:val="uk-UA"/>
        </w:rPr>
        <w:t>о аеродрому.</w:t>
      </w:r>
    </w:p>
    <w:p w14:paraId="1F2CC5D3" w14:textId="77777777" w:rsidR="00F2062B" w:rsidRPr="006B3709" w:rsidRDefault="00F2062B" w:rsidP="00F261F9">
      <w:pPr>
        <w:pStyle w:val="af5"/>
        <w:tabs>
          <w:tab w:val="left" w:pos="851"/>
        </w:tabs>
        <w:spacing w:after="0" w:line="360" w:lineRule="auto"/>
        <w:ind w:left="709"/>
        <w:jc w:val="both"/>
        <w:rPr>
          <w:rFonts w:ascii="Times New Roman" w:hAnsi="Times New Roman"/>
          <w:sz w:val="28"/>
          <w:szCs w:val="28"/>
          <w:lang w:val="uk-UA"/>
        </w:rPr>
      </w:pPr>
    </w:p>
    <w:p w14:paraId="13ADE022" w14:textId="1454F524" w:rsidR="00D75535" w:rsidRDefault="00F2062B"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r>
      <w:r w:rsidR="00486F72" w:rsidRPr="006B3709">
        <w:rPr>
          <w:rFonts w:ascii="Times New Roman" w:hAnsi="Times New Roman"/>
          <w:sz w:val="28"/>
          <w:szCs w:val="28"/>
        </w:rPr>
        <w:t>Інформація щодо видимості</w:t>
      </w:r>
      <w:r w:rsidR="008D2285" w:rsidRPr="006B3709">
        <w:rPr>
          <w:rFonts w:ascii="Times New Roman" w:hAnsi="Times New Roman"/>
          <w:sz w:val="28"/>
          <w:szCs w:val="28"/>
        </w:rPr>
        <w:t xml:space="preserve">, дальності </w:t>
      </w:r>
      <w:r w:rsidR="00D8672D" w:rsidRPr="00D8672D">
        <w:rPr>
          <w:rFonts w:ascii="Times New Roman" w:hAnsi="Times New Roman"/>
          <w:sz w:val="28"/>
          <w:szCs w:val="28"/>
        </w:rPr>
        <w:t xml:space="preserve">видимості </w:t>
      </w:r>
      <w:r w:rsidR="008D2285" w:rsidRPr="006B3709">
        <w:rPr>
          <w:rFonts w:ascii="Times New Roman" w:hAnsi="Times New Roman"/>
          <w:sz w:val="28"/>
          <w:szCs w:val="28"/>
        </w:rPr>
        <w:t>на ЗПС</w:t>
      </w:r>
      <w:r w:rsidR="00486F72" w:rsidRPr="006B3709">
        <w:rPr>
          <w:rFonts w:ascii="Times New Roman" w:hAnsi="Times New Roman"/>
          <w:sz w:val="28"/>
          <w:szCs w:val="28"/>
        </w:rPr>
        <w:t xml:space="preserve"> (RVR), </w:t>
      </w:r>
      <w:r w:rsidR="008238C4" w:rsidRPr="006B3709">
        <w:rPr>
          <w:rFonts w:ascii="Times New Roman" w:hAnsi="Times New Roman"/>
          <w:sz w:val="28"/>
          <w:szCs w:val="28"/>
        </w:rPr>
        <w:t xml:space="preserve">явищ поточної </w:t>
      </w:r>
      <w:r w:rsidR="00486F72" w:rsidRPr="006B3709">
        <w:rPr>
          <w:rFonts w:ascii="Times New Roman" w:hAnsi="Times New Roman"/>
          <w:sz w:val="28"/>
          <w:szCs w:val="28"/>
        </w:rPr>
        <w:t xml:space="preserve">погоди та хмарності, зазначена у </w:t>
      </w:r>
      <w:r w:rsidR="00982BA1" w:rsidRPr="006B3709">
        <w:rPr>
          <w:rFonts w:ascii="Times New Roman" w:hAnsi="Times New Roman"/>
          <w:sz w:val="28"/>
          <w:szCs w:val="28"/>
        </w:rPr>
        <w:t xml:space="preserve">абзацах </w:t>
      </w:r>
      <w:r w:rsidR="0003247F">
        <w:rPr>
          <w:rFonts w:ascii="Times New Roman" w:hAnsi="Times New Roman"/>
          <w:sz w:val="28"/>
          <w:szCs w:val="28"/>
        </w:rPr>
        <w:t>п’ять</w:t>
      </w:r>
      <w:r w:rsidR="00D437B6">
        <w:rPr>
          <w:rFonts w:ascii="Times New Roman" w:hAnsi="Times New Roman"/>
          <w:sz w:val="28"/>
          <w:szCs w:val="28"/>
        </w:rPr>
        <w:t>, шість та сім</w:t>
      </w:r>
      <w:r w:rsidR="00F36138" w:rsidRPr="006B3709">
        <w:rPr>
          <w:rFonts w:ascii="Times New Roman" w:hAnsi="Times New Roman"/>
          <w:sz w:val="28"/>
          <w:szCs w:val="28"/>
        </w:rPr>
        <w:t>,</w:t>
      </w:r>
      <w:r w:rsidR="0043669C" w:rsidRPr="006B3709">
        <w:rPr>
          <w:rFonts w:ascii="Times New Roman" w:hAnsi="Times New Roman"/>
          <w:sz w:val="28"/>
          <w:szCs w:val="28"/>
        </w:rPr>
        <w:t xml:space="preserve"> </w:t>
      </w:r>
      <w:r w:rsidR="00F36138" w:rsidRPr="006B3709">
        <w:rPr>
          <w:rFonts w:ascii="Times New Roman" w:hAnsi="Times New Roman"/>
          <w:sz w:val="28"/>
          <w:szCs w:val="28"/>
        </w:rPr>
        <w:t>під</w:t>
      </w:r>
      <w:r w:rsidR="00486F72" w:rsidRPr="006B3709">
        <w:rPr>
          <w:rFonts w:ascii="Times New Roman" w:hAnsi="Times New Roman"/>
          <w:sz w:val="28"/>
          <w:szCs w:val="28"/>
        </w:rPr>
        <w:t>пункту</w:t>
      </w:r>
      <w:r w:rsidR="00F36138" w:rsidRPr="006B3709">
        <w:rPr>
          <w:rFonts w:ascii="Times New Roman" w:hAnsi="Times New Roman"/>
          <w:sz w:val="28"/>
          <w:szCs w:val="28"/>
        </w:rPr>
        <w:t xml:space="preserve"> 2</w:t>
      </w:r>
      <w:r w:rsidR="000226AE" w:rsidRPr="006B3709">
        <w:rPr>
          <w:rFonts w:ascii="Times New Roman" w:hAnsi="Times New Roman"/>
          <w:sz w:val="28"/>
          <w:szCs w:val="28"/>
        </w:rPr>
        <w:t>,</w:t>
      </w:r>
      <w:r w:rsidR="00486F72" w:rsidRPr="006B3709">
        <w:rPr>
          <w:rFonts w:ascii="Times New Roman" w:hAnsi="Times New Roman"/>
          <w:sz w:val="28"/>
          <w:szCs w:val="28"/>
        </w:rPr>
        <w:t xml:space="preserve"> </w:t>
      </w:r>
      <w:r w:rsidR="00F36138" w:rsidRPr="006B3709">
        <w:rPr>
          <w:rFonts w:ascii="Times New Roman" w:hAnsi="Times New Roman"/>
          <w:sz w:val="28"/>
          <w:szCs w:val="28"/>
        </w:rPr>
        <w:t>пункту</w:t>
      </w:r>
      <w:r w:rsidRPr="006B3709">
        <w:rPr>
          <w:rFonts w:ascii="Times New Roman" w:hAnsi="Times New Roman"/>
          <w:sz w:val="28"/>
          <w:szCs w:val="28"/>
        </w:rPr>
        <w:t xml:space="preserve"> 5, цієї глави</w:t>
      </w:r>
      <w:r w:rsidR="0043669C" w:rsidRPr="006B3709">
        <w:rPr>
          <w:rFonts w:ascii="Times New Roman" w:hAnsi="Times New Roman"/>
          <w:sz w:val="28"/>
          <w:szCs w:val="28"/>
        </w:rPr>
        <w:t xml:space="preserve"> </w:t>
      </w:r>
      <w:r w:rsidR="00486F72" w:rsidRPr="006B3709">
        <w:rPr>
          <w:rFonts w:ascii="Times New Roman" w:hAnsi="Times New Roman"/>
          <w:sz w:val="28"/>
          <w:szCs w:val="28"/>
        </w:rPr>
        <w:t>замінюються терміном «</w:t>
      </w:r>
      <w:bookmarkStart w:id="84" w:name="_GoBack"/>
      <w:bookmarkEnd w:id="84"/>
      <w:r w:rsidR="00486F72" w:rsidRPr="006B3709">
        <w:rPr>
          <w:rFonts w:ascii="Times New Roman" w:hAnsi="Times New Roman"/>
          <w:sz w:val="28"/>
          <w:szCs w:val="28"/>
        </w:rPr>
        <w:t xml:space="preserve">CAVOK», </w:t>
      </w:r>
      <w:r w:rsidR="00107B35" w:rsidRPr="006B3709">
        <w:rPr>
          <w:rFonts w:ascii="Times New Roman" w:hAnsi="Times New Roman"/>
          <w:sz w:val="28"/>
          <w:szCs w:val="28"/>
        </w:rPr>
        <w:t>якщо одночасно спостерігаються погодні умови, вказані в</w:t>
      </w:r>
      <w:r w:rsidR="0020710E" w:rsidRPr="006B3709">
        <w:rPr>
          <w:rFonts w:ascii="Times New Roman" w:hAnsi="Times New Roman"/>
          <w:sz w:val="28"/>
          <w:szCs w:val="28"/>
        </w:rPr>
        <w:t xml:space="preserve"> розділі </w:t>
      </w:r>
      <w:r w:rsidR="0020710E" w:rsidRPr="006B3709">
        <w:rPr>
          <w:rFonts w:ascii="Times New Roman" w:hAnsi="Times New Roman"/>
          <w:sz w:val="28"/>
          <w:szCs w:val="28"/>
          <w:lang w:val="en-US"/>
        </w:rPr>
        <w:t>IV</w:t>
      </w:r>
      <w:r w:rsidR="0020710E" w:rsidRPr="006B3709">
        <w:rPr>
          <w:rFonts w:ascii="Times New Roman" w:hAnsi="Times New Roman"/>
          <w:sz w:val="28"/>
          <w:szCs w:val="28"/>
        </w:rPr>
        <w:t xml:space="preserve"> </w:t>
      </w:r>
      <w:r w:rsidR="00107B35" w:rsidRPr="006B3709">
        <w:rPr>
          <w:rFonts w:ascii="Times New Roman" w:hAnsi="Times New Roman"/>
          <w:sz w:val="28"/>
          <w:szCs w:val="28"/>
        </w:rPr>
        <w:t xml:space="preserve">АПУ «Метеорологічне обслуговування цивільної авіації». </w:t>
      </w:r>
    </w:p>
    <w:p w14:paraId="107C3FD6" w14:textId="77777777" w:rsidR="00D75535" w:rsidRDefault="00D75535" w:rsidP="04578FA8">
      <w:pPr>
        <w:tabs>
          <w:tab w:val="left" w:pos="1134"/>
        </w:tabs>
        <w:spacing w:after="0" w:line="360" w:lineRule="auto"/>
        <w:ind w:firstLine="709"/>
        <w:jc w:val="both"/>
        <w:rPr>
          <w:rFonts w:ascii="Times New Roman" w:hAnsi="Times New Roman"/>
          <w:sz w:val="28"/>
          <w:szCs w:val="28"/>
        </w:rPr>
      </w:pPr>
    </w:p>
    <w:p w14:paraId="09A9B329" w14:textId="77777777" w:rsidR="00D75535" w:rsidRPr="006B3709" w:rsidRDefault="00D75535" w:rsidP="00D75535">
      <w:pPr>
        <w:pStyle w:val="3"/>
        <w:numPr>
          <w:ilvl w:val="0"/>
          <w:numId w:val="10"/>
        </w:numPr>
        <w:ind w:left="0" w:firstLine="0"/>
        <w:jc w:val="center"/>
        <w:outlineLvl w:val="1"/>
        <w:rPr>
          <w:lang w:val="uk-UA"/>
        </w:rPr>
      </w:pPr>
      <w:r w:rsidRPr="006B3709">
        <w:rPr>
          <w:bCs w:val="0"/>
          <w:lang w:val="uk-UA"/>
        </w:rPr>
        <w:lastRenderedPageBreak/>
        <w:t>ДВЧ-радіомовні передачі при оперативному польотно-інформаційному обслуговуванні (OFIS)</w:t>
      </w:r>
    </w:p>
    <w:p w14:paraId="4E4AEB22"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2B2B5CE2" w14:textId="6691547E"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ДВЧ-радіомовні передачі при оперативному польотно-інформаційному обслуговуванні </w:t>
      </w:r>
      <w:r w:rsidR="006501A4" w:rsidRPr="006B3709">
        <w:rPr>
          <w:rFonts w:ascii="Times New Roman" w:hAnsi="Times New Roman"/>
          <w:sz w:val="28"/>
          <w:szCs w:val="28"/>
        </w:rPr>
        <w:t>повинні</w:t>
      </w:r>
      <w:r w:rsidRPr="006B3709">
        <w:rPr>
          <w:rFonts w:ascii="Times New Roman" w:hAnsi="Times New Roman"/>
          <w:sz w:val="28"/>
          <w:szCs w:val="28"/>
        </w:rPr>
        <w:t xml:space="preserve"> забезпечувати</w:t>
      </w:r>
      <w:r w:rsidR="006501A4" w:rsidRPr="006B3709">
        <w:rPr>
          <w:rFonts w:ascii="Times New Roman" w:hAnsi="Times New Roman"/>
          <w:sz w:val="28"/>
          <w:szCs w:val="28"/>
        </w:rPr>
        <w:t>ся</w:t>
      </w:r>
      <w:r w:rsidRPr="006B3709">
        <w:rPr>
          <w:rFonts w:ascii="Times New Roman" w:hAnsi="Times New Roman"/>
          <w:sz w:val="28"/>
          <w:szCs w:val="28"/>
        </w:rPr>
        <w:t xml:space="preserve"> </w:t>
      </w:r>
      <w:r w:rsidR="00D8672D" w:rsidRPr="00D8672D">
        <w:rPr>
          <w:rFonts w:ascii="Times New Roman" w:hAnsi="Times New Roman"/>
          <w:sz w:val="28"/>
          <w:szCs w:val="28"/>
        </w:rPr>
        <w:t>відповідно</w:t>
      </w:r>
      <w:r w:rsidR="00D8672D">
        <w:rPr>
          <w:rFonts w:ascii="Times New Roman" w:hAnsi="Times New Roman"/>
          <w:sz w:val="28"/>
          <w:szCs w:val="28"/>
        </w:rPr>
        <w:t xml:space="preserve"> до </w:t>
      </w:r>
      <w:r w:rsidRPr="006B3709">
        <w:rPr>
          <w:rFonts w:ascii="Times New Roman" w:hAnsi="Times New Roman"/>
          <w:sz w:val="28"/>
          <w:szCs w:val="28"/>
        </w:rPr>
        <w:t>регіональни</w:t>
      </w:r>
      <w:r w:rsidR="00D8672D">
        <w:rPr>
          <w:rFonts w:ascii="Times New Roman" w:hAnsi="Times New Roman"/>
          <w:sz w:val="28"/>
          <w:szCs w:val="28"/>
        </w:rPr>
        <w:t>х</w:t>
      </w:r>
      <w:r w:rsidRPr="006B3709">
        <w:rPr>
          <w:rFonts w:ascii="Times New Roman" w:hAnsi="Times New Roman"/>
          <w:sz w:val="28"/>
          <w:szCs w:val="28"/>
        </w:rPr>
        <w:t xml:space="preserve"> аеронавігаційни</w:t>
      </w:r>
      <w:r w:rsidR="00D8672D">
        <w:rPr>
          <w:rFonts w:ascii="Times New Roman" w:hAnsi="Times New Roman"/>
          <w:sz w:val="28"/>
          <w:szCs w:val="28"/>
        </w:rPr>
        <w:t>х</w:t>
      </w:r>
      <w:r w:rsidRPr="006B3709">
        <w:rPr>
          <w:rFonts w:ascii="Times New Roman" w:hAnsi="Times New Roman"/>
          <w:sz w:val="28"/>
          <w:szCs w:val="28"/>
        </w:rPr>
        <w:t xml:space="preserve"> угод.</w:t>
      </w:r>
    </w:p>
    <w:p w14:paraId="3997024C"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7140004A"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032169" w:rsidRPr="006B3709">
        <w:rPr>
          <w:rFonts w:ascii="Times New Roman" w:hAnsi="Times New Roman"/>
          <w:sz w:val="28"/>
          <w:szCs w:val="28"/>
        </w:rPr>
        <w:t xml:space="preserve">Якщо </w:t>
      </w:r>
      <w:r w:rsidRPr="006B3709">
        <w:rPr>
          <w:rFonts w:ascii="Times New Roman" w:hAnsi="Times New Roman"/>
          <w:sz w:val="28"/>
          <w:szCs w:val="28"/>
        </w:rPr>
        <w:t>радіомовні передачі забезпечуються:</w:t>
      </w:r>
    </w:p>
    <w:p w14:paraId="3F57F930"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2CFF8C44" w14:textId="70635CFB" w:rsidR="00486F72" w:rsidRPr="006B3709" w:rsidRDefault="00486F72" w:rsidP="00E33695">
      <w:pPr>
        <w:pStyle w:val="af5"/>
        <w:numPr>
          <w:ilvl w:val="0"/>
          <w:numId w:val="4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аеродроми, відносно яких необхідно включати </w:t>
      </w:r>
      <w:r w:rsidR="00F70B43" w:rsidRPr="00F70B43">
        <w:rPr>
          <w:rFonts w:ascii="Times New Roman" w:hAnsi="Times New Roman"/>
          <w:sz w:val="28"/>
          <w:szCs w:val="28"/>
          <w:lang w:val="uk-UA"/>
        </w:rPr>
        <w:t>метеорологічні зведення про погоду та прогнози по аеродрому</w:t>
      </w:r>
      <w:r w:rsidRPr="006B3709">
        <w:rPr>
          <w:rFonts w:ascii="Times New Roman" w:hAnsi="Times New Roman"/>
          <w:sz w:val="28"/>
          <w:szCs w:val="28"/>
          <w:lang w:val="uk-UA"/>
        </w:rPr>
        <w:t xml:space="preserve">, </w:t>
      </w:r>
      <w:r w:rsidR="00032169" w:rsidRPr="006B3709">
        <w:rPr>
          <w:rFonts w:ascii="Times New Roman" w:hAnsi="Times New Roman"/>
          <w:sz w:val="28"/>
          <w:szCs w:val="28"/>
          <w:lang w:val="uk-UA"/>
        </w:rPr>
        <w:t>повинні</w:t>
      </w:r>
      <w:r w:rsidRPr="006B3709">
        <w:rPr>
          <w:rFonts w:ascii="Times New Roman" w:hAnsi="Times New Roman"/>
          <w:sz w:val="28"/>
          <w:szCs w:val="28"/>
          <w:lang w:val="uk-UA"/>
        </w:rPr>
        <w:t xml:space="preserve"> зазначати</w:t>
      </w:r>
      <w:r w:rsidR="00032169" w:rsidRPr="006B3709">
        <w:rPr>
          <w:rFonts w:ascii="Times New Roman" w:hAnsi="Times New Roman"/>
          <w:sz w:val="28"/>
          <w:szCs w:val="28"/>
          <w:lang w:val="uk-UA"/>
        </w:rPr>
        <w:t>ся</w:t>
      </w:r>
      <w:r w:rsidRPr="006B3709">
        <w:rPr>
          <w:rFonts w:ascii="Times New Roman" w:hAnsi="Times New Roman"/>
          <w:sz w:val="28"/>
          <w:szCs w:val="28"/>
          <w:lang w:val="uk-UA"/>
        </w:rPr>
        <w:t xml:space="preserve"> у регіональних аеронавігаційних угодах;</w:t>
      </w:r>
    </w:p>
    <w:p w14:paraId="62B4E0C5" w14:textId="77777777" w:rsidR="00486F72" w:rsidRPr="006B3709" w:rsidRDefault="00486F72" w:rsidP="003C0D81">
      <w:pPr>
        <w:pStyle w:val="af5"/>
        <w:tabs>
          <w:tab w:val="left" w:pos="1134"/>
        </w:tabs>
        <w:spacing w:after="0" w:line="360" w:lineRule="auto"/>
        <w:ind w:left="709"/>
        <w:contextualSpacing w:val="0"/>
        <w:jc w:val="both"/>
        <w:rPr>
          <w:rFonts w:ascii="Times New Roman" w:hAnsi="Times New Roman"/>
          <w:sz w:val="28"/>
          <w:szCs w:val="28"/>
          <w:lang w:val="uk-UA"/>
        </w:rPr>
      </w:pPr>
    </w:p>
    <w:p w14:paraId="501FDE20" w14:textId="2EF30903" w:rsidR="00486F72" w:rsidRPr="006B3709" w:rsidRDefault="00486F72" w:rsidP="00E33695">
      <w:pPr>
        <w:pStyle w:val="af5"/>
        <w:numPr>
          <w:ilvl w:val="0"/>
          <w:numId w:val="4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кожне повідомлення </w:t>
      </w:r>
      <w:r w:rsidR="00A26F4F" w:rsidRPr="00A26F4F">
        <w:rPr>
          <w:rFonts w:ascii="Times New Roman" w:hAnsi="Times New Roman"/>
          <w:sz w:val="28"/>
          <w:szCs w:val="28"/>
          <w:lang w:val="uk-UA"/>
        </w:rPr>
        <w:t xml:space="preserve">ДВЧ-радіомовної передачі </w:t>
      </w:r>
      <w:r w:rsidR="00A26F4F">
        <w:rPr>
          <w:rFonts w:ascii="Times New Roman" w:hAnsi="Times New Roman"/>
          <w:sz w:val="28"/>
          <w:szCs w:val="28"/>
          <w:lang w:val="uk-UA"/>
        </w:rPr>
        <w:t>п</w:t>
      </w:r>
      <w:r w:rsidRPr="006B3709">
        <w:rPr>
          <w:rFonts w:ascii="Times New Roman" w:hAnsi="Times New Roman"/>
          <w:sz w:val="28"/>
          <w:szCs w:val="28"/>
          <w:lang w:val="uk-UA"/>
        </w:rPr>
        <w:t xml:space="preserve">о аеродрому </w:t>
      </w:r>
      <w:r w:rsidR="00032169" w:rsidRPr="006B3709">
        <w:rPr>
          <w:rFonts w:ascii="Times New Roman" w:hAnsi="Times New Roman"/>
          <w:sz w:val="28"/>
          <w:szCs w:val="28"/>
          <w:lang w:val="uk-UA"/>
        </w:rPr>
        <w:t>повинно</w:t>
      </w:r>
      <w:r w:rsidRPr="006B3709">
        <w:rPr>
          <w:rFonts w:ascii="Times New Roman" w:hAnsi="Times New Roman"/>
          <w:sz w:val="28"/>
          <w:szCs w:val="28"/>
          <w:lang w:val="uk-UA"/>
        </w:rPr>
        <w:t xml:space="preserve"> позначати</w:t>
      </w:r>
      <w:r w:rsidR="00032169" w:rsidRPr="006B3709">
        <w:rPr>
          <w:rFonts w:ascii="Times New Roman" w:hAnsi="Times New Roman"/>
          <w:sz w:val="28"/>
          <w:szCs w:val="28"/>
          <w:lang w:val="uk-UA"/>
        </w:rPr>
        <w:t>ся</w:t>
      </w:r>
      <w:r w:rsidRPr="006B3709">
        <w:rPr>
          <w:rFonts w:ascii="Times New Roman" w:hAnsi="Times New Roman"/>
          <w:sz w:val="28"/>
          <w:szCs w:val="28"/>
          <w:lang w:val="uk-UA"/>
        </w:rPr>
        <w:t xml:space="preserve"> назвою аеродрому, до якого відноситься інформація;</w:t>
      </w:r>
    </w:p>
    <w:p w14:paraId="7199556D" w14:textId="77777777" w:rsidR="00032169" w:rsidRPr="006B3709" w:rsidRDefault="00032169" w:rsidP="00F261F9">
      <w:pPr>
        <w:pStyle w:val="af5"/>
        <w:tabs>
          <w:tab w:val="left" w:pos="1134"/>
        </w:tabs>
        <w:spacing w:after="0" w:line="360" w:lineRule="auto"/>
        <w:ind w:left="709"/>
        <w:contextualSpacing w:val="0"/>
        <w:jc w:val="both"/>
        <w:rPr>
          <w:rFonts w:ascii="Times New Roman" w:hAnsi="Times New Roman"/>
          <w:sz w:val="28"/>
          <w:szCs w:val="28"/>
          <w:lang w:val="uk-UA"/>
        </w:rPr>
      </w:pPr>
    </w:p>
    <w:p w14:paraId="226F34B4" w14:textId="77777777" w:rsidR="00486F72" w:rsidRPr="006B3709" w:rsidRDefault="00486F72" w:rsidP="00E33695">
      <w:pPr>
        <w:pStyle w:val="af5"/>
        <w:numPr>
          <w:ilvl w:val="0"/>
          <w:numId w:val="4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коли інформацію, що включається до </w:t>
      </w:r>
      <w:r w:rsidR="00A26F4F" w:rsidRPr="00A26F4F">
        <w:rPr>
          <w:rFonts w:ascii="Times New Roman" w:hAnsi="Times New Roman"/>
          <w:sz w:val="28"/>
          <w:szCs w:val="28"/>
          <w:lang w:val="uk-UA"/>
        </w:rPr>
        <w:t>ДВЧ-</w:t>
      </w:r>
      <w:r w:rsidRPr="006B3709">
        <w:rPr>
          <w:rFonts w:ascii="Times New Roman" w:hAnsi="Times New Roman"/>
          <w:sz w:val="28"/>
          <w:szCs w:val="28"/>
          <w:lang w:val="uk-UA"/>
        </w:rPr>
        <w:t>радіомовної передачі своєчасно</w:t>
      </w:r>
      <w:r w:rsidR="00032169" w:rsidRPr="006B3709">
        <w:rPr>
          <w:rFonts w:ascii="Times New Roman" w:hAnsi="Times New Roman"/>
          <w:sz w:val="28"/>
          <w:szCs w:val="28"/>
          <w:lang w:val="uk-UA"/>
        </w:rPr>
        <w:t xml:space="preserve"> не отримано</w:t>
      </w:r>
      <w:r w:rsidRPr="006B3709">
        <w:rPr>
          <w:rFonts w:ascii="Times New Roman" w:hAnsi="Times New Roman"/>
          <w:sz w:val="28"/>
          <w:szCs w:val="28"/>
          <w:lang w:val="uk-UA"/>
        </w:rPr>
        <w:t xml:space="preserve">, </w:t>
      </w:r>
      <w:r w:rsidR="00032169" w:rsidRPr="006B3709">
        <w:rPr>
          <w:rFonts w:ascii="Times New Roman" w:hAnsi="Times New Roman"/>
          <w:sz w:val="28"/>
          <w:szCs w:val="28"/>
          <w:lang w:val="uk-UA"/>
        </w:rPr>
        <w:t xml:space="preserve">повинна </w:t>
      </w:r>
      <w:r w:rsidRPr="006B3709">
        <w:rPr>
          <w:rFonts w:ascii="Times New Roman" w:hAnsi="Times New Roman"/>
          <w:sz w:val="28"/>
          <w:szCs w:val="28"/>
          <w:lang w:val="uk-UA"/>
        </w:rPr>
        <w:t>включати</w:t>
      </w:r>
      <w:r w:rsidR="00032169" w:rsidRPr="006B3709">
        <w:rPr>
          <w:rFonts w:ascii="Times New Roman" w:hAnsi="Times New Roman"/>
          <w:sz w:val="28"/>
          <w:szCs w:val="28"/>
          <w:lang w:val="uk-UA"/>
        </w:rPr>
        <w:t>ся</w:t>
      </w:r>
      <w:r w:rsidRPr="006B3709">
        <w:rPr>
          <w:rFonts w:ascii="Times New Roman" w:hAnsi="Times New Roman"/>
          <w:sz w:val="28"/>
          <w:szCs w:val="28"/>
          <w:lang w:val="uk-UA"/>
        </w:rPr>
        <w:t xml:space="preserve"> останн</w:t>
      </w:r>
      <w:r w:rsidR="00032169" w:rsidRPr="006B3709">
        <w:rPr>
          <w:rFonts w:ascii="Times New Roman" w:hAnsi="Times New Roman"/>
          <w:sz w:val="28"/>
          <w:szCs w:val="28"/>
          <w:lang w:val="uk-UA"/>
        </w:rPr>
        <w:t>я</w:t>
      </w:r>
      <w:r w:rsidRPr="006B3709">
        <w:rPr>
          <w:rFonts w:ascii="Times New Roman" w:hAnsi="Times New Roman"/>
          <w:sz w:val="28"/>
          <w:szCs w:val="28"/>
          <w:lang w:val="uk-UA"/>
        </w:rPr>
        <w:t xml:space="preserve"> наявн</w:t>
      </w:r>
      <w:r w:rsidR="00032169" w:rsidRPr="006B3709">
        <w:rPr>
          <w:rFonts w:ascii="Times New Roman" w:hAnsi="Times New Roman"/>
          <w:sz w:val="28"/>
          <w:szCs w:val="28"/>
          <w:lang w:val="uk-UA"/>
        </w:rPr>
        <w:t>а</w:t>
      </w:r>
      <w:r w:rsidRPr="006B3709">
        <w:rPr>
          <w:rFonts w:ascii="Times New Roman" w:hAnsi="Times New Roman"/>
          <w:sz w:val="28"/>
          <w:szCs w:val="28"/>
          <w:lang w:val="uk-UA"/>
        </w:rPr>
        <w:t xml:space="preserve"> інформаці</w:t>
      </w:r>
      <w:r w:rsidR="00032169" w:rsidRPr="006B3709">
        <w:rPr>
          <w:rFonts w:ascii="Times New Roman" w:hAnsi="Times New Roman"/>
          <w:sz w:val="28"/>
          <w:szCs w:val="28"/>
          <w:lang w:val="uk-UA"/>
        </w:rPr>
        <w:t>я</w:t>
      </w:r>
      <w:r w:rsidRPr="006B3709">
        <w:rPr>
          <w:rFonts w:ascii="Times New Roman" w:hAnsi="Times New Roman"/>
          <w:sz w:val="28"/>
          <w:szCs w:val="28"/>
          <w:lang w:val="uk-UA"/>
        </w:rPr>
        <w:t xml:space="preserve"> із зазначенням часу спостереження;</w:t>
      </w:r>
    </w:p>
    <w:p w14:paraId="1F45ABD8" w14:textId="77777777" w:rsidR="00486F72" w:rsidRPr="006B3709" w:rsidRDefault="00486F72" w:rsidP="003C0D81">
      <w:pPr>
        <w:pStyle w:val="af5"/>
        <w:rPr>
          <w:rFonts w:ascii="Times New Roman" w:hAnsi="Times New Roman"/>
          <w:sz w:val="28"/>
          <w:szCs w:val="28"/>
          <w:lang w:val="uk-UA"/>
        </w:rPr>
      </w:pPr>
    </w:p>
    <w:p w14:paraId="4EDE37C3" w14:textId="77777777" w:rsidR="00486F72" w:rsidRPr="006B3709" w:rsidRDefault="00A26F4F" w:rsidP="00E33695">
      <w:pPr>
        <w:pStyle w:val="af5"/>
        <w:numPr>
          <w:ilvl w:val="0"/>
          <w:numId w:val="47"/>
        </w:numPr>
        <w:tabs>
          <w:tab w:val="left" w:pos="1134"/>
        </w:tabs>
        <w:spacing w:after="0" w:line="360" w:lineRule="auto"/>
        <w:ind w:left="0" w:firstLine="709"/>
        <w:contextualSpacing w:val="0"/>
        <w:jc w:val="both"/>
        <w:rPr>
          <w:rFonts w:ascii="Times New Roman" w:hAnsi="Times New Roman"/>
          <w:sz w:val="28"/>
          <w:szCs w:val="28"/>
          <w:lang w:val="uk-UA"/>
        </w:rPr>
      </w:pPr>
      <w:r w:rsidRPr="00A26F4F">
        <w:rPr>
          <w:rFonts w:ascii="Times New Roman" w:hAnsi="Times New Roman"/>
          <w:sz w:val="28"/>
          <w:szCs w:val="28"/>
          <w:lang w:val="uk-UA"/>
        </w:rPr>
        <w:t>ДВЧ-</w:t>
      </w:r>
      <w:r w:rsidR="00486F72" w:rsidRPr="006B3709">
        <w:rPr>
          <w:rFonts w:ascii="Times New Roman" w:hAnsi="Times New Roman"/>
          <w:sz w:val="28"/>
          <w:szCs w:val="28"/>
          <w:lang w:val="uk-UA"/>
        </w:rPr>
        <w:t xml:space="preserve">радіомовні передачі </w:t>
      </w:r>
      <w:r w:rsidR="00032169" w:rsidRPr="006B3709">
        <w:rPr>
          <w:rFonts w:ascii="Times New Roman" w:hAnsi="Times New Roman"/>
          <w:sz w:val="28"/>
          <w:szCs w:val="28"/>
          <w:lang w:val="uk-UA"/>
        </w:rPr>
        <w:t xml:space="preserve">повинні </w:t>
      </w:r>
      <w:r w:rsidR="00486F72" w:rsidRPr="006B3709">
        <w:rPr>
          <w:rFonts w:ascii="Times New Roman" w:hAnsi="Times New Roman"/>
          <w:sz w:val="28"/>
          <w:szCs w:val="28"/>
          <w:lang w:val="uk-UA"/>
        </w:rPr>
        <w:t>вести</w:t>
      </w:r>
      <w:r w:rsidR="00032169" w:rsidRPr="006B3709">
        <w:rPr>
          <w:rFonts w:ascii="Times New Roman" w:hAnsi="Times New Roman"/>
          <w:sz w:val="28"/>
          <w:szCs w:val="28"/>
          <w:lang w:val="uk-UA"/>
        </w:rPr>
        <w:t>ся</w:t>
      </w:r>
      <w:r w:rsidR="00486F72" w:rsidRPr="006B3709">
        <w:rPr>
          <w:rFonts w:ascii="Times New Roman" w:hAnsi="Times New Roman"/>
          <w:sz w:val="28"/>
          <w:szCs w:val="28"/>
          <w:lang w:val="uk-UA"/>
        </w:rPr>
        <w:t xml:space="preserve"> безперервно та з повторенням;</w:t>
      </w:r>
    </w:p>
    <w:p w14:paraId="3E0E19D1" w14:textId="77777777" w:rsidR="00486F72" w:rsidRPr="006B3709" w:rsidRDefault="00486F72" w:rsidP="003C0D81">
      <w:pPr>
        <w:pStyle w:val="af5"/>
        <w:rPr>
          <w:rFonts w:ascii="Times New Roman" w:hAnsi="Times New Roman"/>
          <w:sz w:val="28"/>
          <w:szCs w:val="28"/>
          <w:lang w:val="uk-UA"/>
        </w:rPr>
      </w:pPr>
    </w:p>
    <w:p w14:paraId="3E0148EF" w14:textId="77777777" w:rsidR="00486F72" w:rsidRPr="006B3709" w:rsidRDefault="00486F72" w:rsidP="00E33695">
      <w:pPr>
        <w:numPr>
          <w:ilvl w:val="0"/>
          <w:numId w:val="47"/>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при ДВЧ-радіомовній передачі OFIS слід враховувати можливості людини.</w:t>
      </w:r>
    </w:p>
    <w:p w14:paraId="5257C2C7" w14:textId="6917B0E4" w:rsidR="00486F72" w:rsidRPr="006B3709" w:rsidRDefault="00486F72" w:rsidP="003C0D81">
      <w:pPr>
        <w:tabs>
          <w:tab w:val="left" w:pos="1134"/>
        </w:tabs>
        <w:spacing w:after="0" w:line="360" w:lineRule="auto"/>
        <w:jc w:val="both"/>
        <w:rPr>
          <w:rFonts w:ascii="Times New Roman" w:hAnsi="Times New Roman"/>
          <w:sz w:val="28"/>
          <w:szCs w:val="28"/>
        </w:rPr>
      </w:pPr>
      <w:r w:rsidRPr="006B3709">
        <w:rPr>
          <w:rFonts w:ascii="Times New Roman" w:hAnsi="Times New Roman"/>
          <w:sz w:val="28"/>
          <w:szCs w:val="28"/>
        </w:rPr>
        <w:tab/>
        <w:t xml:space="preserve">За наявності практичної можливості тривалість </w:t>
      </w:r>
      <w:r w:rsidR="00A26F4F" w:rsidRPr="00A26F4F">
        <w:rPr>
          <w:rFonts w:ascii="Times New Roman" w:hAnsi="Times New Roman"/>
          <w:sz w:val="28"/>
          <w:szCs w:val="28"/>
        </w:rPr>
        <w:t>повідомлення ДВЧ-</w:t>
      </w:r>
      <w:r w:rsidRPr="006B3709">
        <w:rPr>
          <w:rFonts w:ascii="Times New Roman" w:hAnsi="Times New Roman"/>
          <w:sz w:val="28"/>
          <w:szCs w:val="28"/>
        </w:rPr>
        <w:t xml:space="preserve">радіомовної передачі повідомлення не повинна перевищувати 5 хвилин, при цьому </w:t>
      </w:r>
      <w:r w:rsidR="00032169" w:rsidRPr="006B3709">
        <w:rPr>
          <w:rFonts w:ascii="Times New Roman" w:hAnsi="Times New Roman"/>
          <w:sz w:val="28"/>
          <w:szCs w:val="28"/>
        </w:rPr>
        <w:t xml:space="preserve">необхідно </w:t>
      </w:r>
      <w:r w:rsidR="00A26F4F" w:rsidRPr="00A26F4F">
        <w:rPr>
          <w:rFonts w:ascii="Times New Roman" w:hAnsi="Times New Roman"/>
          <w:sz w:val="28"/>
          <w:szCs w:val="28"/>
        </w:rPr>
        <w:t>забезпечувати таку</w:t>
      </w:r>
      <w:r w:rsidRPr="006B3709">
        <w:rPr>
          <w:rFonts w:ascii="Times New Roman" w:hAnsi="Times New Roman"/>
          <w:sz w:val="28"/>
          <w:szCs w:val="28"/>
        </w:rPr>
        <w:t xml:space="preserve"> швидкість передачі</w:t>
      </w:r>
      <w:r w:rsidR="00A26F4F" w:rsidRPr="00A26F4F">
        <w:rPr>
          <w:rFonts w:ascii="Times New Roman" w:hAnsi="Times New Roman"/>
          <w:sz w:val="28"/>
          <w:szCs w:val="28"/>
        </w:rPr>
        <w:t>, яка би не</w:t>
      </w:r>
      <w:r w:rsidRPr="00A26F4F">
        <w:rPr>
          <w:rFonts w:ascii="Times New Roman" w:hAnsi="Times New Roman"/>
          <w:sz w:val="28"/>
          <w:szCs w:val="28"/>
        </w:rPr>
        <w:t xml:space="preserve"> </w:t>
      </w:r>
      <w:r w:rsidRPr="006B3709">
        <w:rPr>
          <w:rFonts w:ascii="Times New Roman" w:hAnsi="Times New Roman"/>
          <w:sz w:val="28"/>
          <w:szCs w:val="28"/>
        </w:rPr>
        <w:t>погіршувала якості прийому;</w:t>
      </w:r>
    </w:p>
    <w:p w14:paraId="7FD6C587" w14:textId="4CEA054D" w:rsidR="00486F72" w:rsidRPr="006B3709" w:rsidRDefault="00486F72" w:rsidP="00ED7C88">
      <w:pPr>
        <w:pStyle w:val="af5"/>
        <w:numPr>
          <w:ilvl w:val="0"/>
          <w:numId w:val="47"/>
        </w:numPr>
        <w:tabs>
          <w:tab w:val="left" w:pos="709"/>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радіомовн</w:t>
      </w:r>
      <w:r w:rsidR="00B90B41">
        <w:rPr>
          <w:rFonts w:ascii="Times New Roman" w:hAnsi="Times New Roman"/>
          <w:sz w:val="28"/>
          <w:szCs w:val="28"/>
          <w:lang w:val="uk-UA"/>
        </w:rPr>
        <w:t>і</w:t>
      </w:r>
      <w:r w:rsidRPr="006B3709">
        <w:rPr>
          <w:rFonts w:ascii="Times New Roman" w:hAnsi="Times New Roman"/>
          <w:sz w:val="28"/>
          <w:szCs w:val="28"/>
          <w:lang w:val="uk-UA"/>
        </w:rPr>
        <w:t xml:space="preserve"> повідомлення </w:t>
      </w:r>
      <w:r w:rsidR="00F34013" w:rsidRPr="006B3709">
        <w:rPr>
          <w:rFonts w:ascii="Times New Roman" w:hAnsi="Times New Roman"/>
          <w:sz w:val="28"/>
          <w:szCs w:val="28"/>
          <w:lang w:val="uk-UA"/>
        </w:rPr>
        <w:t xml:space="preserve">повинні </w:t>
      </w:r>
      <w:r w:rsidRPr="006B3709">
        <w:rPr>
          <w:rFonts w:ascii="Times New Roman" w:hAnsi="Times New Roman"/>
          <w:sz w:val="28"/>
          <w:szCs w:val="28"/>
          <w:lang w:val="uk-UA"/>
        </w:rPr>
        <w:t>оновлювати</w:t>
      </w:r>
      <w:r w:rsidR="00F34013" w:rsidRPr="006B3709">
        <w:rPr>
          <w:rFonts w:ascii="Times New Roman" w:hAnsi="Times New Roman"/>
          <w:sz w:val="28"/>
          <w:szCs w:val="28"/>
          <w:lang w:val="uk-UA"/>
        </w:rPr>
        <w:t>ся</w:t>
      </w:r>
      <w:r w:rsidRPr="006B3709">
        <w:rPr>
          <w:rFonts w:ascii="Times New Roman" w:hAnsi="Times New Roman"/>
          <w:sz w:val="28"/>
          <w:szCs w:val="28"/>
          <w:lang w:val="uk-UA"/>
        </w:rPr>
        <w:t xml:space="preserve"> на регулярній основі </w:t>
      </w:r>
      <w:r w:rsidR="00F34013" w:rsidRPr="006B3709">
        <w:rPr>
          <w:rFonts w:ascii="Times New Roman" w:hAnsi="Times New Roman"/>
          <w:sz w:val="28"/>
          <w:szCs w:val="28"/>
          <w:lang w:val="uk-UA"/>
        </w:rPr>
        <w:t>відповідно до</w:t>
      </w:r>
      <w:r w:rsidRPr="006B3709">
        <w:rPr>
          <w:rFonts w:ascii="Times New Roman" w:hAnsi="Times New Roman"/>
          <w:sz w:val="28"/>
          <w:szCs w:val="28"/>
          <w:lang w:val="uk-UA"/>
        </w:rPr>
        <w:t xml:space="preserve"> </w:t>
      </w:r>
      <w:r w:rsidR="00B90B41">
        <w:rPr>
          <w:rFonts w:ascii="Times New Roman" w:hAnsi="Times New Roman"/>
          <w:sz w:val="28"/>
          <w:szCs w:val="28"/>
          <w:lang w:val="uk-UA"/>
        </w:rPr>
        <w:t xml:space="preserve">вимог </w:t>
      </w:r>
      <w:r w:rsidRPr="006B3709">
        <w:rPr>
          <w:rFonts w:ascii="Times New Roman" w:hAnsi="Times New Roman"/>
          <w:sz w:val="28"/>
          <w:szCs w:val="28"/>
          <w:lang w:val="uk-UA"/>
        </w:rPr>
        <w:t>регіональних аеронавігаційних угод</w:t>
      </w:r>
      <w:r w:rsidR="003216C0" w:rsidRPr="006B3709">
        <w:rPr>
          <w:rFonts w:ascii="Times New Roman" w:hAnsi="Times New Roman"/>
          <w:sz w:val="28"/>
          <w:szCs w:val="28"/>
          <w:lang w:val="uk-UA"/>
        </w:rPr>
        <w:t xml:space="preserve"> та </w:t>
      </w:r>
      <w:r w:rsidR="00F34013" w:rsidRPr="006B3709">
        <w:rPr>
          <w:rFonts w:ascii="Times New Roman" w:hAnsi="Times New Roman"/>
          <w:sz w:val="28"/>
          <w:szCs w:val="28"/>
          <w:lang w:val="uk-UA"/>
        </w:rPr>
        <w:t xml:space="preserve">відразу </w:t>
      </w:r>
      <w:r w:rsidRPr="006B3709">
        <w:rPr>
          <w:rFonts w:ascii="Times New Roman" w:hAnsi="Times New Roman"/>
          <w:sz w:val="28"/>
          <w:szCs w:val="28"/>
          <w:lang w:val="uk-UA"/>
        </w:rPr>
        <w:t>після суттєвих змін у інформації</w:t>
      </w:r>
      <w:r w:rsidR="00AE5B4E" w:rsidRPr="006B3709">
        <w:rPr>
          <w:rFonts w:ascii="Times New Roman" w:hAnsi="Times New Roman"/>
          <w:sz w:val="28"/>
          <w:szCs w:val="28"/>
          <w:lang w:val="uk-UA"/>
        </w:rPr>
        <w:t>;</w:t>
      </w:r>
    </w:p>
    <w:p w14:paraId="6D64BDEE" w14:textId="77777777" w:rsidR="00486F72" w:rsidRPr="006B3709" w:rsidRDefault="00486F72" w:rsidP="003C0D81">
      <w:pPr>
        <w:pStyle w:val="af5"/>
        <w:tabs>
          <w:tab w:val="left" w:pos="1134"/>
        </w:tabs>
        <w:spacing w:after="0" w:line="360" w:lineRule="auto"/>
        <w:ind w:left="0"/>
        <w:contextualSpacing w:val="0"/>
        <w:jc w:val="both"/>
        <w:rPr>
          <w:rFonts w:ascii="Times New Roman" w:hAnsi="Times New Roman"/>
          <w:sz w:val="28"/>
          <w:szCs w:val="28"/>
          <w:lang w:val="uk-UA"/>
        </w:rPr>
      </w:pPr>
    </w:p>
    <w:p w14:paraId="4CD75742" w14:textId="77777777" w:rsidR="00486F72" w:rsidRPr="006B3709" w:rsidRDefault="00486F72" w:rsidP="00E33695">
      <w:pPr>
        <w:pStyle w:val="af5"/>
        <w:numPr>
          <w:ilvl w:val="0"/>
          <w:numId w:val="47"/>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ДВЧ-повідомлення OFIS </w:t>
      </w:r>
      <w:r w:rsidR="0069019C" w:rsidRPr="006B3709">
        <w:rPr>
          <w:rFonts w:ascii="Times New Roman" w:hAnsi="Times New Roman"/>
          <w:sz w:val="28"/>
          <w:szCs w:val="28"/>
          <w:lang w:val="uk-UA"/>
        </w:rPr>
        <w:t>повинні</w:t>
      </w:r>
      <w:r w:rsidRPr="006B3709">
        <w:rPr>
          <w:rFonts w:ascii="Times New Roman" w:hAnsi="Times New Roman"/>
          <w:sz w:val="28"/>
          <w:szCs w:val="28"/>
          <w:lang w:val="uk-UA"/>
        </w:rPr>
        <w:t xml:space="preserve"> готувати</w:t>
      </w:r>
      <w:r w:rsidR="0069019C" w:rsidRPr="006B3709">
        <w:rPr>
          <w:rFonts w:ascii="Times New Roman" w:hAnsi="Times New Roman"/>
          <w:sz w:val="28"/>
          <w:szCs w:val="28"/>
          <w:lang w:val="uk-UA"/>
        </w:rPr>
        <w:t>ся</w:t>
      </w:r>
      <w:r w:rsidRPr="006B3709">
        <w:rPr>
          <w:rFonts w:ascii="Times New Roman" w:hAnsi="Times New Roman"/>
          <w:sz w:val="28"/>
          <w:szCs w:val="28"/>
          <w:lang w:val="uk-UA"/>
        </w:rPr>
        <w:t xml:space="preserve"> та розповсюджувати</w:t>
      </w:r>
      <w:r w:rsidR="0069019C" w:rsidRPr="006B3709">
        <w:rPr>
          <w:rFonts w:ascii="Times New Roman" w:hAnsi="Times New Roman"/>
          <w:sz w:val="28"/>
          <w:szCs w:val="28"/>
          <w:lang w:val="uk-UA"/>
        </w:rPr>
        <w:t>ся</w:t>
      </w:r>
      <w:r w:rsidRPr="006B3709">
        <w:rPr>
          <w:rFonts w:ascii="Times New Roman" w:hAnsi="Times New Roman"/>
          <w:sz w:val="28"/>
          <w:szCs w:val="28"/>
          <w:lang w:val="uk-UA"/>
        </w:rPr>
        <w:t xml:space="preserve"> органам</w:t>
      </w:r>
      <w:r w:rsidR="00F47D07" w:rsidRPr="006B3709">
        <w:rPr>
          <w:rFonts w:ascii="Times New Roman" w:hAnsi="Times New Roman"/>
          <w:sz w:val="28"/>
          <w:szCs w:val="28"/>
          <w:lang w:val="uk-UA"/>
        </w:rPr>
        <w:t>и</w:t>
      </w:r>
      <w:r w:rsidRPr="006B3709">
        <w:rPr>
          <w:rFonts w:ascii="Times New Roman" w:hAnsi="Times New Roman"/>
          <w:sz w:val="28"/>
          <w:szCs w:val="28"/>
          <w:lang w:val="uk-UA"/>
        </w:rPr>
        <w:t xml:space="preserve">, </w:t>
      </w:r>
      <w:r w:rsidR="00843B52" w:rsidRPr="006B3709">
        <w:rPr>
          <w:rFonts w:ascii="Times New Roman" w:hAnsi="Times New Roman"/>
          <w:sz w:val="28"/>
          <w:szCs w:val="28"/>
          <w:lang w:val="uk-UA"/>
        </w:rPr>
        <w:t>які для цього найбільш підготовлені</w:t>
      </w:r>
      <w:r w:rsidR="00F47D07" w:rsidRPr="006B3709">
        <w:rPr>
          <w:rFonts w:ascii="Times New Roman" w:hAnsi="Times New Roman"/>
          <w:sz w:val="28"/>
          <w:szCs w:val="28"/>
          <w:lang w:val="uk-UA"/>
        </w:rPr>
        <w:t>.</w:t>
      </w:r>
      <w:r w:rsidRPr="006B3709">
        <w:rPr>
          <w:rFonts w:ascii="Times New Roman" w:hAnsi="Times New Roman"/>
          <w:sz w:val="28"/>
          <w:szCs w:val="28"/>
          <w:lang w:val="uk-UA"/>
        </w:rPr>
        <w:t xml:space="preserve"> </w:t>
      </w:r>
      <w:r w:rsidR="00F47D07" w:rsidRPr="006B3709">
        <w:rPr>
          <w:rFonts w:ascii="Times New Roman" w:hAnsi="Times New Roman"/>
          <w:sz w:val="28"/>
          <w:szCs w:val="28"/>
          <w:lang w:val="uk-UA"/>
        </w:rPr>
        <w:t>Р</w:t>
      </w:r>
      <w:r w:rsidRPr="006B3709">
        <w:rPr>
          <w:rFonts w:ascii="Times New Roman" w:hAnsi="Times New Roman"/>
          <w:sz w:val="28"/>
          <w:szCs w:val="28"/>
          <w:lang w:val="uk-UA"/>
        </w:rPr>
        <w:t>ішення про призначення таких органів ОПР приймає уповноважений орган з питань цивільної авіації.</w:t>
      </w:r>
    </w:p>
    <w:p w14:paraId="7C3B6C4B" w14:textId="77777777" w:rsidR="00486F72" w:rsidRPr="006B3709" w:rsidRDefault="00486F72" w:rsidP="003C0D81">
      <w:pPr>
        <w:pStyle w:val="af5"/>
        <w:tabs>
          <w:tab w:val="left" w:pos="1134"/>
        </w:tabs>
        <w:spacing w:after="0" w:line="360" w:lineRule="auto"/>
        <w:ind w:left="709"/>
        <w:contextualSpacing w:val="0"/>
        <w:jc w:val="both"/>
        <w:rPr>
          <w:rFonts w:ascii="Times New Roman" w:hAnsi="Times New Roman"/>
          <w:sz w:val="28"/>
          <w:szCs w:val="28"/>
          <w:lang w:val="uk-UA"/>
        </w:rPr>
      </w:pPr>
    </w:p>
    <w:p w14:paraId="0EB679FA"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ДВЧ-радіомовні передачі OFIS по аеродромам, виділеним для використання у рамках міжнародних повітряних перевезень, </w:t>
      </w:r>
      <w:r w:rsidR="00080A51" w:rsidRPr="006B3709">
        <w:rPr>
          <w:rFonts w:ascii="Times New Roman" w:hAnsi="Times New Roman"/>
          <w:sz w:val="28"/>
          <w:szCs w:val="28"/>
        </w:rPr>
        <w:t xml:space="preserve">повинні </w:t>
      </w:r>
      <w:r w:rsidRPr="006B3709">
        <w:rPr>
          <w:rFonts w:ascii="Times New Roman" w:hAnsi="Times New Roman"/>
          <w:sz w:val="28"/>
          <w:szCs w:val="28"/>
        </w:rPr>
        <w:t>вести</w:t>
      </w:r>
      <w:r w:rsidR="00080A51" w:rsidRPr="006B3709">
        <w:rPr>
          <w:rFonts w:ascii="Times New Roman" w:hAnsi="Times New Roman"/>
          <w:sz w:val="28"/>
          <w:szCs w:val="28"/>
        </w:rPr>
        <w:t>ся</w:t>
      </w:r>
      <w:r w:rsidRPr="006B3709">
        <w:rPr>
          <w:rFonts w:ascii="Times New Roman" w:hAnsi="Times New Roman"/>
          <w:sz w:val="28"/>
          <w:szCs w:val="28"/>
        </w:rPr>
        <w:t xml:space="preserve"> англійською мовою.</w:t>
      </w:r>
    </w:p>
    <w:p w14:paraId="097221B3" w14:textId="77777777" w:rsidR="00AA4EF7" w:rsidRPr="006B3709" w:rsidRDefault="00AA4EF7" w:rsidP="47832970">
      <w:pPr>
        <w:tabs>
          <w:tab w:val="left" w:pos="1134"/>
        </w:tabs>
        <w:spacing w:after="0" w:line="360" w:lineRule="auto"/>
        <w:ind w:firstLine="709"/>
        <w:jc w:val="both"/>
        <w:rPr>
          <w:rFonts w:ascii="Times New Roman" w:hAnsi="Times New Roman"/>
          <w:sz w:val="28"/>
          <w:szCs w:val="28"/>
        </w:rPr>
      </w:pPr>
    </w:p>
    <w:p w14:paraId="7A837424" w14:textId="76CCB9DC"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733A4A" w:rsidRPr="006B3709">
        <w:rPr>
          <w:rFonts w:ascii="Times New Roman" w:hAnsi="Times New Roman"/>
          <w:sz w:val="28"/>
          <w:szCs w:val="28"/>
        </w:rPr>
        <w:t>У разі</w:t>
      </w:r>
      <w:r w:rsidRPr="006B3709">
        <w:rPr>
          <w:rFonts w:ascii="Times New Roman" w:hAnsi="Times New Roman"/>
          <w:sz w:val="28"/>
          <w:szCs w:val="28"/>
        </w:rPr>
        <w:t xml:space="preserve"> ДВЧ-радіомовн</w:t>
      </w:r>
      <w:r w:rsidR="00733A4A" w:rsidRPr="006B3709">
        <w:rPr>
          <w:rFonts w:ascii="Times New Roman" w:hAnsi="Times New Roman"/>
          <w:sz w:val="28"/>
          <w:szCs w:val="28"/>
        </w:rPr>
        <w:t>их</w:t>
      </w:r>
      <w:r w:rsidRPr="006B3709">
        <w:rPr>
          <w:rFonts w:ascii="Times New Roman" w:hAnsi="Times New Roman"/>
          <w:sz w:val="28"/>
          <w:szCs w:val="28"/>
        </w:rPr>
        <w:t xml:space="preserve"> передач OFIS </w:t>
      </w:r>
      <w:r w:rsidR="00B96A2D" w:rsidRPr="00B96A2D">
        <w:rPr>
          <w:rFonts w:ascii="Times New Roman" w:hAnsi="Times New Roman"/>
          <w:sz w:val="28"/>
          <w:szCs w:val="28"/>
        </w:rPr>
        <w:t>кількома мовами</w:t>
      </w:r>
      <w:r w:rsidRPr="006B3709">
        <w:rPr>
          <w:rFonts w:ascii="Times New Roman" w:hAnsi="Times New Roman"/>
          <w:sz w:val="28"/>
          <w:szCs w:val="28"/>
        </w:rPr>
        <w:t xml:space="preserve">, для кожної </w:t>
      </w:r>
      <w:r w:rsidR="00733A4A" w:rsidRPr="006B3709">
        <w:rPr>
          <w:rFonts w:ascii="Times New Roman" w:hAnsi="Times New Roman"/>
          <w:sz w:val="28"/>
          <w:szCs w:val="28"/>
        </w:rPr>
        <w:t>із них</w:t>
      </w:r>
      <w:r w:rsidRPr="006B3709">
        <w:rPr>
          <w:rFonts w:ascii="Times New Roman" w:hAnsi="Times New Roman"/>
          <w:sz w:val="28"/>
          <w:szCs w:val="28"/>
        </w:rPr>
        <w:t xml:space="preserve"> </w:t>
      </w:r>
      <w:r w:rsidR="00733A4A" w:rsidRPr="006B3709">
        <w:rPr>
          <w:rFonts w:ascii="Times New Roman" w:hAnsi="Times New Roman"/>
          <w:sz w:val="28"/>
          <w:szCs w:val="28"/>
        </w:rPr>
        <w:t>повинен</w:t>
      </w:r>
      <w:r w:rsidRPr="006B3709">
        <w:rPr>
          <w:rFonts w:ascii="Times New Roman" w:hAnsi="Times New Roman"/>
          <w:sz w:val="28"/>
          <w:szCs w:val="28"/>
        </w:rPr>
        <w:t xml:space="preserve"> використовувати</w:t>
      </w:r>
      <w:r w:rsidR="00733A4A" w:rsidRPr="006B3709">
        <w:rPr>
          <w:rFonts w:ascii="Times New Roman" w:hAnsi="Times New Roman"/>
          <w:sz w:val="28"/>
          <w:szCs w:val="28"/>
        </w:rPr>
        <w:t>ся</w:t>
      </w:r>
      <w:r w:rsidRPr="006B3709">
        <w:rPr>
          <w:rFonts w:ascii="Times New Roman" w:hAnsi="Times New Roman"/>
          <w:sz w:val="28"/>
          <w:szCs w:val="28"/>
        </w:rPr>
        <w:t xml:space="preserve"> окремий канал.</w:t>
      </w:r>
    </w:p>
    <w:p w14:paraId="200B780D"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73093EA5" w14:textId="618ED048"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ru-RU"/>
        </w:rPr>
        <w:t>5.</w:t>
      </w:r>
      <w:r w:rsidRPr="006B3709">
        <w:rPr>
          <w:rFonts w:ascii="Times New Roman" w:hAnsi="Times New Roman"/>
          <w:sz w:val="28"/>
          <w:szCs w:val="28"/>
          <w:lang w:val="ru-RU"/>
        </w:rPr>
        <w:tab/>
      </w:r>
      <w:r w:rsidRPr="006B3709">
        <w:rPr>
          <w:rFonts w:ascii="Times New Roman" w:hAnsi="Times New Roman"/>
          <w:sz w:val="28"/>
          <w:szCs w:val="28"/>
        </w:rPr>
        <w:t>До повідомлень, що входять до ДВЧ-радіомовних передач OFIS</w:t>
      </w:r>
      <w:r w:rsidR="00F70DD4" w:rsidRPr="006B3709">
        <w:rPr>
          <w:rFonts w:ascii="Times New Roman" w:hAnsi="Times New Roman"/>
          <w:sz w:val="28"/>
          <w:szCs w:val="28"/>
        </w:rPr>
        <w:t>,</w:t>
      </w:r>
      <w:r w:rsidRPr="006B3709">
        <w:rPr>
          <w:rFonts w:ascii="Times New Roman" w:hAnsi="Times New Roman"/>
          <w:sz w:val="28"/>
          <w:szCs w:val="28"/>
        </w:rPr>
        <w:t xml:space="preserve"> включа</w:t>
      </w:r>
      <w:r w:rsidR="00F70DD4" w:rsidRPr="006B3709">
        <w:rPr>
          <w:rFonts w:ascii="Times New Roman" w:hAnsi="Times New Roman"/>
          <w:sz w:val="28"/>
          <w:szCs w:val="28"/>
        </w:rPr>
        <w:t>ється</w:t>
      </w:r>
      <w:r w:rsidRPr="006B3709">
        <w:rPr>
          <w:rFonts w:ascii="Times New Roman" w:hAnsi="Times New Roman"/>
          <w:sz w:val="28"/>
          <w:szCs w:val="28"/>
        </w:rPr>
        <w:t xml:space="preserve"> </w:t>
      </w:r>
      <w:r w:rsidR="00B96A2D" w:rsidRPr="00B96A2D">
        <w:rPr>
          <w:rFonts w:ascii="Times New Roman" w:hAnsi="Times New Roman"/>
          <w:sz w:val="28"/>
          <w:szCs w:val="28"/>
        </w:rPr>
        <w:t xml:space="preserve">така </w:t>
      </w:r>
      <w:r w:rsidRPr="006B3709">
        <w:rPr>
          <w:rFonts w:ascii="Times New Roman" w:hAnsi="Times New Roman"/>
          <w:sz w:val="28"/>
          <w:szCs w:val="28"/>
        </w:rPr>
        <w:t>інформаці</w:t>
      </w:r>
      <w:r w:rsidR="00F70DD4" w:rsidRPr="006B3709">
        <w:rPr>
          <w:rFonts w:ascii="Times New Roman" w:hAnsi="Times New Roman"/>
          <w:sz w:val="28"/>
          <w:szCs w:val="28"/>
        </w:rPr>
        <w:t>я</w:t>
      </w:r>
      <w:r w:rsidRPr="006B3709">
        <w:rPr>
          <w:rFonts w:ascii="Times New Roman" w:hAnsi="Times New Roman"/>
          <w:sz w:val="28"/>
          <w:szCs w:val="28"/>
        </w:rPr>
        <w:t>:</w:t>
      </w:r>
    </w:p>
    <w:p w14:paraId="44B53B6C" w14:textId="77777777" w:rsidR="00AA4EF7" w:rsidRPr="006B3709" w:rsidRDefault="00AA4EF7" w:rsidP="47832970">
      <w:pPr>
        <w:tabs>
          <w:tab w:val="left" w:pos="1134"/>
        </w:tabs>
        <w:spacing w:after="0" w:line="360" w:lineRule="auto"/>
        <w:ind w:firstLine="709"/>
        <w:jc w:val="both"/>
        <w:rPr>
          <w:rFonts w:ascii="Times New Roman" w:hAnsi="Times New Roman"/>
          <w:sz w:val="28"/>
          <w:szCs w:val="28"/>
        </w:rPr>
      </w:pPr>
    </w:p>
    <w:p w14:paraId="77B58542"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назва аеродрому;</w:t>
      </w:r>
    </w:p>
    <w:p w14:paraId="09C62BD1" w14:textId="77777777" w:rsidR="00486F72" w:rsidRPr="006B3709" w:rsidRDefault="00486F72" w:rsidP="003C0D81">
      <w:pPr>
        <w:pStyle w:val="af5"/>
        <w:tabs>
          <w:tab w:val="left" w:pos="1134"/>
        </w:tabs>
        <w:spacing w:after="0" w:line="360" w:lineRule="auto"/>
        <w:ind w:left="698"/>
        <w:contextualSpacing w:val="0"/>
        <w:jc w:val="both"/>
        <w:rPr>
          <w:rFonts w:ascii="Times New Roman" w:hAnsi="Times New Roman"/>
          <w:sz w:val="28"/>
          <w:szCs w:val="28"/>
          <w:lang w:val="uk-UA"/>
        </w:rPr>
      </w:pPr>
    </w:p>
    <w:p w14:paraId="128BA7B4"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час спостереження;</w:t>
      </w:r>
    </w:p>
    <w:p w14:paraId="12AD4F67" w14:textId="77777777" w:rsidR="00486F72" w:rsidRPr="006B3709" w:rsidRDefault="00486F72" w:rsidP="003C0D81">
      <w:pPr>
        <w:pStyle w:val="af5"/>
        <w:rPr>
          <w:rFonts w:ascii="Times New Roman" w:hAnsi="Times New Roman"/>
          <w:sz w:val="28"/>
          <w:szCs w:val="28"/>
          <w:lang w:val="uk-UA"/>
        </w:rPr>
      </w:pPr>
    </w:p>
    <w:p w14:paraId="1DCBDFF0"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ЗПС, що використовується для посадки;</w:t>
      </w:r>
    </w:p>
    <w:p w14:paraId="315AB289" w14:textId="77777777" w:rsidR="00486F72" w:rsidRPr="006B3709" w:rsidRDefault="00486F72" w:rsidP="003C0D81">
      <w:pPr>
        <w:pStyle w:val="af5"/>
        <w:rPr>
          <w:rFonts w:ascii="Times New Roman" w:hAnsi="Times New Roman"/>
          <w:sz w:val="28"/>
          <w:szCs w:val="28"/>
          <w:lang w:val="uk-UA"/>
        </w:rPr>
      </w:pPr>
    </w:p>
    <w:p w14:paraId="7F7FFC05"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особливі умови на поверхні ЗПС та, якщо доречно, виміряний коефіцієнт зчеплення/оцінене зчеплення на поверхні</w:t>
      </w:r>
      <w:r w:rsidR="00B96A2D">
        <w:rPr>
          <w:rFonts w:ascii="Times New Roman" w:hAnsi="Times New Roman"/>
          <w:sz w:val="28"/>
          <w:szCs w:val="28"/>
          <w:lang w:val="uk-UA"/>
        </w:rPr>
        <w:t xml:space="preserve"> ЗПС</w:t>
      </w:r>
      <w:r w:rsidRPr="006B3709">
        <w:rPr>
          <w:rFonts w:ascii="Times New Roman" w:hAnsi="Times New Roman"/>
          <w:sz w:val="28"/>
          <w:szCs w:val="28"/>
          <w:lang w:val="uk-UA"/>
        </w:rPr>
        <w:t>;</w:t>
      </w:r>
    </w:p>
    <w:p w14:paraId="6BF44C3E" w14:textId="77777777" w:rsidR="00486F72" w:rsidRPr="006B3709" w:rsidRDefault="00486F72" w:rsidP="003C0D81">
      <w:pPr>
        <w:pStyle w:val="af5"/>
        <w:rPr>
          <w:rFonts w:ascii="Times New Roman" w:hAnsi="Times New Roman"/>
          <w:sz w:val="28"/>
          <w:szCs w:val="28"/>
          <w:lang w:val="uk-UA"/>
        </w:rPr>
      </w:pPr>
    </w:p>
    <w:p w14:paraId="161DCD41" w14:textId="77777777" w:rsidR="00486F72" w:rsidRPr="006B3709" w:rsidRDefault="00F70DD4" w:rsidP="00E33695">
      <w:pPr>
        <w:numPr>
          <w:ilvl w:val="0"/>
          <w:numId w:val="5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за потреби</w:t>
      </w:r>
      <w:r w:rsidR="00486F72" w:rsidRPr="006B3709">
        <w:rPr>
          <w:rFonts w:ascii="Times New Roman" w:hAnsi="Times New Roman"/>
          <w:sz w:val="28"/>
          <w:szCs w:val="28"/>
        </w:rPr>
        <w:t>, зміни експлуатаційного стану радіонавігаційних служб;</w:t>
      </w:r>
    </w:p>
    <w:p w14:paraId="1057EB4B" w14:textId="77777777" w:rsidR="00486F72" w:rsidRPr="006B3709" w:rsidRDefault="00486F72" w:rsidP="003C0D81">
      <w:pPr>
        <w:pStyle w:val="af5"/>
        <w:rPr>
          <w:rFonts w:ascii="Times New Roman" w:hAnsi="Times New Roman"/>
          <w:sz w:val="28"/>
          <w:szCs w:val="28"/>
          <w:lang w:val="uk-UA"/>
        </w:rPr>
      </w:pPr>
    </w:p>
    <w:p w14:paraId="17EA43F6" w14:textId="77777777" w:rsidR="00486F72" w:rsidRPr="006B3709" w:rsidRDefault="00F70DD4"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за потреби</w:t>
      </w:r>
      <w:r w:rsidR="00486F72" w:rsidRPr="006B3709">
        <w:rPr>
          <w:rFonts w:ascii="Times New Roman" w:hAnsi="Times New Roman"/>
          <w:sz w:val="28"/>
          <w:szCs w:val="28"/>
          <w:lang w:val="uk-UA"/>
        </w:rPr>
        <w:t>, затримка у зоні очікування;</w:t>
      </w:r>
    </w:p>
    <w:p w14:paraId="1080C94C" w14:textId="14250B15" w:rsidR="00486F72"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 xml:space="preserve">напрямок та швидкість приземного вітру, </w:t>
      </w:r>
      <w:r w:rsidR="00F70DD4" w:rsidRPr="006B3709">
        <w:rPr>
          <w:rFonts w:ascii="Times New Roman" w:hAnsi="Times New Roman"/>
          <w:sz w:val="28"/>
          <w:szCs w:val="28"/>
          <w:lang w:val="uk-UA"/>
        </w:rPr>
        <w:t>за потреби</w:t>
      </w:r>
      <w:r w:rsidRPr="006B3709">
        <w:rPr>
          <w:rFonts w:ascii="Times New Roman" w:hAnsi="Times New Roman"/>
          <w:sz w:val="28"/>
          <w:szCs w:val="28"/>
          <w:lang w:val="uk-UA"/>
        </w:rPr>
        <w:t>, максимальна швидкість вітру;</w:t>
      </w:r>
    </w:p>
    <w:p w14:paraId="6C26D09C" w14:textId="77777777" w:rsidR="003D656E" w:rsidRPr="006B3709" w:rsidRDefault="003D656E" w:rsidP="009B3777">
      <w:pPr>
        <w:pStyle w:val="af5"/>
        <w:tabs>
          <w:tab w:val="left" w:pos="1134"/>
        </w:tabs>
        <w:spacing w:after="0" w:line="360" w:lineRule="auto"/>
        <w:ind w:left="698"/>
        <w:contextualSpacing w:val="0"/>
        <w:jc w:val="both"/>
        <w:rPr>
          <w:rFonts w:ascii="Times New Roman" w:hAnsi="Times New Roman"/>
          <w:sz w:val="28"/>
          <w:szCs w:val="28"/>
          <w:lang w:val="uk-UA"/>
        </w:rPr>
      </w:pPr>
    </w:p>
    <w:p w14:paraId="37B72261" w14:textId="77777777" w:rsidR="00486F72" w:rsidRPr="006B3709" w:rsidRDefault="00486F72" w:rsidP="00E33695">
      <w:pPr>
        <w:numPr>
          <w:ilvl w:val="0"/>
          <w:numId w:val="5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видимість</w:t>
      </w:r>
      <w:r w:rsidR="00F70DD4" w:rsidRPr="006B3709">
        <w:rPr>
          <w:rFonts w:ascii="Times New Roman" w:hAnsi="Times New Roman"/>
          <w:sz w:val="28"/>
          <w:szCs w:val="28"/>
        </w:rPr>
        <w:t xml:space="preserve"> та</w:t>
      </w:r>
      <w:r w:rsidRPr="006B3709">
        <w:rPr>
          <w:rFonts w:ascii="Times New Roman" w:hAnsi="Times New Roman"/>
          <w:sz w:val="28"/>
          <w:szCs w:val="28"/>
        </w:rPr>
        <w:t xml:space="preserve">, </w:t>
      </w:r>
      <w:r w:rsidR="00F70DD4" w:rsidRPr="006B3709">
        <w:rPr>
          <w:rFonts w:ascii="Times New Roman" w:hAnsi="Times New Roman"/>
          <w:sz w:val="28"/>
          <w:szCs w:val="28"/>
        </w:rPr>
        <w:t>за необхідності</w:t>
      </w:r>
      <w:r w:rsidRPr="006B3709">
        <w:rPr>
          <w:rFonts w:ascii="Times New Roman" w:hAnsi="Times New Roman"/>
          <w:sz w:val="28"/>
          <w:szCs w:val="28"/>
        </w:rPr>
        <w:t>, дальність видимості на ЗПС (RVR);</w:t>
      </w:r>
    </w:p>
    <w:p w14:paraId="07AEBECE" w14:textId="77777777" w:rsidR="008443C9" w:rsidRPr="006B3709" w:rsidRDefault="008443C9" w:rsidP="008443C9">
      <w:pPr>
        <w:pStyle w:val="af5"/>
        <w:rPr>
          <w:rFonts w:ascii="Times New Roman" w:hAnsi="Times New Roman"/>
          <w:sz w:val="28"/>
          <w:szCs w:val="28"/>
        </w:rPr>
      </w:pPr>
    </w:p>
    <w:p w14:paraId="55DA96F6" w14:textId="77777777" w:rsidR="00486F72" w:rsidRPr="006B3709" w:rsidRDefault="009B513E"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поточн</w:t>
      </w:r>
      <w:r w:rsidR="00F70DD4" w:rsidRPr="006B3709">
        <w:rPr>
          <w:rFonts w:ascii="Times New Roman" w:hAnsi="Times New Roman"/>
          <w:sz w:val="28"/>
          <w:szCs w:val="28"/>
          <w:lang w:val="uk-UA"/>
        </w:rPr>
        <w:t>а</w:t>
      </w:r>
      <w:r w:rsidRPr="006B3709">
        <w:rPr>
          <w:rFonts w:ascii="Times New Roman" w:hAnsi="Times New Roman"/>
          <w:sz w:val="28"/>
          <w:szCs w:val="28"/>
          <w:lang w:val="uk-UA"/>
        </w:rPr>
        <w:t xml:space="preserve"> </w:t>
      </w:r>
      <w:r w:rsidR="00486F72" w:rsidRPr="006B3709">
        <w:rPr>
          <w:rFonts w:ascii="Times New Roman" w:hAnsi="Times New Roman"/>
          <w:sz w:val="28"/>
          <w:szCs w:val="28"/>
          <w:lang w:val="uk-UA"/>
        </w:rPr>
        <w:t>погод</w:t>
      </w:r>
      <w:r w:rsidR="00F70DD4" w:rsidRPr="006B3709">
        <w:rPr>
          <w:rFonts w:ascii="Times New Roman" w:hAnsi="Times New Roman"/>
          <w:sz w:val="28"/>
          <w:szCs w:val="28"/>
          <w:lang w:val="uk-UA"/>
        </w:rPr>
        <w:t>а</w:t>
      </w:r>
      <w:r w:rsidR="00486F72" w:rsidRPr="006B3709">
        <w:rPr>
          <w:rFonts w:ascii="Times New Roman" w:hAnsi="Times New Roman"/>
          <w:sz w:val="28"/>
          <w:szCs w:val="28"/>
          <w:lang w:val="uk-UA"/>
        </w:rPr>
        <w:t>;</w:t>
      </w:r>
    </w:p>
    <w:p w14:paraId="3DDE4910" w14:textId="77777777" w:rsidR="00486F72" w:rsidRPr="006B3709" w:rsidRDefault="00486F72" w:rsidP="003C0D81">
      <w:pPr>
        <w:pStyle w:val="af5"/>
        <w:tabs>
          <w:tab w:val="left" w:pos="1134"/>
        </w:tabs>
        <w:spacing w:after="0" w:line="360" w:lineRule="auto"/>
        <w:ind w:left="698"/>
        <w:contextualSpacing w:val="0"/>
        <w:jc w:val="both"/>
        <w:rPr>
          <w:rFonts w:ascii="Times New Roman" w:hAnsi="Times New Roman"/>
          <w:sz w:val="28"/>
          <w:szCs w:val="28"/>
          <w:lang w:val="uk-UA"/>
        </w:rPr>
      </w:pPr>
    </w:p>
    <w:p w14:paraId="13A5C1A8" w14:textId="325299C5"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хмарність нижче 1500 </w:t>
      </w:r>
      <w:r w:rsidR="008F372C" w:rsidRPr="006B3709">
        <w:rPr>
          <w:rFonts w:ascii="Times New Roman" w:hAnsi="Times New Roman"/>
          <w:sz w:val="28"/>
          <w:szCs w:val="28"/>
          <w:lang w:val="uk-UA"/>
        </w:rPr>
        <w:t>метрів</w:t>
      </w:r>
      <w:r w:rsidRPr="006B3709">
        <w:rPr>
          <w:rFonts w:ascii="Times New Roman" w:hAnsi="Times New Roman"/>
          <w:sz w:val="28"/>
          <w:szCs w:val="28"/>
          <w:lang w:val="uk-UA"/>
        </w:rPr>
        <w:t xml:space="preserve"> (5000 футів) або нижче найбільшої мінімальної абсолютної висоти у секторі в залежності від того, яке значення більше, купчасто-дощова хмарність</w:t>
      </w:r>
      <w:r w:rsidR="009B513E" w:rsidRPr="006B3709">
        <w:rPr>
          <w:rFonts w:ascii="Times New Roman" w:hAnsi="Times New Roman"/>
          <w:sz w:val="28"/>
          <w:szCs w:val="28"/>
          <w:lang w:val="uk-UA"/>
        </w:rPr>
        <w:t xml:space="preserve"> або </w:t>
      </w:r>
      <w:r w:rsidR="00D6266A" w:rsidRPr="006B3709">
        <w:rPr>
          <w:rFonts w:ascii="Times New Roman" w:hAnsi="Times New Roman"/>
          <w:sz w:val="28"/>
          <w:szCs w:val="28"/>
          <w:lang w:val="en-US"/>
        </w:rPr>
        <w:t>TCU</w:t>
      </w:r>
      <w:r w:rsidR="009B513E" w:rsidRPr="006B3709">
        <w:rPr>
          <w:rFonts w:ascii="Times New Roman" w:hAnsi="Times New Roman"/>
          <w:sz w:val="28"/>
          <w:szCs w:val="28"/>
          <w:lang w:val="uk-UA"/>
        </w:rPr>
        <w:t xml:space="preserve"> на будь-якій висоті</w:t>
      </w:r>
      <w:r w:rsidR="00F70DD4" w:rsidRPr="006B3709">
        <w:rPr>
          <w:rFonts w:ascii="Times New Roman" w:hAnsi="Times New Roman"/>
          <w:sz w:val="28"/>
          <w:szCs w:val="28"/>
          <w:lang w:val="uk-UA"/>
        </w:rPr>
        <w:t>.</w:t>
      </w:r>
      <w:r w:rsidR="00B344E0" w:rsidRPr="006B3709">
        <w:rPr>
          <w:rFonts w:ascii="Times New Roman" w:hAnsi="Times New Roman"/>
          <w:sz w:val="28"/>
          <w:szCs w:val="28"/>
          <w:lang w:val="uk-UA"/>
        </w:rPr>
        <w:t xml:space="preserve"> </w:t>
      </w:r>
      <w:r w:rsidR="00F70DD4" w:rsidRPr="006B3709">
        <w:rPr>
          <w:rFonts w:ascii="Times New Roman" w:hAnsi="Times New Roman"/>
          <w:sz w:val="28"/>
          <w:szCs w:val="28"/>
          <w:lang w:val="uk-UA"/>
        </w:rPr>
        <w:t xml:space="preserve">Якщо </w:t>
      </w:r>
      <w:r w:rsidR="00B96A2D">
        <w:rPr>
          <w:rFonts w:ascii="Times New Roman" w:hAnsi="Times New Roman"/>
          <w:sz w:val="28"/>
          <w:szCs w:val="28"/>
          <w:lang w:val="uk-UA"/>
        </w:rPr>
        <w:t xml:space="preserve">стан </w:t>
      </w:r>
      <w:r w:rsidR="00B344E0" w:rsidRPr="006B3709">
        <w:rPr>
          <w:rFonts w:ascii="Times New Roman" w:hAnsi="Times New Roman"/>
          <w:sz w:val="28"/>
          <w:szCs w:val="28"/>
          <w:lang w:val="uk-UA"/>
        </w:rPr>
        <w:t xml:space="preserve">неба </w:t>
      </w:r>
      <w:r w:rsidR="00B96A2D" w:rsidRPr="00B96A2D">
        <w:rPr>
          <w:rFonts w:ascii="Times New Roman" w:hAnsi="Times New Roman"/>
          <w:sz w:val="28"/>
          <w:szCs w:val="28"/>
          <w:lang w:val="uk-UA"/>
        </w:rPr>
        <w:t xml:space="preserve">визначити неможливо </w:t>
      </w:r>
      <w:r w:rsidR="009B513E" w:rsidRPr="006B3709">
        <w:rPr>
          <w:rFonts w:ascii="Times New Roman" w:hAnsi="Times New Roman"/>
          <w:sz w:val="28"/>
          <w:szCs w:val="28"/>
          <w:lang w:val="uk-UA"/>
        </w:rPr>
        <w:t xml:space="preserve">− </w:t>
      </w:r>
      <w:r w:rsidRPr="006B3709">
        <w:rPr>
          <w:rFonts w:ascii="Times New Roman" w:hAnsi="Times New Roman"/>
          <w:sz w:val="28"/>
          <w:szCs w:val="28"/>
          <w:lang w:val="uk-UA"/>
        </w:rPr>
        <w:t>вертикальна видимість, коли така інформація наявна;</w:t>
      </w:r>
    </w:p>
    <w:p w14:paraId="59031183" w14:textId="77777777" w:rsidR="00863B2C" w:rsidRPr="006B3709" w:rsidRDefault="00863B2C" w:rsidP="00863B2C">
      <w:pPr>
        <w:pStyle w:val="af5"/>
        <w:rPr>
          <w:rFonts w:ascii="Times New Roman" w:hAnsi="Times New Roman"/>
          <w:sz w:val="28"/>
          <w:szCs w:val="28"/>
          <w:lang w:val="uk-UA"/>
        </w:rPr>
      </w:pPr>
    </w:p>
    <w:p w14:paraId="65C3B35E"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температура повітря;</w:t>
      </w:r>
    </w:p>
    <w:p w14:paraId="1FC502C1" w14:textId="77777777" w:rsidR="00486F72" w:rsidRPr="006B3709" w:rsidRDefault="00486F72" w:rsidP="003C0D81">
      <w:pPr>
        <w:pStyle w:val="af5"/>
        <w:rPr>
          <w:rFonts w:ascii="Times New Roman" w:hAnsi="Times New Roman"/>
          <w:sz w:val="28"/>
          <w:szCs w:val="28"/>
          <w:lang w:val="uk-UA"/>
        </w:rPr>
      </w:pPr>
    </w:p>
    <w:p w14:paraId="64076547" w14:textId="77777777" w:rsidR="00486F72" w:rsidRPr="006B3709" w:rsidRDefault="00486F72" w:rsidP="00E33695">
      <w:pPr>
        <w:numPr>
          <w:ilvl w:val="0"/>
          <w:numId w:val="5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температура точки роси;</w:t>
      </w:r>
    </w:p>
    <w:p w14:paraId="0AC5335B" w14:textId="77777777" w:rsidR="00486F72" w:rsidRPr="006B3709" w:rsidRDefault="00486F72" w:rsidP="003C0D81">
      <w:pPr>
        <w:pStyle w:val="af5"/>
        <w:rPr>
          <w:rFonts w:ascii="Times New Roman" w:hAnsi="Times New Roman"/>
          <w:sz w:val="28"/>
          <w:szCs w:val="28"/>
          <w:lang w:val="uk-UA"/>
        </w:rPr>
      </w:pPr>
    </w:p>
    <w:p w14:paraId="4A4FE660" w14:textId="77777777" w:rsidR="00486F72" w:rsidRPr="006B3709" w:rsidRDefault="00486F72" w:rsidP="00E33695">
      <w:pPr>
        <w:numPr>
          <w:ilvl w:val="0"/>
          <w:numId w:val="5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дані для встановлення висотоміра за QNH;</w:t>
      </w:r>
    </w:p>
    <w:p w14:paraId="7645D32E" w14:textId="77777777" w:rsidR="00486F72" w:rsidRPr="006B3709" w:rsidRDefault="00486F72" w:rsidP="003C0D81">
      <w:pPr>
        <w:pStyle w:val="af5"/>
        <w:rPr>
          <w:rFonts w:ascii="Times New Roman" w:hAnsi="Times New Roman"/>
          <w:sz w:val="28"/>
          <w:szCs w:val="28"/>
          <w:lang w:val="uk-UA"/>
        </w:rPr>
      </w:pPr>
    </w:p>
    <w:p w14:paraId="6FC37189" w14:textId="77777777" w:rsidR="00486F72" w:rsidRPr="006B3709" w:rsidRDefault="00486F72" w:rsidP="00E33695">
      <w:pPr>
        <w:numPr>
          <w:ilvl w:val="0"/>
          <w:numId w:val="51"/>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додаткова інформація про зсув вітру</w:t>
      </w:r>
      <w:r w:rsidR="00B96A2D" w:rsidRPr="00B96A2D">
        <w:rPr>
          <w:rFonts w:ascii="Times New Roman" w:hAnsi="Times New Roman"/>
          <w:sz w:val="28"/>
          <w:szCs w:val="28"/>
        </w:rPr>
        <w:t>, за наявності</w:t>
      </w:r>
      <w:r w:rsidRPr="006B3709">
        <w:rPr>
          <w:rFonts w:ascii="Times New Roman" w:hAnsi="Times New Roman"/>
          <w:sz w:val="28"/>
          <w:szCs w:val="28"/>
        </w:rPr>
        <w:t>;</w:t>
      </w:r>
    </w:p>
    <w:p w14:paraId="37E78F47" w14:textId="77777777" w:rsidR="00486F72" w:rsidRPr="006B3709" w:rsidRDefault="00486F72" w:rsidP="003C0D81">
      <w:pPr>
        <w:pStyle w:val="af5"/>
        <w:rPr>
          <w:rFonts w:ascii="Times New Roman" w:hAnsi="Times New Roman"/>
          <w:sz w:val="28"/>
          <w:szCs w:val="28"/>
          <w:lang w:val="uk-UA"/>
        </w:rPr>
      </w:pPr>
    </w:p>
    <w:p w14:paraId="49707008" w14:textId="25E1E1D3"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прогноз типу «TREND», </w:t>
      </w:r>
      <w:r w:rsidR="00B96A2D" w:rsidRPr="00B96A2D">
        <w:rPr>
          <w:rFonts w:ascii="Times New Roman" w:hAnsi="Times New Roman"/>
          <w:sz w:val="28"/>
          <w:szCs w:val="28"/>
          <w:lang w:val="uk-UA"/>
        </w:rPr>
        <w:t>за наявності</w:t>
      </w:r>
      <w:r w:rsidR="00B96A2D" w:rsidRPr="00B96A2D" w:rsidDel="00B96A2D">
        <w:rPr>
          <w:rFonts w:ascii="Times New Roman" w:hAnsi="Times New Roman"/>
          <w:sz w:val="28"/>
          <w:szCs w:val="28"/>
          <w:lang w:val="uk-UA"/>
        </w:rPr>
        <w:t xml:space="preserve"> </w:t>
      </w:r>
      <w:r w:rsidRPr="006B3709">
        <w:rPr>
          <w:rFonts w:ascii="Times New Roman" w:hAnsi="Times New Roman"/>
          <w:sz w:val="28"/>
          <w:szCs w:val="28"/>
          <w:lang w:val="uk-UA"/>
        </w:rPr>
        <w:t>;</w:t>
      </w:r>
    </w:p>
    <w:p w14:paraId="7986C98E" w14:textId="77777777" w:rsidR="00486F72" w:rsidRPr="006B3709" w:rsidRDefault="00486F72" w:rsidP="003C0D81">
      <w:pPr>
        <w:pStyle w:val="af5"/>
        <w:rPr>
          <w:rFonts w:ascii="Times New Roman" w:hAnsi="Times New Roman"/>
          <w:sz w:val="28"/>
          <w:szCs w:val="28"/>
          <w:lang w:val="uk-UA"/>
        </w:rPr>
      </w:pPr>
    </w:p>
    <w:p w14:paraId="42EF46F2" w14:textId="77777777" w:rsidR="00486F72" w:rsidRPr="006B3709" w:rsidRDefault="00486F72" w:rsidP="00E33695">
      <w:pPr>
        <w:pStyle w:val="af5"/>
        <w:numPr>
          <w:ilvl w:val="0"/>
          <w:numId w:val="51"/>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інформація про поточні повідомлення SIGMET</w:t>
      </w:r>
      <w:r w:rsidR="00B96A2D">
        <w:rPr>
          <w:rFonts w:ascii="Times New Roman" w:hAnsi="Times New Roman"/>
          <w:sz w:val="28"/>
          <w:szCs w:val="28"/>
          <w:lang w:val="uk-UA"/>
        </w:rPr>
        <w:t>,</w:t>
      </w:r>
      <w:r w:rsidR="00B96A2D" w:rsidRPr="00B96A2D">
        <w:rPr>
          <w:rFonts w:ascii="Times New Roman" w:hAnsi="Times New Roman"/>
          <w:sz w:val="28"/>
          <w:szCs w:val="28"/>
          <w:lang w:val="uk-UA" w:eastAsia="en-US"/>
        </w:rPr>
        <w:t xml:space="preserve"> </w:t>
      </w:r>
      <w:r w:rsidR="00B96A2D" w:rsidRPr="00B96A2D">
        <w:rPr>
          <w:rFonts w:ascii="Times New Roman" w:hAnsi="Times New Roman"/>
          <w:sz w:val="28"/>
          <w:szCs w:val="28"/>
          <w:lang w:val="uk-UA"/>
        </w:rPr>
        <w:t>за наявності</w:t>
      </w:r>
      <w:r w:rsidRPr="006B3709">
        <w:rPr>
          <w:rFonts w:ascii="Times New Roman" w:hAnsi="Times New Roman"/>
          <w:sz w:val="28"/>
          <w:szCs w:val="28"/>
          <w:lang w:val="uk-UA"/>
        </w:rPr>
        <w:t>.</w:t>
      </w:r>
    </w:p>
    <w:p w14:paraId="70817D37" w14:textId="77777777" w:rsidR="0084580A" w:rsidRPr="006B3709" w:rsidRDefault="0084580A" w:rsidP="00ED7C88">
      <w:pPr>
        <w:pStyle w:val="af5"/>
        <w:tabs>
          <w:tab w:val="left" w:pos="1134"/>
        </w:tabs>
        <w:spacing w:after="0" w:line="360" w:lineRule="auto"/>
        <w:ind w:left="698"/>
        <w:contextualSpacing w:val="0"/>
        <w:jc w:val="both"/>
        <w:rPr>
          <w:rFonts w:ascii="Times New Roman" w:hAnsi="Times New Roman"/>
          <w:sz w:val="28"/>
          <w:szCs w:val="28"/>
          <w:lang w:val="uk-UA"/>
        </w:rPr>
      </w:pPr>
    </w:p>
    <w:p w14:paraId="32AD95E0" w14:textId="65A12B86" w:rsidR="0084580A" w:rsidRPr="006B3709" w:rsidRDefault="0084580A"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r>
      <w:r w:rsidR="00486F72" w:rsidRPr="006B3709">
        <w:rPr>
          <w:rFonts w:ascii="Times New Roman" w:hAnsi="Times New Roman"/>
          <w:sz w:val="28"/>
          <w:szCs w:val="28"/>
        </w:rPr>
        <w:t>Інформація щодо видимості</w:t>
      </w:r>
      <w:r w:rsidR="008238C4" w:rsidRPr="006B3709">
        <w:rPr>
          <w:rFonts w:ascii="Times New Roman" w:hAnsi="Times New Roman"/>
          <w:sz w:val="28"/>
          <w:szCs w:val="28"/>
        </w:rPr>
        <w:t>, дальності видимості на ЗПС</w:t>
      </w:r>
      <w:r w:rsidR="00486F72" w:rsidRPr="006B3709">
        <w:rPr>
          <w:rFonts w:ascii="Times New Roman" w:hAnsi="Times New Roman"/>
          <w:sz w:val="28"/>
          <w:szCs w:val="28"/>
        </w:rPr>
        <w:t xml:space="preserve"> (RVR), </w:t>
      </w:r>
      <w:r w:rsidR="008238C4" w:rsidRPr="006B3709">
        <w:rPr>
          <w:rFonts w:ascii="Times New Roman" w:hAnsi="Times New Roman"/>
          <w:sz w:val="28"/>
          <w:szCs w:val="28"/>
        </w:rPr>
        <w:t xml:space="preserve">поточної </w:t>
      </w:r>
      <w:r w:rsidR="00486F72" w:rsidRPr="006B3709">
        <w:rPr>
          <w:rFonts w:ascii="Times New Roman" w:hAnsi="Times New Roman"/>
          <w:sz w:val="28"/>
          <w:szCs w:val="28"/>
        </w:rPr>
        <w:t xml:space="preserve">погоди та хмарності, зазначена у підпунктах 8-10 пункту </w:t>
      </w:r>
      <w:r w:rsidRPr="006B3709">
        <w:rPr>
          <w:rFonts w:ascii="Times New Roman" w:hAnsi="Times New Roman"/>
          <w:sz w:val="28"/>
          <w:szCs w:val="28"/>
        </w:rPr>
        <w:t xml:space="preserve">5 цієї глави </w:t>
      </w:r>
      <w:r w:rsidR="00486F72" w:rsidRPr="006B3709">
        <w:rPr>
          <w:rFonts w:ascii="Times New Roman" w:hAnsi="Times New Roman"/>
          <w:sz w:val="28"/>
          <w:szCs w:val="28"/>
        </w:rPr>
        <w:t xml:space="preserve">замінюються терміном «CAVOK», </w:t>
      </w:r>
      <w:r w:rsidR="009B513E" w:rsidRPr="006B3709">
        <w:rPr>
          <w:rFonts w:ascii="Times New Roman" w:hAnsi="Times New Roman"/>
          <w:sz w:val="28"/>
          <w:szCs w:val="28"/>
        </w:rPr>
        <w:t xml:space="preserve">якщо одночасно спостерігаються погодні умови, вказані в </w:t>
      </w:r>
      <w:r w:rsidR="00650338" w:rsidRPr="006B3709">
        <w:rPr>
          <w:rFonts w:ascii="Times New Roman" w:hAnsi="Times New Roman"/>
          <w:sz w:val="28"/>
          <w:szCs w:val="28"/>
        </w:rPr>
        <w:t xml:space="preserve">пункті 2 </w:t>
      </w:r>
      <w:r w:rsidR="0065521C" w:rsidRPr="006B3709">
        <w:rPr>
          <w:rFonts w:ascii="Times New Roman" w:hAnsi="Times New Roman"/>
          <w:sz w:val="28"/>
          <w:szCs w:val="28"/>
        </w:rPr>
        <w:t>глави</w:t>
      </w:r>
      <w:r w:rsidR="009B513E" w:rsidRPr="006B3709">
        <w:rPr>
          <w:rFonts w:ascii="Times New Roman" w:hAnsi="Times New Roman"/>
          <w:sz w:val="28"/>
          <w:szCs w:val="28"/>
        </w:rPr>
        <w:t xml:space="preserve"> </w:t>
      </w:r>
      <w:r w:rsidR="00650338" w:rsidRPr="006B3709">
        <w:rPr>
          <w:rFonts w:ascii="Times New Roman" w:hAnsi="Times New Roman"/>
          <w:sz w:val="28"/>
          <w:szCs w:val="28"/>
        </w:rPr>
        <w:t xml:space="preserve">16 </w:t>
      </w:r>
      <w:r w:rsidR="0065521C" w:rsidRPr="006B3709">
        <w:rPr>
          <w:rFonts w:ascii="Times New Roman" w:hAnsi="Times New Roman"/>
          <w:sz w:val="28"/>
          <w:szCs w:val="28"/>
        </w:rPr>
        <w:t>розділу</w:t>
      </w:r>
      <w:r w:rsidR="00650338" w:rsidRPr="006B3709">
        <w:rPr>
          <w:rFonts w:ascii="Times New Roman" w:hAnsi="Times New Roman"/>
          <w:sz w:val="28"/>
          <w:szCs w:val="28"/>
        </w:rPr>
        <w:t xml:space="preserve"> </w:t>
      </w:r>
      <w:r w:rsidR="009B513E" w:rsidRPr="006B3709">
        <w:rPr>
          <w:rFonts w:ascii="Times New Roman" w:hAnsi="Times New Roman"/>
          <w:sz w:val="28"/>
          <w:szCs w:val="28"/>
          <w:lang w:val="en-US"/>
        </w:rPr>
        <w:t>IV</w:t>
      </w:r>
      <w:r w:rsidR="009B513E" w:rsidRPr="006B3709">
        <w:rPr>
          <w:rFonts w:ascii="Times New Roman" w:hAnsi="Times New Roman"/>
          <w:sz w:val="28"/>
          <w:szCs w:val="28"/>
        </w:rPr>
        <w:t xml:space="preserve"> АПУ «Метеорологічне обслуговування цивільної авіації».</w:t>
      </w:r>
    </w:p>
    <w:p w14:paraId="485B859F"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7A21F708" w14:textId="77777777" w:rsidR="00486F72" w:rsidRPr="006B3709" w:rsidRDefault="0084580A" w:rsidP="00244224">
      <w:pPr>
        <w:tabs>
          <w:tab w:val="left" w:pos="1134"/>
        </w:tabs>
        <w:spacing w:line="360" w:lineRule="auto"/>
        <w:ind w:firstLine="709"/>
        <w:jc w:val="both"/>
        <w:rPr>
          <w:rFonts w:ascii="Times New Roman" w:hAnsi="Times New Roman"/>
          <w:sz w:val="28"/>
          <w:szCs w:val="28"/>
        </w:rPr>
      </w:pPr>
      <w:r w:rsidRPr="006B3709">
        <w:rPr>
          <w:rFonts w:ascii="Times New Roman" w:hAnsi="Times New Roman"/>
          <w:sz w:val="28"/>
          <w:szCs w:val="28"/>
        </w:rPr>
        <w:lastRenderedPageBreak/>
        <w:t>7.</w:t>
      </w:r>
      <w:r w:rsidRPr="006B3709">
        <w:rPr>
          <w:rFonts w:ascii="Times New Roman" w:hAnsi="Times New Roman"/>
          <w:sz w:val="28"/>
          <w:szCs w:val="28"/>
        </w:rPr>
        <w:tab/>
      </w:r>
      <w:r w:rsidR="00486F72" w:rsidRPr="006B3709">
        <w:rPr>
          <w:rFonts w:ascii="Times New Roman" w:hAnsi="Times New Roman"/>
          <w:sz w:val="28"/>
          <w:szCs w:val="28"/>
        </w:rPr>
        <w:t>Інформація щодо температури повітря, температури точки роси та атмосферного тиску за QNH, зазначена у підпунктах 11-13 пункту</w:t>
      </w:r>
      <w:r w:rsidRPr="006B3709">
        <w:rPr>
          <w:rFonts w:ascii="Times New Roman" w:hAnsi="Times New Roman"/>
          <w:sz w:val="28"/>
          <w:szCs w:val="28"/>
        </w:rPr>
        <w:t xml:space="preserve"> 5</w:t>
      </w:r>
      <w:r w:rsidR="00486F72" w:rsidRPr="006B3709">
        <w:rPr>
          <w:rFonts w:ascii="Times New Roman" w:hAnsi="Times New Roman"/>
          <w:sz w:val="28"/>
          <w:szCs w:val="28"/>
        </w:rPr>
        <w:t xml:space="preserve"> </w:t>
      </w:r>
      <w:r w:rsidRPr="006B3709">
        <w:rPr>
          <w:rFonts w:ascii="Times New Roman" w:hAnsi="Times New Roman"/>
          <w:sz w:val="28"/>
          <w:szCs w:val="28"/>
        </w:rPr>
        <w:t xml:space="preserve">цієї глави </w:t>
      </w:r>
      <w:r w:rsidR="008238C4" w:rsidRPr="006B3709">
        <w:rPr>
          <w:rFonts w:ascii="Times New Roman" w:hAnsi="Times New Roman"/>
          <w:sz w:val="28"/>
          <w:szCs w:val="28"/>
        </w:rPr>
        <w:t xml:space="preserve">включається </w:t>
      </w:r>
      <w:r w:rsidR="00486F72" w:rsidRPr="006B3709">
        <w:rPr>
          <w:rFonts w:ascii="Times New Roman" w:hAnsi="Times New Roman"/>
          <w:sz w:val="28"/>
          <w:szCs w:val="28"/>
        </w:rPr>
        <w:t>на підставі регіональних аеронавігаційних угод.</w:t>
      </w:r>
    </w:p>
    <w:p w14:paraId="040ED8AF" w14:textId="77777777" w:rsidR="00486F72" w:rsidRPr="006B3709" w:rsidRDefault="00486F72" w:rsidP="00A0075A">
      <w:pPr>
        <w:pStyle w:val="3"/>
        <w:numPr>
          <w:ilvl w:val="0"/>
          <w:numId w:val="10"/>
        </w:numPr>
        <w:ind w:left="0" w:firstLine="0"/>
        <w:jc w:val="center"/>
        <w:outlineLvl w:val="1"/>
        <w:rPr>
          <w:lang w:val="uk-UA"/>
        </w:rPr>
      </w:pPr>
      <w:r w:rsidRPr="006B3709">
        <w:rPr>
          <w:lang w:val="uk-UA"/>
        </w:rPr>
        <w:t>Передачі автоматичного термінального інформаційного обслуговування за допомогою авіаційного електрозв’язку (мовний ATIS)</w:t>
      </w:r>
    </w:p>
    <w:p w14:paraId="489B5EE8"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Передачі мовного ATIS повинні забезпечуватись на аеродромах, де є </w:t>
      </w:r>
      <w:r w:rsidR="00B654D7" w:rsidRPr="006B3709">
        <w:rPr>
          <w:rFonts w:ascii="Times New Roman" w:hAnsi="Times New Roman"/>
          <w:sz w:val="28"/>
          <w:szCs w:val="28"/>
        </w:rPr>
        <w:t xml:space="preserve">необхідність у </w:t>
      </w:r>
      <w:r w:rsidRPr="006B3709">
        <w:rPr>
          <w:rFonts w:ascii="Times New Roman" w:hAnsi="Times New Roman"/>
          <w:sz w:val="28"/>
          <w:szCs w:val="28"/>
        </w:rPr>
        <w:t>зни</w:t>
      </w:r>
      <w:r w:rsidR="00B654D7" w:rsidRPr="006B3709">
        <w:rPr>
          <w:rFonts w:ascii="Times New Roman" w:hAnsi="Times New Roman"/>
          <w:sz w:val="28"/>
          <w:szCs w:val="28"/>
        </w:rPr>
        <w:t>женні</w:t>
      </w:r>
      <w:r w:rsidRPr="006B3709">
        <w:rPr>
          <w:rFonts w:ascii="Times New Roman" w:hAnsi="Times New Roman"/>
          <w:sz w:val="28"/>
          <w:szCs w:val="28"/>
        </w:rPr>
        <w:t xml:space="preserve"> навантаження на ДВЧ-канали двостороннього зв’язку ОПР «повітря-земля». </w:t>
      </w:r>
      <w:r w:rsidR="00B654D7" w:rsidRPr="006B3709">
        <w:rPr>
          <w:rFonts w:ascii="Times New Roman" w:hAnsi="Times New Roman"/>
          <w:sz w:val="28"/>
          <w:szCs w:val="28"/>
        </w:rPr>
        <w:t>Якщо</w:t>
      </w:r>
      <w:r w:rsidRPr="006B3709">
        <w:rPr>
          <w:rFonts w:ascii="Times New Roman" w:hAnsi="Times New Roman"/>
          <w:sz w:val="28"/>
          <w:szCs w:val="28"/>
        </w:rPr>
        <w:t xml:space="preserve"> ці передачі забезпечуються, вони повинні складатися із:</w:t>
      </w:r>
    </w:p>
    <w:p w14:paraId="0B94C001"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6496920B" w14:textId="77777777" w:rsidR="00486F72" w:rsidRPr="006B3709" w:rsidRDefault="00486F72" w:rsidP="00E33695">
      <w:pPr>
        <w:pStyle w:val="af5"/>
        <w:numPr>
          <w:ilvl w:val="0"/>
          <w:numId w:val="48"/>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однієї передачі для ПС, що прибувають; або</w:t>
      </w:r>
    </w:p>
    <w:p w14:paraId="7F6DAC39" w14:textId="77777777" w:rsidR="00486F72" w:rsidRPr="006B3709" w:rsidRDefault="00486F72" w:rsidP="000E7CDC">
      <w:pPr>
        <w:pStyle w:val="af5"/>
        <w:tabs>
          <w:tab w:val="left" w:pos="1134"/>
        </w:tabs>
        <w:spacing w:after="0" w:line="360" w:lineRule="auto"/>
        <w:ind w:left="709"/>
        <w:contextualSpacing w:val="0"/>
        <w:jc w:val="both"/>
        <w:rPr>
          <w:rFonts w:ascii="Times New Roman" w:hAnsi="Times New Roman"/>
          <w:sz w:val="28"/>
          <w:szCs w:val="28"/>
          <w:lang w:val="uk-UA"/>
        </w:rPr>
      </w:pPr>
    </w:p>
    <w:p w14:paraId="2D750D0E" w14:textId="77777777" w:rsidR="00486F72" w:rsidRPr="006B3709" w:rsidRDefault="00486F72" w:rsidP="00E33695">
      <w:pPr>
        <w:pStyle w:val="af5"/>
        <w:numPr>
          <w:ilvl w:val="0"/>
          <w:numId w:val="48"/>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однієї передачі для ПС, що вилітають; або</w:t>
      </w:r>
    </w:p>
    <w:p w14:paraId="7E829FC8" w14:textId="77777777" w:rsidR="00486F72" w:rsidRPr="006B3709" w:rsidRDefault="00486F72" w:rsidP="000E7CDC">
      <w:pPr>
        <w:pStyle w:val="af5"/>
        <w:rPr>
          <w:rFonts w:ascii="Times New Roman" w:hAnsi="Times New Roman"/>
          <w:sz w:val="28"/>
          <w:szCs w:val="28"/>
          <w:lang w:val="uk-UA"/>
        </w:rPr>
      </w:pPr>
    </w:p>
    <w:p w14:paraId="7438C9B8" w14:textId="77777777" w:rsidR="00486F72" w:rsidRPr="006B3709" w:rsidRDefault="00486F72" w:rsidP="00E33695">
      <w:pPr>
        <w:pStyle w:val="af5"/>
        <w:numPr>
          <w:ilvl w:val="0"/>
          <w:numId w:val="48"/>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однієї передачі для ПС, що вилітають та прибувають; або</w:t>
      </w:r>
    </w:p>
    <w:p w14:paraId="419F80AB" w14:textId="77777777" w:rsidR="00486F72" w:rsidRPr="006B3709" w:rsidRDefault="00486F72" w:rsidP="000E7CDC">
      <w:pPr>
        <w:pStyle w:val="af5"/>
        <w:rPr>
          <w:rFonts w:ascii="Times New Roman" w:hAnsi="Times New Roman"/>
          <w:sz w:val="28"/>
          <w:szCs w:val="28"/>
          <w:lang w:val="uk-UA"/>
        </w:rPr>
      </w:pPr>
    </w:p>
    <w:p w14:paraId="1F17FE75" w14:textId="77777777" w:rsidR="00486F72" w:rsidRPr="006B3709" w:rsidRDefault="00486F72" w:rsidP="00E33695">
      <w:pPr>
        <w:pStyle w:val="af5"/>
        <w:numPr>
          <w:ilvl w:val="0"/>
          <w:numId w:val="48"/>
        </w:numPr>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двох передач відповідно для ПС, що прибувають та вилітають на тих аеродромах, де тривалість </w:t>
      </w:r>
      <w:r w:rsidR="00911D79" w:rsidRPr="00911D79">
        <w:rPr>
          <w:rFonts w:ascii="Times New Roman" w:hAnsi="Times New Roman"/>
          <w:sz w:val="28"/>
          <w:szCs w:val="28"/>
          <w:lang w:val="uk-UA"/>
        </w:rPr>
        <w:t xml:space="preserve">однієї </w:t>
      </w:r>
      <w:r w:rsidRPr="006B3709">
        <w:rPr>
          <w:rFonts w:ascii="Times New Roman" w:hAnsi="Times New Roman"/>
          <w:sz w:val="28"/>
          <w:szCs w:val="28"/>
          <w:lang w:val="uk-UA"/>
        </w:rPr>
        <w:t>передачі для ПС, що вилітають та прибувають</w:t>
      </w:r>
      <w:r w:rsidR="00D70FD7" w:rsidRPr="006B3709">
        <w:rPr>
          <w:rFonts w:ascii="Times New Roman" w:hAnsi="Times New Roman"/>
          <w:sz w:val="28"/>
          <w:szCs w:val="28"/>
          <w:lang w:val="uk-UA"/>
        </w:rPr>
        <w:t>,</w:t>
      </w:r>
      <w:r w:rsidRPr="006B3709">
        <w:rPr>
          <w:rFonts w:ascii="Times New Roman" w:hAnsi="Times New Roman"/>
          <w:sz w:val="28"/>
          <w:szCs w:val="28"/>
          <w:lang w:val="uk-UA"/>
        </w:rPr>
        <w:t xml:space="preserve"> була б надто великою.</w:t>
      </w:r>
    </w:p>
    <w:p w14:paraId="76899C47" w14:textId="77777777" w:rsidR="00486F72" w:rsidRPr="006B3709" w:rsidRDefault="00486F72" w:rsidP="000E7CDC">
      <w:pPr>
        <w:pStyle w:val="af5"/>
        <w:rPr>
          <w:rFonts w:ascii="Times New Roman" w:hAnsi="Times New Roman"/>
          <w:sz w:val="28"/>
          <w:szCs w:val="28"/>
          <w:lang w:val="uk-UA"/>
        </w:rPr>
      </w:pPr>
    </w:p>
    <w:p w14:paraId="183D3E77"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D70FD7" w:rsidRPr="006B3709">
        <w:rPr>
          <w:rFonts w:ascii="Times New Roman" w:hAnsi="Times New Roman"/>
          <w:sz w:val="28"/>
          <w:szCs w:val="28"/>
        </w:rPr>
        <w:t xml:space="preserve">У разі можливості здійснення </w:t>
      </w:r>
      <w:r w:rsidRPr="006B3709">
        <w:rPr>
          <w:rFonts w:ascii="Times New Roman" w:hAnsi="Times New Roman"/>
          <w:sz w:val="28"/>
          <w:szCs w:val="28"/>
        </w:rPr>
        <w:t>передач мовного ATIS, повинна використовуватись окрема</w:t>
      </w:r>
      <w:r w:rsidRPr="006B3709">
        <w:rPr>
          <w:rFonts w:ascii="Times New Roman" w:hAnsi="Times New Roman"/>
          <w:sz w:val="28"/>
          <w:szCs w:val="28"/>
          <w:lang w:val="ru-RU"/>
        </w:rPr>
        <w:t xml:space="preserve"> </w:t>
      </w:r>
      <w:r w:rsidRPr="006B3709">
        <w:rPr>
          <w:rFonts w:ascii="Times New Roman" w:hAnsi="Times New Roman"/>
          <w:sz w:val="28"/>
          <w:szCs w:val="28"/>
        </w:rPr>
        <w:t>частота ДВЧ діапазону. Якщо використання  окремої частоти неможливе, передачу можна вести мовним (мовними) каналом (каналами) навігаційного засобу (засобів) термінального району, бажано каналом VOR, за умови, що він має достатню зону дії та забезпечує необхідну якість прийому сигналу, та що позначення цього навігаційного засобу послідовно чергується з даною передачею не перешкодж</w:t>
      </w:r>
      <w:r w:rsidR="00D70FD7" w:rsidRPr="006B3709">
        <w:rPr>
          <w:rFonts w:ascii="Times New Roman" w:hAnsi="Times New Roman"/>
          <w:sz w:val="28"/>
          <w:szCs w:val="28"/>
        </w:rPr>
        <w:t>аючи</w:t>
      </w:r>
      <w:r w:rsidRPr="006B3709">
        <w:rPr>
          <w:rFonts w:ascii="Times New Roman" w:hAnsi="Times New Roman"/>
          <w:sz w:val="28"/>
          <w:szCs w:val="28"/>
        </w:rPr>
        <w:t xml:space="preserve"> отриманню інформації мовного ATIS.</w:t>
      </w:r>
    </w:p>
    <w:p w14:paraId="7FEEB48A"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3.</w:t>
      </w:r>
      <w:r w:rsidRPr="006B3709">
        <w:rPr>
          <w:rFonts w:ascii="Times New Roman" w:hAnsi="Times New Roman"/>
          <w:sz w:val="28"/>
          <w:szCs w:val="28"/>
        </w:rPr>
        <w:tab/>
        <w:t>Передачі мовного ATIS не повинні транслюватися мовним каналом ILS.</w:t>
      </w:r>
    </w:p>
    <w:p w14:paraId="03911E07"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7139B65A"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Коли забезпечується мовний ATIS, передачі повинні вестися безперервно та з повторення</w:t>
      </w:r>
      <w:r w:rsidR="008F372C" w:rsidRPr="006B3709">
        <w:rPr>
          <w:rFonts w:ascii="Times New Roman" w:hAnsi="Times New Roman"/>
          <w:sz w:val="28"/>
          <w:szCs w:val="28"/>
        </w:rPr>
        <w:t>м</w:t>
      </w:r>
      <w:r w:rsidR="00D70FD7" w:rsidRPr="006B3709">
        <w:rPr>
          <w:rFonts w:ascii="Times New Roman" w:hAnsi="Times New Roman"/>
          <w:sz w:val="28"/>
          <w:szCs w:val="28"/>
        </w:rPr>
        <w:t>.</w:t>
      </w:r>
    </w:p>
    <w:p w14:paraId="4E15834B"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2A5AC3F7"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r>
      <w:r w:rsidR="00D70FD7" w:rsidRPr="006B3709">
        <w:rPr>
          <w:rFonts w:ascii="Times New Roman" w:hAnsi="Times New Roman"/>
          <w:sz w:val="28"/>
          <w:szCs w:val="28"/>
        </w:rPr>
        <w:t>Якщо</w:t>
      </w:r>
      <w:r w:rsidRPr="006B3709">
        <w:rPr>
          <w:rFonts w:ascii="Times New Roman" w:hAnsi="Times New Roman"/>
          <w:sz w:val="28"/>
          <w:szCs w:val="28"/>
        </w:rPr>
        <w:t xml:space="preserve"> поточне повідомлення ATIS не готувалось відповідним (відповідними) органом (органами) ОПР, що забезпечує (забезпечують) ПС інформацією, </w:t>
      </w:r>
      <w:r w:rsidR="00D70FD7" w:rsidRPr="006B3709">
        <w:rPr>
          <w:rFonts w:ascii="Times New Roman" w:hAnsi="Times New Roman"/>
          <w:sz w:val="28"/>
          <w:szCs w:val="28"/>
        </w:rPr>
        <w:t>стосовно</w:t>
      </w:r>
      <w:r w:rsidRPr="006B3709">
        <w:rPr>
          <w:rFonts w:ascii="Times New Roman" w:hAnsi="Times New Roman"/>
          <w:sz w:val="28"/>
          <w:szCs w:val="28"/>
        </w:rPr>
        <w:t xml:space="preserve"> заходження на посадку, посадки та зльоту, інформація поточного повідомлення ATIS повинна негайно доводиться до відома таких органів ОПР.</w:t>
      </w:r>
    </w:p>
    <w:p w14:paraId="771CADE6"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22484239"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 xml:space="preserve">Передачі мовного ATIS на визначених аеродромах, що </w:t>
      </w:r>
      <w:r w:rsidR="000C5C0E" w:rsidRPr="006B3709">
        <w:rPr>
          <w:rFonts w:ascii="Times New Roman" w:hAnsi="Times New Roman"/>
          <w:sz w:val="28"/>
          <w:szCs w:val="28"/>
        </w:rPr>
        <w:t xml:space="preserve">використовуються </w:t>
      </w:r>
      <w:r w:rsidRPr="006B3709">
        <w:rPr>
          <w:rFonts w:ascii="Times New Roman" w:hAnsi="Times New Roman"/>
          <w:sz w:val="28"/>
          <w:szCs w:val="28"/>
        </w:rPr>
        <w:t>в рамках міжнародних повітряних перевезень, повинні вестися</w:t>
      </w:r>
      <w:r w:rsidR="000C5C0E" w:rsidRPr="006B3709">
        <w:rPr>
          <w:rFonts w:ascii="Times New Roman" w:hAnsi="Times New Roman"/>
          <w:sz w:val="28"/>
          <w:szCs w:val="28"/>
        </w:rPr>
        <w:t xml:space="preserve"> принаймі</w:t>
      </w:r>
      <w:r w:rsidRPr="006B3709">
        <w:rPr>
          <w:rFonts w:ascii="Times New Roman" w:hAnsi="Times New Roman"/>
          <w:sz w:val="28"/>
          <w:szCs w:val="28"/>
        </w:rPr>
        <w:t xml:space="preserve"> англійською мовою.</w:t>
      </w:r>
    </w:p>
    <w:p w14:paraId="49214D50"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1D9FD047"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7.</w:t>
      </w:r>
      <w:r w:rsidRPr="006B3709">
        <w:rPr>
          <w:rFonts w:ascii="Times New Roman" w:hAnsi="Times New Roman"/>
          <w:sz w:val="28"/>
          <w:szCs w:val="28"/>
        </w:rPr>
        <w:tab/>
      </w:r>
      <w:r w:rsidR="000C5C0E" w:rsidRPr="006B3709">
        <w:rPr>
          <w:rFonts w:ascii="Times New Roman" w:hAnsi="Times New Roman"/>
          <w:sz w:val="28"/>
          <w:szCs w:val="28"/>
        </w:rPr>
        <w:t>Якщо</w:t>
      </w:r>
      <w:r w:rsidRPr="006B3709">
        <w:rPr>
          <w:rFonts w:ascii="Times New Roman" w:hAnsi="Times New Roman"/>
          <w:sz w:val="28"/>
          <w:szCs w:val="28"/>
        </w:rPr>
        <w:t xml:space="preserve"> передачі мовного ATIS ведуться кількома мовами, для кожної </w:t>
      </w:r>
      <w:r w:rsidR="000C5C0E" w:rsidRPr="006B3709">
        <w:rPr>
          <w:rFonts w:ascii="Times New Roman" w:hAnsi="Times New Roman"/>
          <w:sz w:val="28"/>
          <w:szCs w:val="28"/>
        </w:rPr>
        <w:t>із них</w:t>
      </w:r>
      <w:r w:rsidRPr="006B3709">
        <w:rPr>
          <w:rFonts w:ascii="Times New Roman" w:hAnsi="Times New Roman"/>
          <w:sz w:val="28"/>
          <w:szCs w:val="28"/>
        </w:rPr>
        <w:t xml:space="preserve"> використову</w:t>
      </w:r>
      <w:r w:rsidR="000C5C0E" w:rsidRPr="006B3709">
        <w:rPr>
          <w:rFonts w:ascii="Times New Roman" w:hAnsi="Times New Roman"/>
          <w:sz w:val="28"/>
          <w:szCs w:val="28"/>
        </w:rPr>
        <w:t>ється</w:t>
      </w:r>
      <w:r w:rsidRPr="006B3709">
        <w:rPr>
          <w:rFonts w:ascii="Times New Roman" w:hAnsi="Times New Roman"/>
          <w:sz w:val="28"/>
          <w:szCs w:val="28"/>
        </w:rPr>
        <w:t xml:space="preserve"> окремий канал.</w:t>
      </w:r>
    </w:p>
    <w:p w14:paraId="170601F2"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5C8565B2" w14:textId="439CE830"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8.</w:t>
      </w:r>
      <w:r w:rsidRPr="006B3709">
        <w:rPr>
          <w:rFonts w:ascii="Times New Roman" w:hAnsi="Times New Roman"/>
          <w:sz w:val="28"/>
          <w:szCs w:val="28"/>
        </w:rPr>
        <w:tab/>
      </w:r>
      <w:r w:rsidR="000C5C0E" w:rsidRPr="006B3709">
        <w:rPr>
          <w:rFonts w:ascii="Times New Roman" w:hAnsi="Times New Roman"/>
          <w:sz w:val="28"/>
          <w:szCs w:val="28"/>
        </w:rPr>
        <w:t>За можливості</w:t>
      </w:r>
      <w:r w:rsidRPr="006B3709">
        <w:rPr>
          <w:rFonts w:ascii="Times New Roman" w:hAnsi="Times New Roman"/>
          <w:sz w:val="28"/>
          <w:szCs w:val="28"/>
        </w:rPr>
        <w:t xml:space="preserve">, тривалість передачі повідомлення мовного ATIS </w:t>
      </w:r>
      <w:r w:rsidR="000C5C0E" w:rsidRPr="006B3709">
        <w:rPr>
          <w:rFonts w:ascii="Times New Roman" w:hAnsi="Times New Roman"/>
          <w:sz w:val="28"/>
          <w:szCs w:val="28"/>
        </w:rPr>
        <w:t xml:space="preserve">потрібно </w:t>
      </w:r>
      <w:r w:rsidRPr="006B3709">
        <w:rPr>
          <w:rFonts w:ascii="Times New Roman" w:hAnsi="Times New Roman"/>
          <w:sz w:val="28"/>
          <w:szCs w:val="28"/>
        </w:rPr>
        <w:t xml:space="preserve">обмежувати 30 секундами, при цьому </w:t>
      </w:r>
      <w:r w:rsidR="000C5C0E" w:rsidRPr="006B3709">
        <w:rPr>
          <w:rFonts w:ascii="Times New Roman" w:hAnsi="Times New Roman"/>
          <w:sz w:val="28"/>
          <w:szCs w:val="28"/>
        </w:rPr>
        <w:t>повинно контролюватися</w:t>
      </w:r>
      <w:r w:rsidRPr="006B3709">
        <w:rPr>
          <w:rFonts w:ascii="Times New Roman" w:hAnsi="Times New Roman"/>
          <w:sz w:val="28"/>
          <w:szCs w:val="28"/>
        </w:rPr>
        <w:t>, щоб швидкість передачі чи пізнавальний сигнал навігаційного засобу, що використовується для передачі ATIS, не погіршували якості прийому повідомлення ATIS. При складанні повідомлення мовного ATIS врахову</w:t>
      </w:r>
      <w:r w:rsidR="008A224C" w:rsidRPr="006B3709">
        <w:rPr>
          <w:rFonts w:ascii="Times New Roman" w:hAnsi="Times New Roman"/>
          <w:sz w:val="28"/>
          <w:szCs w:val="28"/>
        </w:rPr>
        <w:t>ю</w:t>
      </w:r>
      <w:r w:rsidR="000C5C0E" w:rsidRPr="006B3709">
        <w:rPr>
          <w:rFonts w:ascii="Times New Roman" w:hAnsi="Times New Roman"/>
          <w:sz w:val="28"/>
          <w:szCs w:val="28"/>
        </w:rPr>
        <w:t>ться</w:t>
      </w:r>
      <w:r w:rsidRPr="006B3709">
        <w:rPr>
          <w:rFonts w:ascii="Times New Roman" w:hAnsi="Times New Roman"/>
          <w:sz w:val="28"/>
          <w:szCs w:val="28"/>
        </w:rPr>
        <w:t xml:space="preserve"> можливості людини.</w:t>
      </w:r>
    </w:p>
    <w:p w14:paraId="049B5421" w14:textId="77777777" w:rsidR="00486F72" w:rsidRPr="006B3709" w:rsidRDefault="00486F72" w:rsidP="00A0075A">
      <w:pPr>
        <w:pStyle w:val="3"/>
        <w:numPr>
          <w:ilvl w:val="0"/>
          <w:numId w:val="10"/>
        </w:numPr>
        <w:ind w:left="0" w:firstLine="0"/>
        <w:jc w:val="center"/>
        <w:outlineLvl w:val="1"/>
        <w:rPr>
          <w:lang w:val="uk-UA"/>
        </w:rPr>
      </w:pPr>
      <w:r w:rsidRPr="006B3709">
        <w:rPr>
          <w:lang w:val="uk-UA"/>
        </w:rPr>
        <w:lastRenderedPageBreak/>
        <w:t>Автоматичне термінальне інформаційне обслуговування за допомогою лінії передачі даних (D-ATIS)</w:t>
      </w:r>
    </w:p>
    <w:p w14:paraId="55F73022"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У тих випадках, коли D-ATIS доповнює існуючий мовний ATIS, відомості, що містяться в блоці даних</w:t>
      </w:r>
      <w:r w:rsidR="00911D79" w:rsidRPr="00911D79">
        <w:rPr>
          <w:rFonts w:ascii="Times New Roman" w:hAnsi="Times New Roman"/>
          <w:sz w:val="28"/>
          <w:szCs w:val="28"/>
        </w:rPr>
        <w:t xml:space="preserve"> D-ATIS</w:t>
      </w:r>
      <w:r w:rsidRPr="006B3709">
        <w:rPr>
          <w:rFonts w:ascii="Times New Roman" w:hAnsi="Times New Roman"/>
          <w:sz w:val="28"/>
          <w:szCs w:val="28"/>
        </w:rPr>
        <w:t>, повинні бути ідентичні за змістом та форматом передачам мовного ATIS.</w:t>
      </w:r>
    </w:p>
    <w:p w14:paraId="06FE6065"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67C4C693"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5545EB" w:rsidRPr="006B3709">
        <w:rPr>
          <w:rFonts w:ascii="Times New Roman" w:hAnsi="Times New Roman"/>
          <w:sz w:val="28"/>
          <w:szCs w:val="28"/>
        </w:rPr>
        <w:t>Якщо</w:t>
      </w:r>
      <w:r w:rsidRPr="006B3709">
        <w:rPr>
          <w:rFonts w:ascii="Times New Roman" w:hAnsi="Times New Roman"/>
          <w:sz w:val="28"/>
          <w:szCs w:val="28"/>
        </w:rPr>
        <w:t xml:space="preserve"> метеорологічна інформація </w:t>
      </w:r>
      <w:r w:rsidR="00B6354A" w:rsidRPr="006B3709">
        <w:rPr>
          <w:rFonts w:ascii="Times New Roman" w:hAnsi="Times New Roman"/>
          <w:sz w:val="28"/>
          <w:szCs w:val="28"/>
        </w:rPr>
        <w:t xml:space="preserve">надається </w:t>
      </w:r>
      <w:r w:rsidRPr="006B3709">
        <w:rPr>
          <w:rFonts w:ascii="Times New Roman" w:hAnsi="Times New Roman"/>
          <w:sz w:val="28"/>
          <w:szCs w:val="28"/>
        </w:rPr>
        <w:t>в реальному часі, але дані залишаються в рамках параметрів, що не підпадають під критерії значних змін метеорологічних</w:t>
      </w:r>
      <w:r w:rsidR="00C957AC" w:rsidRPr="006B3709">
        <w:rPr>
          <w:rFonts w:ascii="Times New Roman" w:hAnsi="Times New Roman"/>
          <w:sz w:val="28"/>
          <w:szCs w:val="28"/>
        </w:rPr>
        <w:t xml:space="preserve"> </w:t>
      </w:r>
      <w:r w:rsidR="00B344E0" w:rsidRPr="006B3709">
        <w:rPr>
          <w:rFonts w:ascii="Times New Roman" w:hAnsi="Times New Roman"/>
          <w:sz w:val="28"/>
          <w:szCs w:val="28"/>
        </w:rPr>
        <w:t>величин</w:t>
      </w:r>
      <w:r w:rsidRPr="006B3709">
        <w:rPr>
          <w:rFonts w:ascii="Times New Roman" w:hAnsi="Times New Roman"/>
          <w:sz w:val="28"/>
          <w:szCs w:val="28"/>
        </w:rPr>
        <w:t>, зміст, з метою збереження того ж індексу, повинен вважатися ідентични</w:t>
      </w:r>
      <w:r w:rsidR="008F372C" w:rsidRPr="006B3709">
        <w:rPr>
          <w:rFonts w:ascii="Times New Roman" w:hAnsi="Times New Roman"/>
          <w:sz w:val="28"/>
          <w:szCs w:val="28"/>
        </w:rPr>
        <w:t>м</w:t>
      </w:r>
      <w:r w:rsidR="00C957AC" w:rsidRPr="006B3709">
        <w:rPr>
          <w:rFonts w:ascii="Times New Roman" w:hAnsi="Times New Roman"/>
          <w:sz w:val="28"/>
          <w:szCs w:val="28"/>
        </w:rPr>
        <w:t>.</w:t>
      </w:r>
      <w:r w:rsidRPr="006B3709">
        <w:rPr>
          <w:rFonts w:ascii="Times New Roman" w:hAnsi="Times New Roman"/>
          <w:sz w:val="28"/>
          <w:szCs w:val="28"/>
        </w:rPr>
        <w:t xml:space="preserve"> Критерії значних змін метеорологічних величин зазначені у пункті 4 глави 3 розділу </w:t>
      </w:r>
      <w:r w:rsidRPr="006B3709">
        <w:rPr>
          <w:rFonts w:ascii="Times New Roman" w:hAnsi="Times New Roman"/>
          <w:sz w:val="28"/>
          <w:szCs w:val="28"/>
          <w:lang w:val="en-US"/>
        </w:rPr>
        <w:t>IV</w:t>
      </w:r>
      <w:r w:rsidRPr="006B3709">
        <w:rPr>
          <w:rFonts w:ascii="Times New Roman" w:hAnsi="Times New Roman"/>
          <w:sz w:val="28"/>
          <w:szCs w:val="28"/>
        </w:rPr>
        <w:t xml:space="preserve"> АПУ «Метеорологічне обслуговування цивільної авіації».</w:t>
      </w:r>
    </w:p>
    <w:p w14:paraId="0302E4FA"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2116E9B1" w14:textId="77777777" w:rsidR="00486F72" w:rsidRPr="006B3709" w:rsidRDefault="00384C2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5545EB" w:rsidRPr="006B3709">
        <w:rPr>
          <w:rFonts w:ascii="Times New Roman" w:hAnsi="Times New Roman"/>
          <w:sz w:val="28"/>
          <w:szCs w:val="28"/>
        </w:rPr>
        <w:t>Якщо</w:t>
      </w:r>
      <w:r w:rsidR="00486F72" w:rsidRPr="006B3709">
        <w:rPr>
          <w:rFonts w:ascii="Times New Roman" w:hAnsi="Times New Roman"/>
          <w:sz w:val="28"/>
          <w:szCs w:val="28"/>
        </w:rPr>
        <w:t xml:space="preserve"> D-ATIS доповнює наявну мовну ATIS і ATIS потребує модернізації, модернізація мовного ATIS та D-ATIS здійснюється одночасно.</w:t>
      </w:r>
    </w:p>
    <w:p w14:paraId="070FFEDA" w14:textId="77777777" w:rsidR="00486F72" w:rsidRPr="006B3709" w:rsidRDefault="00486F72">
      <w:pPr>
        <w:tabs>
          <w:tab w:val="left" w:pos="1134"/>
        </w:tabs>
        <w:spacing w:after="0" w:line="360" w:lineRule="auto"/>
        <w:ind w:firstLine="709"/>
        <w:jc w:val="both"/>
        <w:rPr>
          <w:rFonts w:ascii="Times New Roman" w:hAnsi="Times New Roman"/>
          <w:sz w:val="28"/>
          <w:szCs w:val="28"/>
        </w:rPr>
      </w:pPr>
    </w:p>
    <w:p w14:paraId="0BB0A99F" w14:textId="0E952236" w:rsidR="00486F72" w:rsidRPr="006B3709" w:rsidRDefault="00384C29">
      <w:pPr>
        <w:tabs>
          <w:tab w:val="left" w:pos="1134"/>
        </w:tabs>
        <w:spacing w:after="12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486F72" w:rsidRPr="006B3709">
        <w:rPr>
          <w:rFonts w:ascii="Times New Roman" w:hAnsi="Times New Roman"/>
          <w:sz w:val="28"/>
          <w:szCs w:val="28"/>
        </w:rPr>
        <w:t>Інструктивний матеріал щодо D-ATIS міститься у Doc 9694 «</w:t>
      </w:r>
      <w:r w:rsidR="008B1951" w:rsidRPr="008B1951">
        <w:rPr>
          <w:rFonts w:ascii="Times New Roman" w:hAnsi="Times New Roman"/>
          <w:sz w:val="28"/>
          <w:szCs w:val="28"/>
          <w:lang w:val="en-GB"/>
        </w:rPr>
        <w:t>Manual of Air Traffic Services Data Link Applications</w:t>
      </w:r>
      <w:r w:rsidR="00486F72" w:rsidRPr="006B3709">
        <w:rPr>
          <w:rFonts w:ascii="Times New Roman" w:hAnsi="Times New Roman"/>
          <w:sz w:val="28"/>
          <w:szCs w:val="28"/>
        </w:rPr>
        <w:t xml:space="preserve">» ІСАО. Технічні вимоги до застосування D-ATIS містяться у главі 3 частини першої </w:t>
      </w:r>
      <w:r w:rsidR="007B0D0E" w:rsidRPr="006B3709">
        <w:rPr>
          <w:rFonts w:ascii="Times New Roman" w:hAnsi="Times New Roman"/>
          <w:sz w:val="28"/>
          <w:szCs w:val="28"/>
        </w:rPr>
        <w:t xml:space="preserve">тому </w:t>
      </w:r>
      <w:r w:rsidR="00486F72" w:rsidRPr="006B3709">
        <w:rPr>
          <w:rFonts w:ascii="Times New Roman" w:hAnsi="Times New Roman"/>
          <w:sz w:val="28"/>
          <w:szCs w:val="28"/>
        </w:rPr>
        <w:t xml:space="preserve">ІІІ </w:t>
      </w:r>
      <w:r w:rsidR="006646B7">
        <w:rPr>
          <w:rFonts w:ascii="Times New Roman" w:hAnsi="Times New Roman"/>
          <w:sz w:val="28"/>
          <w:szCs w:val="28"/>
        </w:rPr>
        <w:t>«</w:t>
      </w:r>
      <w:r w:rsidR="006646B7">
        <w:rPr>
          <w:rFonts w:ascii="Times New Roman" w:hAnsi="Times New Roman"/>
          <w:sz w:val="28"/>
          <w:szCs w:val="28"/>
          <w:lang w:val="en-US"/>
        </w:rPr>
        <w:t>Communication systems</w:t>
      </w:r>
      <w:r w:rsidR="006646B7">
        <w:rPr>
          <w:rFonts w:ascii="Times New Roman" w:hAnsi="Times New Roman"/>
          <w:sz w:val="28"/>
          <w:szCs w:val="28"/>
        </w:rPr>
        <w:t>»</w:t>
      </w:r>
      <w:r w:rsidR="006646B7">
        <w:rPr>
          <w:rFonts w:ascii="Times New Roman" w:hAnsi="Times New Roman"/>
          <w:sz w:val="28"/>
          <w:szCs w:val="28"/>
          <w:lang w:val="en-US"/>
        </w:rPr>
        <w:t xml:space="preserve"> </w:t>
      </w:r>
      <w:r w:rsidR="00486F72" w:rsidRPr="006B3709">
        <w:rPr>
          <w:rFonts w:ascii="Times New Roman" w:hAnsi="Times New Roman"/>
          <w:sz w:val="28"/>
          <w:szCs w:val="28"/>
        </w:rPr>
        <w:t>Додатку</w:t>
      </w:r>
      <w:r w:rsidR="00D94AC4">
        <w:rPr>
          <w:rFonts w:ascii="Times New Roman" w:hAnsi="Times New Roman"/>
          <w:sz w:val="28"/>
          <w:szCs w:val="28"/>
        </w:rPr>
        <w:t> </w:t>
      </w:r>
      <w:r w:rsidR="00486F72" w:rsidRPr="006B3709">
        <w:rPr>
          <w:rFonts w:ascii="Times New Roman" w:hAnsi="Times New Roman"/>
          <w:sz w:val="28"/>
          <w:szCs w:val="28"/>
        </w:rPr>
        <w:t>10 «</w:t>
      </w:r>
      <w:r w:rsidR="008B1951" w:rsidRPr="008B1951">
        <w:rPr>
          <w:rFonts w:ascii="Times New Roman" w:hAnsi="Times New Roman"/>
          <w:sz w:val="28"/>
          <w:szCs w:val="28"/>
          <w:lang w:val="en-GB"/>
        </w:rPr>
        <w:t>Aeronautical</w:t>
      </w:r>
      <w:r w:rsidR="008B1951" w:rsidRPr="008B1951">
        <w:rPr>
          <w:rFonts w:ascii="Times New Roman" w:hAnsi="Times New Roman"/>
          <w:sz w:val="28"/>
          <w:szCs w:val="28"/>
        </w:rPr>
        <w:t xml:space="preserve"> </w:t>
      </w:r>
      <w:r w:rsidR="008B1951" w:rsidRPr="008B1951">
        <w:rPr>
          <w:rFonts w:ascii="Times New Roman" w:hAnsi="Times New Roman"/>
          <w:sz w:val="28"/>
          <w:szCs w:val="28"/>
          <w:lang w:val="en-GB"/>
        </w:rPr>
        <w:t>Telecommunications</w:t>
      </w:r>
      <w:r w:rsidR="00486F72" w:rsidRPr="006B3709">
        <w:rPr>
          <w:rFonts w:ascii="Times New Roman" w:hAnsi="Times New Roman"/>
          <w:sz w:val="28"/>
          <w:szCs w:val="28"/>
        </w:rPr>
        <w:t>» ІСАО.</w:t>
      </w:r>
    </w:p>
    <w:p w14:paraId="1367E3A0" w14:textId="77777777" w:rsidR="00486F72" w:rsidRPr="006B3709" w:rsidRDefault="00486F72" w:rsidP="003E2FA1">
      <w:pPr>
        <w:pStyle w:val="3"/>
        <w:numPr>
          <w:ilvl w:val="0"/>
          <w:numId w:val="10"/>
        </w:numPr>
        <w:ind w:left="0" w:firstLine="142"/>
        <w:jc w:val="center"/>
        <w:outlineLvl w:val="1"/>
        <w:rPr>
          <w:lang w:val="uk-UA"/>
        </w:rPr>
      </w:pPr>
      <w:r w:rsidRPr="006B3709">
        <w:rPr>
          <w:lang w:val="uk-UA"/>
        </w:rPr>
        <w:t>Автоматичне термінальне інформаційне обслуговування (за допомогою авіаційного електрозв’язку чи лінії передачі даних)</w:t>
      </w:r>
    </w:p>
    <w:p w14:paraId="139420B5"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5545EB" w:rsidRPr="006B3709">
        <w:rPr>
          <w:rFonts w:ascii="Times New Roman" w:hAnsi="Times New Roman"/>
          <w:sz w:val="28"/>
          <w:szCs w:val="28"/>
        </w:rPr>
        <w:t>Якщо</w:t>
      </w:r>
      <w:r w:rsidRPr="006B3709">
        <w:rPr>
          <w:rFonts w:ascii="Times New Roman" w:hAnsi="Times New Roman"/>
          <w:sz w:val="28"/>
          <w:szCs w:val="28"/>
        </w:rPr>
        <w:t xml:space="preserve"> забезпечуються мовний ATIS або/та D-ATIS:</w:t>
      </w:r>
    </w:p>
    <w:p w14:paraId="34B78058"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7EC37978"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інформація, що передається, повинна стосуватися одного аеродрому;</w:t>
      </w:r>
    </w:p>
    <w:p w14:paraId="2C17F811" w14:textId="77777777" w:rsidR="00486F72" w:rsidRPr="006B3709" w:rsidRDefault="00486F72" w:rsidP="000E7CDC">
      <w:pPr>
        <w:pStyle w:val="af5"/>
        <w:tabs>
          <w:tab w:val="left" w:pos="1134"/>
        </w:tabs>
        <w:spacing w:after="0" w:line="360" w:lineRule="auto"/>
        <w:ind w:left="698"/>
        <w:contextualSpacing w:val="0"/>
        <w:jc w:val="both"/>
        <w:rPr>
          <w:rFonts w:ascii="Times New Roman" w:hAnsi="Times New Roman"/>
          <w:sz w:val="28"/>
          <w:szCs w:val="28"/>
          <w:lang w:val="uk-UA"/>
        </w:rPr>
      </w:pPr>
    </w:p>
    <w:p w14:paraId="2E94673D"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 xml:space="preserve">інформація, що передається, повинна негайно оновлюватися коли </w:t>
      </w:r>
      <w:r w:rsidR="005545EB" w:rsidRPr="006B3709">
        <w:rPr>
          <w:rFonts w:ascii="Times New Roman" w:hAnsi="Times New Roman"/>
          <w:sz w:val="28"/>
          <w:szCs w:val="28"/>
          <w:lang w:val="uk-UA"/>
        </w:rPr>
        <w:t>до неї вносяться</w:t>
      </w:r>
      <w:r w:rsidRPr="006B3709">
        <w:rPr>
          <w:rFonts w:ascii="Times New Roman" w:hAnsi="Times New Roman"/>
          <w:sz w:val="28"/>
          <w:szCs w:val="28"/>
          <w:lang w:val="uk-UA"/>
        </w:rPr>
        <w:t xml:space="preserve"> суттєв</w:t>
      </w:r>
      <w:r w:rsidR="005545EB" w:rsidRPr="006B3709">
        <w:rPr>
          <w:rFonts w:ascii="Times New Roman" w:hAnsi="Times New Roman"/>
          <w:sz w:val="28"/>
          <w:szCs w:val="28"/>
          <w:lang w:val="uk-UA"/>
        </w:rPr>
        <w:t>і</w:t>
      </w:r>
      <w:r w:rsidRPr="006B3709">
        <w:rPr>
          <w:rFonts w:ascii="Times New Roman" w:hAnsi="Times New Roman"/>
          <w:sz w:val="28"/>
          <w:szCs w:val="28"/>
          <w:lang w:val="uk-UA"/>
        </w:rPr>
        <w:t xml:space="preserve"> змін</w:t>
      </w:r>
      <w:r w:rsidR="005545EB" w:rsidRPr="006B3709">
        <w:rPr>
          <w:rFonts w:ascii="Times New Roman" w:hAnsi="Times New Roman"/>
          <w:sz w:val="28"/>
          <w:szCs w:val="28"/>
          <w:lang w:val="uk-UA"/>
        </w:rPr>
        <w:t>и</w:t>
      </w:r>
      <w:r w:rsidRPr="006B3709">
        <w:rPr>
          <w:rFonts w:ascii="Times New Roman" w:hAnsi="Times New Roman"/>
          <w:sz w:val="28"/>
          <w:szCs w:val="28"/>
          <w:lang w:val="uk-UA"/>
        </w:rPr>
        <w:t>;</w:t>
      </w:r>
    </w:p>
    <w:p w14:paraId="0E495872" w14:textId="77777777" w:rsidR="00486F72" w:rsidRPr="006B3709" w:rsidRDefault="00486F72" w:rsidP="000E7CDC">
      <w:pPr>
        <w:pStyle w:val="af5"/>
        <w:rPr>
          <w:rFonts w:ascii="Times New Roman" w:hAnsi="Times New Roman"/>
          <w:sz w:val="28"/>
          <w:szCs w:val="28"/>
          <w:lang w:val="uk-UA"/>
        </w:rPr>
      </w:pPr>
    </w:p>
    <w:p w14:paraId="2ED2B341"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підготовка та розповсюдження повідомлення ATIS покладається на органи ОПР;</w:t>
      </w:r>
    </w:p>
    <w:p w14:paraId="64339409" w14:textId="77777777" w:rsidR="00486F72" w:rsidRPr="006B3709" w:rsidRDefault="00486F72" w:rsidP="000E7CDC">
      <w:pPr>
        <w:pStyle w:val="af5"/>
        <w:rPr>
          <w:rFonts w:ascii="Times New Roman" w:hAnsi="Times New Roman"/>
          <w:sz w:val="28"/>
          <w:szCs w:val="28"/>
          <w:lang w:val="uk-UA"/>
        </w:rPr>
      </w:pPr>
    </w:p>
    <w:p w14:paraId="29C30BCA"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окремі повідомлення ATIS повинні позначатися індексом у вигляді букви із фонетичного алфавіту ІСАО, наступним повідомленням ATIS індекси присвоюються в алфавітному порядку;</w:t>
      </w:r>
    </w:p>
    <w:p w14:paraId="3AA81B27" w14:textId="77777777" w:rsidR="00486F72" w:rsidRPr="006B3709" w:rsidRDefault="00486F72" w:rsidP="004E7CCD">
      <w:pPr>
        <w:pStyle w:val="af5"/>
        <w:tabs>
          <w:tab w:val="left" w:pos="1134"/>
        </w:tabs>
        <w:spacing w:after="0" w:line="360" w:lineRule="auto"/>
        <w:ind w:left="698"/>
        <w:contextualSpacing w:val="0"/>
        <w:jc w:val="both"/>
        <w:rPr>
          <w:rFonts w:ascii="Times New Roman" w:hAnsi="Times New Roman"/>
          <w:sz w:val="28"/>
          <w:szCs w:val="28"/>
          <w:lang w:val="uk-UA"/>
        </w:rPr>
      </w:pPr>
    </w:p>
    <w:p w14:paraId="5E2667AE" w14:textId="4AAA32CF" w:rsidR="00486F72" w:rsidRPr="006B3709" w:rsidRDefault="00486F72" w:rsidP="00E33695">
      <w:pPr>
        <w:numPr>
          <w:ilvl w:val="0"/>
          <w:numId w:val="49"/>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ПС повинні підтверджувати прийом</w:t>
      </w:r>
      <w:r w:rsidR="00911D79" w:rsidRPr="00911D79">
        <w:rPr>
          <w:rFonts w:ascii="Times New Roman" w:hAnsi="Times New Roman"/>
          <w:sz w:val="28"/>
          <w:szCs w:val="28"/>
        </w:rPr>
        <w:t xml:space="preserve"> ATIS</w:t>
      </w:r>
      <w:r w:rsidRPr="006B3709">
        <w:rPr>
          <w:rFonts w:ascii="Times New Roman" w:hAnsi="Times New Roman"/>
          <w:sz w:val="28"/>
          <w:szCs w:val="28"/>
        </w:rPr>
        <w:t xml:space="preserve"> інформації після встановлення зв’язку з диспетчерським органом ОПР, що забезпечує </w:t>
      </w:r>
      <w:r w:rsidR="00911D79" w:rsidRPr="00911D79">
        <w:rPr>
          <w:rFonts w:ascii="Times New Roman" w:hAnsi="Times New Roman"/>
          <w:sz w:val="28"/>
          <w:szCs w:val="28"/>
        </w:rPr>
        <w:t>дисп</w:t>
      </w:r>
      <w:r w:rsidR="00911D79">
        <w:rPr>
          <w:rFonts w:ascii="Times New Roman" w:hAnsi="Times New Roman"/>
          <w:sz w:val="28"/>
          <w:szCs w:val="28"/>
        </w:rPr>
        <w:t xml:space="preserve">етчерське обслуговування </w:t>
      </w:r>
      <w:r w:rsidR="00911D79" w:rsidRPr="00911D79">
        <w:rPr>
          <w:rFonts w:ascii="Times New Roman" w:hAnsi="Times New Roman"/>
          <w:sz w:val="28"/>
          <w:szCs w:val="28"/>
        </w:rPr>
        <w:t>підходу або аеродромне диспетчерське обслуговування</w:t>
      </w:r>
      <w:r w:rsidR="00911D79" w:rsidRPr="00911D79" w:rsidDel="00911D79">
        <w:rPr>
          <w:rFonts w:ascii="Times New Roman" w:hAnsi="Times New Roman"/>
          <w:sz w:val="28"/>
          <w:szCs w:val="28"/>
        </w:rPr>
        <w:t xml:space="preserve"> </w:t>
      </w:r>
      <w:r w:rsidRPr="006B3709">
        <w:rPr>
          <w:rFonts w:ascii="Times New Roman" w:hAnsi="Times New Roman"/>
          <w:sz w:val="28"/>
          <w:szCs w:val="28"/>
        </w:rPr>
        <w:t>;</w:t>
      </w:r>
    </w:p>
    <w:p w14:paraId="0264671D" w14:textId="77777777" w:rsidR="00486F72" w:rsidRPr="006B3709" w:rsidRDefault="00486F72" w:rsidP="004E7CCD">
      <w:pPr>
        <w:tabs>
          <w:tab w:val="left" w:pos="1134"/>
        </w:tabs>
        <w:spacing w:after="0" w:line="360" w:lineRule="auto"/>
        <w:ind w:left="698"/>
        <w:jc w:val="both"/>
        <w:rPr>
          <w:rFonts w:ascii="Times New Roman" w:hAnsi="Times New Roman"/>
          <w:sz w:val="28"/>
          <w:szCs w:val="28"/>
        </w:rPr>
      </w:pPr>
    </w:p>
    <w:p w14:paraId="60D48266"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відповідний орган ОПР повинен, відповідаючи на повідомлення, вказане у підпункті 5 цього пункту, або у випадку прибуваючих ПС, у визначений провайдером </w:t>
      </w:r>
      <w:r w:rsidR="004D4D8C" w:rsidRPr="006B3709">
        <w:rPr>
          <w:rFonts w:ascii="Times New Roman" w:hAnsi="Times New Roman"/>
          <w:sz w:val="28"/>
          <w:szCs w:val="28"/>
          <w:lang w:val="uk-UA"/>
        </w:rPr>
        <w:t xml:space="preserve">послуг </w:t>
      </w:r>
      <w:r w:rsidRPr="006B3709">
        <w:rPr>
          <w:rFonts w:ascii="Times New Roman" w:hAnsi="Times New Roman"/>
          <w:sz w:val="28"/>
          <w:szCs w:val="28"/>
          <w:lang w:val="uk-UA"/>
        </w:rPr>
        <w:t>ОПР інший час, забезпечити ПС поточними даними стосовно встановлення висотоміра;</w:t>
      </w:r>
    </w:p>
    <w:p w14:paraId="539B6C1B" w14:textId="77777777" w:rsidR="00486F72" w:rsidRPr="006B3709" w:rsidRDefault="00486F72" w:rsidP="004E7CCD">
      <w:pPr>
        <w:pStyle w:val="af5"/>
        <w:rPr>
          <w:rFonts w:ascii="Times New Roman" w:hAnsi="Times New Roman"/>
          <w:sz w:val="28"/>
          <w:szCs w:val="28"/>
          <w:lang w:val="uk-UA"/>
        </w:rPr>
      </w:pPr>
    </w:p>
    <w:p w14:paraId="0C8F2B9E" w14:textId="77777777" w:rsidR="00486F72" w:rsidRPr="006B3709" w:rsidRDefault="00486F72" w:rsidP="00E33695">
      <w:pPr>
        <w:pStyle w:val="af5"/>
        <w:numPr>
          <w:ilvl w:val="0"/>
          <w:numId w:val="49"/>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метеорологічна інформація повинна базуватися на місцевих метеорологічних регулярних чи спеціальних </w:t>
      </w:r>
      <w:r w:rsidR="00E74A84" w:rsidRPr="00E74A84">
        <w:rPr>
          <w:rFonts w:ascii="Times New Roman" w:hAnsi="Times New Roman"/>
          <w:sz w:val="28"/>
          <w:szCs w:val="28"/>
          <w:lang w:val="uk-UA"/>
        </w:rPr>
        <w:t xml:space="preserve">метеорологічних </w:t>
      </w:r>
      <w:r w:rsidRPr="006B3709">
        <w:rPr>
          <w:rFonts w:ascii="Times New Roman" w:hAnsi="Times New Roman"/>
          <w:sz w:val="28"/>
          <w:szCs w:val="28"/>
          <w:lang w:val="uk-UA"/>
        </w:rPr>
        <w:t>зведеннях</w:t>
      </w:r>
      <w:r w:rsidR="00E74A84" w:rsidRPr="00E74A84">
        <w:rPr>
          <w:rFonts w:ascii="Times New Roman" w:hAnsi="Times New Roman"/>
          <w:sz w:val="28"/>
          <w:szCs w:val="28"/>
          <w:lang w:val="uk-UA" w:eastAsia="en-US"/>
        </w:rPr>
        <w:t xml:space="preserve"> </w:t>
      </w:r>
      <w:r w:rsidR="00E74A84" w:rsidRPr="00E74A84">
        <w:rPr>
          <w:rFonts w:ascii="Times New Roman" w:hAnsi="Times New Roman"/>
          <w:sz w:val="28"/>
          <w:szCs w:val="28"/>
          <w:lang w:val="uk-UA"/>
        </w:rPr>
        <w:t>про погоду на аеродромі</w:t>
      </w:r>
      <w:r w:rsidRPr="006B3709">
        <w:rPr>
          <w:rFonts w:ascii="Times New Roman" w:hAnsi="Times New Roman"/>
          <w:sz w:val="28"/>
          <w:szCs w:val="28"/>
          <w:lang w:val="uk-UA"/>
        </w:rPr>
        <w:t>.</w:t>
      </w:r>
    </w:p>
    <w:p w14:paraId="6B88FDC6"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Напрямок, швидкість приземного вітру та дальність видимості на ЗПС (RVR) повинні осереднюватись за дві та одну хвилину відповідно.</w:t>
      </w:r>
    </w:p>
    <w:p w14:paraId="017C89AC"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Інформація щодо вітру повинна бути репрезентативною для умов вздовж ЗПС для ПС, що вилітають та для умов в зоні приземлення для ПС, що прибувають.</w:t>
      </w:r>
    </w:p>
    <w:p w14:paraId="21BA3EF6"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010E350B" w14:textId="7E6C1CD1"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2.</w:t>
      </w:r>
      <w:r w:rsidRPr="006B3709">
        <w:rPr>
          <w:rFonts w:ascii="Times New Roman" w:hAnsi="Times New Roman"/>
          <w:sz w:val="28"/>
          <w:szCs w:val="28"/>
        </w:rPr>
        <w:tab/>
      </w:r>
      <w:r w:rsidR="005545EB" w:rsidRPr="006B3709">
        <w:rPr>
          <w:rFonts w:ascii="Times New Roman" w:hAnsi="Times New Roman"/>
          <w:sz w:val="28"/>
          <w:szCs w:val="28"/>
        </w:rPr>
        <w:t>Якщо</w:t>
      </w:r>
      <w:r w:rsidRPr="006B3709">
        <w:rPr>
          <w:rFonts w:ascii="Times New Roman" w:hAnsi="Times New Roman"/>
          <w:sz w:val="28"/>
          <w:szCs w:val="28"/>
        </w:rPr>
        <w:t xml:space="preserve"> через швидку зміну </w:t>
      </w:r>
      <w:r w:rsidR="00E74A84" w:rsidRPr="00E74A84">
        <w:rPr>
          <w:rFonts w:ascii="Times New Roman" w:hAnsi="Times New Roman"/>
          <w:sz w:val="28"/>
          <w:szCs w:val="28"/>
        </w:rPr>
        <w:t>даних мет</w:t>
      </w:r>
      <w:r w:rsidR="00E74A84">
        <w:rPr>
          <w:rFonts w:ascii="Times New Roman" w:hAnsi="Times New Roman"/>
          <w:sz w:val="28"/>
          <w:szCs w:val="28"/>
        </w:rPr>
        <w:t xml:space="preserve">еорологічних спостережень, які </w:t>
      </w:r>
      <w:r w:rsidR="00E74A84" w:rsidRPr="00E74A84">
        <w:rPr>
          <w:rFonts w:ascii="Times New Roman" w:hAnsi="Times New Roman"/>
          <w:sz w:val="28"/>
          <w:szCs w:val="28"/>
        </w:rPr>
        <w:t xml:space="preserve">включаються до місцевих зведень про погоду, </w:t>
      </w:r>
      <w:r w:rsidRPr="006B3709">
        <w:rPr>
          <w:rFonts w:ascii="Times New Roman" w:hAnsi="Times New Roman"/>
          <w:sz w:val="28"/>
          <w:szCs w:val="28"/>
        </w:rPr>
        <w:t xml:space="preserve">недоцільно включати в передачу ATIS </w:t>
      </w:r>
      <w:r w:rsidR="00E74A84" w:rsidRPr="00E74A84">
        <w:rPr>
          <w:rFonts w:ascii="Times New Roman" w:hAnsi="Times New Roman"/>
          <w:sz w:val="28"/>
          <w:szCs w:val="28"/>
        </w:rPr>
        <w:t xml:space="preserve">таке </w:t>
      </w:r>
      <w:r w:rsidRPr="006B3709">
        <w:rPr>
          <w:rFonts w:ascii="Times New Roman" w:hAnsi="Times New Roman"/>
          <w:sz w:val="28"/>
          <w:szCs w:val="28"/>
        </w:rPr>
        <w:t>метеорологічне зведення, у повідомленнях ATIS повинно вказуватись, що відповідна інформація про погоду буде передана під час встановлення зв’язку з відповідним органом ОПР.</w:t>
      </w:r>
    </w:p>
    <w:p w14:paraId="1915A587"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6E7BE28D" w14:textId="149A742A"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Інформаці</w:t>
      </w:r>
      <w:r w:rsidR="00CC54A0">
        <w:rPr>
          <w:rFonts w:ascii="Times New Roman" w:hAnsi="Times New Roman"/>
          <w:sz w:val="28"/>
          <w:szCs w:val="28"/>
        </w:rPr>
        <w:t>я</w:t>
      </w:r>
      <w:r w:rsidRPr="006B3709">
        <w:rPr>
          <w:rFonts w:ascii="Times New Roman" w:hAnsi="Times New Roman"/>
          <w:sz w:val="28"/>
          <w:szCs w:val="28"/>
        </w:rPr>
        <w:t>, що міститься у поточній передачі ATIS, отримання якої підтверджено відповідним ПС, не включа</w:t>
      </w:r>
      <w:r w:rsidR="00C0426D" w:rsidRPr="006B3709">
        <w:rPr>
          <w:rFonts w:ascii="Times New Roman" w:hAnsi="Times New Roman"/>
          <w:sz w:val="28"/>
          <w:szCs w:val="28"/>
        </w:rPr>
        <w:t>ється</w:t>
      </w:r>
      <w:r w:rsidRPr="006B3709">
        <w:rPr>
          <w:rFonts w:ascii="Times New Roman" w:hAnsi="Times New Roman"/>
          <w:sz w:val="28"/>
          <w:szCs w:val="28"/>
        </w:rPr>
        <w:t xml:space="preserve"> в направлену передачу для цього ПС, за винятком даних стосовно встановлення висотоміру, які наводяться відповідно до підпункту 6 пункту 1 цієї глави.</w:t>
      </w:r>
    </w:p>
    <w:p w14:paraId="21AF3941"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5A343A2B" w14:textId="16D5A310"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 xml:space="preserve">Якщо ПС підтверджує прийом </w:t>
      </w:r>
      <w:r w:rsidR="00CC54A0" w:rsidRPr="00CC54A0">
        <w:rPr>
          <w:rFonts w:ascii="Times New Roman" w:hAnsi="Times New Roman"/>
          <w:sz w:val="28"/>
          <w:szCs w:val="28"/>
        </w:rPr>
        <w:t>повідомлення</w:t>
      </w:r>
      <w:r w:rsidRPr="006B3709">
        <w:rPr>
          <w:rFonts w:ascii="Times New Roman" w:hAnsi="Times New Roman"/>
          <w:sz w:val="28"/>
          <w:szCs w:val="28"/>
        </w:rPr>
        <w:t xml:space="preserve"> ATIS, як</w:t>
      </w:r>
      <w:r w:rsidR="00CC54A0">
        <w:rPr>
          <w:rFonts w:ascii="Times New Roman" w:hAnsi="Times New Roman"/>
          <w:sz w:val="28"/>
          <w:szCs w:val="28"/>
        </w:rPr>
        <w:t>е</w:t>
      </w:r>
      <w:r w:rsidRPr="006B3709">
        <w:rPr>
          <w:rFonts w:ascii="Times New Roman" w:hAnsi="Times New Roman"/>
          <w:sz w:val="28"/>
          <w:szCs w:val="28"/>
        </w:rPr>
        <w:t xml:space="preserve"> не є поточним, будь-який елемент інформації, що потребує оновлення повинен без затримки переда</w:t>
      </w:r>
      <w:r w:rsidR="00CC54A0">
        <w:rPr>
          <w:rFonts w:ascii="Times New Roman" w:hAnsi="Times New Roman"/>
          <w:sz w:val="28"/>
          <w:szCs w:val="28"/>
        </w:rPr>
        <w:t>ватися</w:t>
      </w:r>
      <w:r w:rsidRPr="006B3709">
        <w:rPr>
          <w:rFonts w:ascii="Times New Roman" w:hAnsi="Times New Roman"/>
          <w:sz w:val="28"/>
          <w:szCs w:val="28"/>
        </w:rPr>
        <w:t xml:space="preserve"> цьому ПС.</w:t>
      </w:r>
    </w:p>
    <w:p w14:paraId="20A86F5F" w14:textId="77777777" w:rsidR="006860BD" w:rsidRPr="006B3709" w:rsidRDefault="006860BD" w:rsidP="47832970">
      <w:pPr>
        <w:tabs>
          <w:tab w:val="left" w:pos="1134"/>
        </w:tabs>
        <w:spacing w:after="0" w:line="360" w:lineRule="auto"/>
        <w:ind w:firstLine="709"/>
        <w:jc w:val="both"/>
        <w:rPr>
          <w:rFonts w:ascii="Times New Roman" w:hAnsi="Times New Roman"/>
          <w:sz w:val="28"/>
          <w:szCs w:val="28"/>
        </w:rPr>
      </w:pPr>
    </w:p>
    <w:p w14:paraId="78C54AA1" w14:textId="77777777" w:rsidR="00486F72" w:rsidRPr="006B3709" w:rsidRDefault="00486F72" w:rsidP="00C649B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 xml:space="preserve">Передачі ATIS </w:t>
      </w:r>
      <w:r w:rsidR="00651FB9" w:rsidRPr="006B3709">
        <w:rPr>
          <w:rFonts w:ascii="Times New Roman" w:hAnsi="Times New Roman"/>
          <w:sz w:val="28"/>
          <w:szCs w:val="28"/>
        </w:rPr>
        <w:t xml:space="preserve">повинні </w:t>
      </w:r>
      <w:r w:rsidRPr="006B3709">
        <w:rPr>
          <w:rFonts w:ascii="Times New Roman" w:hAnsi="Times New Roman"/>
          <w:sz w:val="28"/>
          <w:szCs w:val="28"/>
        </w:rPr>
        <w:t>створювати</w:t>
      </w:r>
      <w:r w:rsidR="00651FB9" w:rsidRPr="006B3709">
        <w:rPr>
          <w:rFonts w:ascii="Times New Roman" w:hAnsi="Times New Roman"/>
          <w:sz w:val="28"/>
          <w:szCs w:val="28"/>
        </w:rPr>
        <w:t>ся</w:t>
      </w:r>
      <w:r w:rsidRPr="006B3709">
        <w:rPr>
          <w:rFonts w:ascii="Times New Roman" w:hAnsi="Times New Roman"/>
          <w:sz w:val="28"/>
          <w:szCs w:val="28"/>
        </w:rPr>
        <w:t xml:space="preserve"> якомога коротшими. Інформацію, крім зазначеної у главах 9-11 цього розділу, </w:t>
      </w:r>
      <w:r w:rsidR="00651FB9" w:rsidRPr="006B3709">
        <w:rPr>
          <w:rFonts w:ascii="Times New Roman" w:hAnsi="Times New Roman"/>
          <w:sz w:val="28"/>
          <w:szCs w:val="28"/>
        </w:rPr>
        <w:t>зокрема</w:t>
      </w:r>
      <w:r w:rsidRPr="006B3709">
        <w:rPr>
          <w:rFonts w:ascii="Times New Roman" w:hAnsi="Times New Roman"/>
          <w:sz w:val="28"/>
          <w:szCs w:val="28"/>
        </w:rPr>
        <w:t xml:space="preserve">, яка вже міститься у АІР та NOTAM слід включати тільки тоді, коли це </w:t>
      </w:r>
      <w:r w:rsidR="00651FB9" w:rsidRPr="006B3709">
        <w:rPr>
          <w:rFonts w:ascii="Times New Roman" w:hAnsi="Times New Roman"/>
          <w:sz w:val="28"/>
          <w:szCs w:val="28"/>
        </w:rPr>
        <w:t xml:space="preserve">підтверджується </w:t>
      </w:r>
      <w:r w:rsidRPr="006B3709">
        <w:rPr>
          <w:rFonts w:ascii="Times New Roman" w:hAnsi="Times New Roman"/>
          <w:sz w:val="28"/>
          <w:szCs w:val="28"/>
        </w:rPr>
        <w:t>виключними обставинами.</w:t>
      </w:r>
    </w:p>
    <w:p w14:paraId="43CCE864" w14:textId="77777777" w:rsidR="00486F72" w:rsidRPr="006B3709" w:rsidRDefault="00486F72" w:rsidP="00EF44E4">
      <w:pPr>
        <w:pStyle w:val="3"/>
        <w:numPr>
          <w:ilvl w:val="0"/>
          <w:numId w:val="10"/>
        </w:numPr>
        <w:ind w:left="0" w:firstLine="0"/>
        <w:jc w:val="center"/>
        <w:outlineLvl w:val="1"/>
        <w:rPr>
          <w:lang w:val="uk-UA"/>
        </w:rPr>
      </w:pPr>
      <w:r w:rsidRPr="006B3709">
        <w:rPr>
          <w:lang w:val="uk-UA"/>
        </w:rPr>
        <w:t xml:space="preserve">Передачі ATIS для ПС, що прибувають або вилітають </w:t>
      </w:r>
    </w:p>
    <w:p w14:paraId="26FC1F5E" w14:textId="77777777" w:rsidR="00486F72" w:rsidRPr="006B3709" w:rsidRDefault="00EA5D96" w:rsidP="00FD49D6">
      <w:pPr>
        <w:pStyle w:val="af5"/>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rPr>
        <w:t>1.</w:t>
      </w:r>
      <w:r w:rsidRPr="006B3709">
        <w:rPr>
          <w:rFonts w:ascii="Times New Roman" w:hAnsi="Times New Roman"/>
          <w:sz w:val="28"/>
          <w:szCs w:val="28"/>
        </w:rPr>
        <w:tab/>
      </w:r>
      <w:r w:rsidR="00486F72" w:rsidRPr="006B3709">
        <w:rPr>
          <w:rFonts w:ascii="Times New Roman" w:hAnsi="Times New Roman"/>
          <w:sz w:val="28"/>
          <w:szCs w:val="28"/>
          <w:lang w:val="uk-UA"/>
        </w:rPr>
        <w:t xml:space="preserve">Передачі ATIS, що містять інформацію для ПС, що прибувають та вилітають, повинна містити наступні елементи інформації у </w:t>
      </w:r>
      <w:r w:rsidR="003E2FA1" w:rsidRPr="006B3709">
        <w:rPr>
          <w:rFonts w:ascii="Times New Roman" w:hAnsi="Times New Roman"/>
          <w:sz w:val="28"/>
          <w:szCs w:val="28"/>
          <w:lang w:val="uk-UA"/>
        </w:rPr>
        <w:t xml:space="preserve">такому </w:t>
      </w:r>
      <w:r w:rsidR="00486F72" w:rsidRPr="006B3709">
        <w:rPr>
          <w:rFonts w:ascii="Times New Roman" w:hAnsi="Times New Roman"/>
          <w:sz w:val="28"/>
          <w:szCs w:val="28"/>
          <w:lang w:val="uk-UA"/>
        </w:rPr>
        <w:t>порядку:</w:t>
      </w:r>
    </w:p>
    <w:p w14:paraId="314C273A" w14:textId="77777777" w:rsidR="00486F72" w:rsidRPr="006B3709" w:rsidRDefault="00486F72" w:rsidP="00F261F9">
      <w:pPr>
        <w:tabs>
          <w:tab w:val="left" w:pos="3810"/>
        </w:tabs>
        <w:spacing w:after="0" w:line="360" w:lineRule="auto"/>
        <w:jc w:val="both"/>
        <w:rPr>
          <w:rFonts w:ascii="Times New Roman" w:hAnsi="Times New Roman"/>
          <w:sz w:val="28"/>
          <w:szCs w:val="28"/>
        </w:rPr>
      </w:pPr>
    </w:p>
    <w:p w14:paraId="518999E3"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назва аеродрому;</w:t>
      </w:r>
    </w:p>
    <w:p w14:paraId="26E16DB0" w14:textId="77777777" w:rsidR="00486F72" w:rsidRPr="006B3709" w:rsidRDefault="00486F72" w:rsidP="009F10E7">
      <w:pPr>
        <w:pStyle w:val="af5"/>
        <w:tabs>
          <w:tab w:val="left" w:pos="1134"/>
        </w:tabs>
        <w:spacing w:after="0" w:line="360" w:lineRule="auto"/>
        <w:ind w:left="698"/>
        <w:contextualSpacing w:val="0"/>
        <w:jc w:val="both"/>
        <w:rPr>
          <w:rFonts w:ascii="Times New Roman" w:hAnsi="Times New Roman"/>
          <w:sz w:val="28"/>
          <w:szCs w:val="28"/>
          <w:lang w:val="uk-UA"/>
        </w:rPr>
      </w:pPr>
    </w:p>
    <w:p w14:paraId="3139B2B5"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індикатор прибуття та/або вильоту;</w:t>
      </w:r>
    </w:p>
    <w:p w14:paraId="0D89A552" w14:textId="77777777" w:rsidR="00486F72" w:rsidRPr="006B3709" w:rsidRDefault="00486F72" w:rsidP="009F10E7">
      <w:pPr>
        <w:pStyle w:val="af5"/>
        <w:rPr>
          <w:rFonts w:ascii="Times New Roman" w:hAnsi="Times New Roman"/>
          <w:sz w:val="28"/>
          <w:szCs w:val="28"/>
          <w:lang w:val="uk-UA"/>
        </w:rPr>
      </w:pPr>
    </w:p>
    <w:p w14:paraId="7497ECEA"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тип контракту, якщо передача ведеться через D-ATIS;</w:t>
      </w:r>
    </w:p>
    <w:p w14:paraId="63CF623B"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індекс</w:t>
      </w:r>
      <w:r w:rsidR="009F37F9" w:rsidRPr="009F37F9">
        <w:rPr>
          <w:rFonts w:ascii="Times New Roman" w:hAnsi="Times New Roman"/>
          <w:sz w:val="28"/>
          <w:szCs w:val="28"/>
          <w:lang w:val="uk-UA" w:eastAsia="en-US"/>
        </w:rPr>
        <w:t xml:space="preserve"> </w:t>
      </w:r>
      <w:r w:rsidR="009F37F9" w:rsidRPr="009F37F9">
        <w:rPr>
          <w:rFonts w:ascii="Times New Roman" w:hAnsi="Times New Roman"/>
          <w:sz w:val="28"/>
          <w:szCs w:val="28"/>
          <w:lang w:val="uk-UA"/>
        </w:rPr>
        <w:t xml:space="preserve">повідомлення </w:t>
      </w:r>
      <w:r w:rsidR="009F37F9" w:rsidRPr="009F37F9">
        <w:rPr>
          <w:rFonts w:ascii="Times New Roman" w:hAnsi="Times New Roman"/>
          <w:sz w:val="28"/>
          <w:szCs w:val="28"/>
          <w:lang w:val="en-US"/>
        </w:rPr>
        <w:t>ATIS</w:t>
      </w:r>
      <w:r w:rsidRPr="006B3709">
        <w:rPr>
          <w:rFonts w:ascii="Times New Roman" w:hAnsi="Times New Roman"/>
          <w:sz w:val="28"/>
          <w:szCs w:val="28"/>
          <w:lang w:val="uk-UA"/>
        </w:rPr>
        <w:t>;</w:t>
      </w:r>
    </w:p>
    <w:p w14:paraId="25F85F48" w14:textId="77777777" w:rsidR="00486F72" w:rsidRPr="006B3709" w:rsidRDefault="00486F72" w:rsidP="009F10E7">
      <w:pPr>
        <w:pStyle w:val="af5"/>
        <w:rPr>
          <w:rFonts w:ascii="Times New Roman" w:hAnsi="Times New Roman"/>
          <w:sz w:val="28"/>
          <w:szCs w:val="28"/>
          <w:lang w:val="uk-UA"/>
        </w:rPr>
      </w:pPr>
    </w:p>
    <w:p w14:paraId="446C0B92" w14:textId="77777777" w:rsidR="00486F72" w:rsidRPr="006B3709" w:rsidRDefault="00486F72" w:rsidP="00E33695">
      <w:pPr>
        <w:numPr>
          <w:ilvl w:val="0"/>
          <w:numId w:val="5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якщо доцільно, час спостереження;</w:t>
      </w:r>
    </w:p>
    <w:p w14:paraId="0004C5A5" w14:textId="77777777" w:rsidR="00486F72" w:rsidRPr="006B3709" w:rsidRDefault="00486F72" w:rsidP="009F10E7">
      <w:pPr>
        <w:pStyle w:val="af5"/>
        <w:rPr>
          <w:rFonts w:ascii="Times New Roman" w:hAnsi="Times New Roman"/>
          <w:sz w:val="28"/>
          <w:szCs w:val="28"/>
          <w:lang w:val="uk-UA"/>
        </w:rPr>
      </w:pPr>
    </w:p>
    <w:p w14:paraId="521F0A1B"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вид(и) ймовірного заходження (заходжень) на посадку;</w:t>
      </w:r>
    </w:p>
    <w:p w14:paraId="0BD38C5F" w14:textId="77777777" w:rsidR="00486F72" w:rsidRPr="006B3709" w:rsidRDefault="00486F72" w:rsidP="009F10E7">
      <w:pPr>
        <w:pStyle w:val="af5"/>
        <w:rPr>
          <w:rFonts w:ascii="Times New Roman" w:hAnsi="Times New Roman"/>
          <w:sz w:val="28"/>
          <w:szCs w:val="28"/>
          <w:lang w:val="uk-UA"/>
        </w:rPr>
      </w:pPr>
    </w:p>
    <w:p w14:paraId="4DBCE2B1"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ЗПС, що використовується (використовуються), стан аеродромної системи аварійного гальмування, що створює потенційну небезпеку, якщо така присутня;</w:t>
      </w:r>
    </w:p>
    <w:p w14:paraId="62517365" w14:textId="77777777" w:rsidR="00486F72" w:rsidRPr="006B3709" w:rsidRDefault="00486F72" w:rsidP="009F10E7">
      <w:pPr>
        <w:pStyle w:val="af5"/>
        <w:rPr>
          <w:rFonts w:ascii="Times New Roman" w:hAnsi="Times New Roman"/>
          <w:sz w:val="28"/>
          <w:szCs w:val="28"/>
          <w:lang w:val="uk-UA"/>
        </w:rPr>
      </w:pPr>
    </w:p>
    <w:p w14:paraId="69C4D463" w14:textId="77777777" w:rsidR="00486F72" w:rsidRPr="006B3709" w:rsidRDefault="00486F72" w:rsidP="00E33695">
      <w:pPr>
        <w:numPr>
          <w:ilvl w:val="0"/>
          <w:numId w:val="5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особливі умови на поверхні ЗПС і, якщо доцільно, </w:t>
      </w:r>
      <w:r w:rsidR="009F37F9" w:rsidRPr="009F37F9">
        <w:rPr>
          <w:rFonts w:ascii="Times New Roman" w:hAnsi="Times New Roman"/>
          <w:sz w:val="28"/>
          <w:szCs w:val="28"/>
        </w:rPr>
        <w:t xml:space="preserve">виміряний </w:t>
      </w:r>
      <w:r w:rsidRPr="006B3709">
        <w:rPr>
          <w:rFonts w:ascii="Times New Roman" w:hAnsi="Times New Roman"/>
          <w:sz w:val="28"/>
          <w:szCs w:val="28"/>
        </w:rPr>
        <w:t>коефіцієнт зчеплення;</w:t>
      </w:r>
    </w:p>
    <w:p w14:paraId="3F14CCFB" w14:textId="77777777" w:rsidR="00486F72" w:rsidRPr="006B3709" w:rsidRDefault="00486F72" w:rsidP="009F10E7">
      <w:pPr>
        <w:pStyle w:val="af5"/>
        <w:rPr>
          <w:rFonts w:ascii="Times New Roman" w:hAnsi="Times New Roman"/>
          <w:sz w:val="28"/>
          <w:szCs w:val="28"/>
          <w:lang w:val="uk-UA"/>
        </w:rPr>
      </w:pPr>
    </w:p>
    <w:p w14:paraId="1C088C0F"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якщо доцільно, затримка в зоні очікування;</w:t>
      </w:r>
    </w:p>
    <w:p w14:paraId="0EF1CAE2" w14:textId="77777777" w:rsidR="00486F72" w:rsidRPr="006B3709" w:rsidRDefault="00486F72" w:rsidP="009F10E7">
      <w:pPr>
        <w:pStyle w:val="af5"/>
        <w:rPr>
          <w:rFonts w:ascii="Times New Roman" w:hAnsi="Times New Roman"/>
          <w:sz w:val="28"/>
          <w:szCs w:val="28"/>
          <w:lang w:val="uk-UA"/>
        </w:rPr>
      </w:pPr>
    </w:p>
    <w:p w14:paraId="6D00F2C0"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у відповідному випадку – ешелон переходу;</w:t>
      </w:r>
    </w:p>
    <w:p w14:paraId="586DA7DC" w14:textId="77777777" w:rsidR="00486F72" w:rsidRPr="006B3709" w:rsidRDefault="00486F72" w:rsidP="009F10E7">
      <w:pPr>
        <w:pStyle w:val="af5"/>
        <w:rPr>
          <w:rFonts w:ascii="Times New Roman" w:hAnsi="Times New Roman"/>
          <w:sz w:val="28"/>
          <w:szCs w:val="28"/>
          <w:lang w:val="uk-UA"/>
        </w:rPr>
      </w:pPr>
    </w:p>
    <w:p w14:paraId="01CD835C"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інша важлива оперативна інформація;</w:t>
      </w:r>
    </w:p>
    <w:p w14:paraId="44350B22" w14:textId="77777777" w:rsidR="00486F72" w:rsidRPr="006B3709" w:rsidRDefault="00486F72" w:rsidP="009F10E7">
      <w:pPr>
        <w:pStyle w:val="af5"/>
        <w:rPr>
          <w:rFonts w:ascii="Times New Roman" w:hAnsi="Times New Roman"/>
          <w:sz w:val="28"/>
          <w:szCs w:val="28"/>
        </w:rPr>
      </w:pPr>
    </w:p>
    <w:p w14:paraId="41F8DF5C" w14:textId="77777777" w:rsidR="00486F72" w:rsidRPr="006B3709" w:rsidRDefault="00486F72" w:rsidP="00E33695">
      <w:pPr>
        <w:numPr>
          <w:ilvl w:val="0"/>
          <w:numId w:val="5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напрямок (в градусах відносно магнітного меридіану) та швидкість приземного вітру, у тому числі значні </w:t>
      </w:r>
      <w:r w:rsidR="009F37F9">
        <w:rPr>
          <w:rFonts w:ascii="Times New Roman" w:hAnsi="Times New Roman"/>
          <w:sz w:val="28"/>
          <w:szCs w:val="28"/>
        </w:rPr>
        <w:t xml:space="preserve">їх </w:t>
      </w:r>
      <w:r w:rsidRPr="006B3709">
        <w:rPr>
          <w:rFonts w:ascii="Times New Roman" w:hAnsi="Times New Roman"/>
          <w:sz w:val="28"/>
          <w:szCs w:val="28"/>
        </w:rPr>
        <w:t xml:space="preserve">зміни, та, якщо присутні датчики приземного вітру, встановлені на конкретних ділянках ЗПС, що використовується (використовуються), та ця інформація вимагається експлуатантами, </w:t>
      </w:r>
      <w:r w:rsidR="009F37F9">
        <w:rPr>
          <w:rFonts w:ascii="Times New Roman" w:hAnsi="Times New Roman"/>
          <w:sz w:val="28"/>
          <w:szCs w:val="28"/>
        </w:rPr>
        <w:t xml:space="preserve">із </w:t>
      </w:r>
      <w:r w:rsidRPr="006B3709">
        <w:rPr>
          <w:rFonts w:ascii="Times New Roman" w:hAnsi="Times New Roman"/>
          <w:sz w:val="28"/>
          <w:szCs w:val="28"/>
        </w:rPr>
        <w:t>зазначення</w:t>
      </w:r>
      <w:r w:rsidR="009F37F9">
        <w:rPr>
          <w:rFonts w:ascii="Times New Roman" w:hAnsi="Times New Roman"/>
          <w:sz w:val="28"/>
          <w:szCs w:val="28"/>
        </w:rPr>
        <w:t>м</w:t>
      </w:r>
      <w:r w:rsidRPr="006B3709">
        <w:rPr>
          <w:rFonts w:ascii="Times New Roman" w:hAnsi="Times New Roman"/>
          <w:sz w:val="28"/>
          <w:szCs w:val="28"/>
        </w:rPr>
        <w:t xml:space="preserve"> ЗПС та її ділянки, до якої інформація відноситься;</w:t>
      </w:r>
    </w:p>
    <w:p w14:paraId="039DAC42" w14:textId="77777777" w:rsidR="00486F72" w:rsidRPr="006B3709" w:rsidRDefault="00486F72" w:rsidP="009F10E7">
      <w:pPr>
        <w:pStyle w:val="af5"/>
        <w:rPr>
          <w:rFonts w:ascii="Times New Roman" w:hAnsi="Times New Roman"/>
          <w:sz w:val="28"/>
          <w:szCs w:val="28"/>
        </w:rPr>
      </w:pPr>
    </w:p>
    <w:p w14:paraId="52E61FAA" w14:textId="77777777" w:rsidR="00486F72" w:rsidRPr="006B3709" w:rsidRDefault="00486F72" w:rsidP="00E33695">
      <w:pPr>
        <w:numPr>
          <w:ilvl w:val="0"/>
          <w:numId w:val="5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видимість та, у відповідному випадку, </w:t>
      </w:r>
      <w:r w:rsidR="00F37331" w:rsidRPr="00F37331">
        <w:rPr>
          <w:rFonts w:ascii="Times New Roman" w:hAnsi="Times New Roman"/>
          <w:sz w:val="28"/>
          <w:szCs w:val="28"/>
        </w:rPr>
        <w:t xml:space="preserve">дальність видимості на ЗПС </w:t>
      </w:r>
      <w:r w:rsidR="00F37331">
        <w:rPr>
          <w:rFonts w:ascii="Times New Roman" w:hAnsi="Times New Roman"/>
          <w:sz w:val="28"/>
          <w:szCs w:val="28"/>
        </w:rPr>
        <w:t>(</w:t>
      </w:r>
      <w:r w:rsidRPr="006B3709">
        <w:rPr>
          <w:rFonts w:ascii="Times New Roman" w:hAnsi="Times New Roman"/>
          <w:sz w:val="28"/>
          <w:szCs w:val="28"/>
        </w:rPr>
        <w:t>RVR</w:t>
      </w:r>
      <w:r w:rsidR="00F37331">
        <w:rPr>
          <w:rFonts w:ascii="Times New Roman" w:hAnsi="Times New Roman"/>
          <w:sz w:val="28"/>
          <w:szCs w:val="28"/>
        </w:rPr>
        <w:t>)</w:t>
      </w:r>
      <w:r w:rsidRPr="006B3709">
        <w:rPr>
          <w:rFonts w:ascii="Times New Roman" w:hAnsi="Times New Roman"/>
          <w:sz w:val="28"/>
          <w:szCs w:val="28"/>
        </w:rPr>
        <w:t xml:space="preserve"> та, якщо присутні датчики </w:t>
      </w:r>
      <w:r w:rsidR="00F37331" w:rsidRPr="00F37331">
        <w:rPr>
          <w:rFonts w:ascii="Times New Roman" w:hAnsi="Times New Roman"/>
          <w:sz w:val="28"/>
          <w:szCs w:val="28"/>
        </w:rPr>
        <w:t xml:space="preserve">для вимірювання </w:t>
      </w:r>
      <w:r w:rsidRPr="006B3709">
        <w:rPr>
          <w:rFonts w:ascii="Times New Roman" w:hAnsi="Times New Roman"/>
          <w:sz w:val="28"/>
          <w:szCs w:val="28"/>
        </w:rPr>
        <w:t>видимості/</w:t>
      </w:r>
      <w:r w:rsidR="00F37331">
        <w:rPr>
          <w:rFonts w:ascii="Times New Roman" w:hAnsi="Times New Roman"/>
          <w:sz w:val="28"/>
          <w:szCs w:val="28"/>
        </w:rPr>
        <w:t xml:space="preserve">оцінки </w:t>
      </w:r>
      <w:r w:rsidRPr="006B3709">
        <w:rPr>
          <w:rFonts w:ascii="Times New Roman" w:hAnsi="Times New Roman"/>
          <w:sz w:val="28"/>
          <w:szCs w:val="28"/>
        </w:rPr>
        <w:t xml:space="preserve">RVR, встановлені на конкретних ділянках ЗПС, що використовується </w:t>
      </w:r>
      <w:r w:rsidRPr="006B3709">
        <w:rPr>
          <w:rFonts w:ascii="Times New Roman" w:hAnsi="Times New Roman"/>
          <w:sz w:val="28"/>
          <w:szCs w:val="28"/>
        </w:rPr>
        <w:lastRenderedPageBreak/>
        <w:t>(використовуються), та ця інформація вимагається експлуатантами, зазначення ЗПС та її ділянки, до якої інформація відноситься;</w:t>
      </w:r>
    </w:p>
    <w:p w14:paraId="6159A5BB" w14:textId="77777777" w:rsidR="00486F72" w:rsidRPr="006B3709" w:rsidRDefault="00486F72" w:rsidP="009F10E7">
      <w:pPr>
        <w:pStyle w:val="af5"/>
        <w:rPr>
          <w:rFonts w:ascii="Times New Roman" w:hAnsi="Times New Roman"/>
          <w:sz w:val="28"/>
          <w:szCs w:val="28"/>
        </w:rPr>
      </w:pPr>
    </w:p>
    <w:p w14:paraId="4737E321" w14:textId="77777777" w:rsidR="00486F72" w:rsidRPr="006B3709" w:rsidRDefault="009B513E" w:rsidP="00E33695">
      <w:pPr>
        <w:numPr>
          <w:ilvl w:val="0"/>
          <w:numId w:val="52"/>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поточна </w:t>
      </w:r>
      <w:r w:rsidR="00486F72" w:rsidRPr="006B3709">
        <w:rPr>
          <w:rFonts w:ascii="Times New Roman" w:hAnsi="Times New Roman"/>
          <w:sz w:val="28"/>
          <w:szCs w:val="28"/>
        </w:rPr>
        <w:t>погода;</w:t>
      </w:r>
    </w:p>
    <w:p w14:paraId="46114DEB" w14:textId="77777777" w:rsidR="00486F72" w:rsidRPr="006B3709" w:rsidRDefault="00486F72" w:rsidP="009F10E7">
      <w:pPr>
        <w:pStyle w:val="af5"/>
        <w:rPr>
          <w:rFonts w:ascii="Times New Roman" w:hAnsi="Times New Roman"/>
          <w:sz w:val="28"/>
          <w:szCs w:val="28"/>
        </w:rPr>
      </w:pPr>
    </w:p>
    <w:p w14:paraId="20E6FD8D" w14:textId="080D5ECD" w:rsidR="00486F72" w:rsidRPr="006B3709" w:rsidRDefault="009F0D40"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хмарність нижче 1500</w:t>
      </w:r>
      <w:r w:rsidR="00DC20D4" w:rsidRPr="006B3709">
        <w:rPr>
          <w:rFonts w:ascii="Times New Roman" w:hAnsi="Times New Roman"/>
          <w:sz w:val="28"/>
          <w:szCs w:val="28"/>
          <w:lang w:val="uk-UA"/>
        </w:rPr>
        <w:t> </w:t>
      </w:r>
      <w:r w:rsidRPr="006B3709">
        <w:rPr>
          <w:rFonts w:ascii="Times New Roman" w:hAnsi="Times New Roman"/>
          <w:sz w:val="28"/>
          <w:szCs w:val="28"/>
          <w:lang w:val="uk-UA"/>
        </w:rPr>
        <w:t>м</w:t>
      </w:r>
      <w:r w:rsidR="00651FB9" w:rsidRPr="006B3709">
        <w:rPr>
          <w:rFonts w:ascii="Times New Roman" w:hAnsi="Times New Roman"/>
          <w:sz w:val="28"/>
          <w:szCs w:val="28"/>
          <w:lang w:val="uk-UA"/>
        </w:rPr>
        <w:t>етрів</w:t>
      </w:r>
      <w:r w:rsidRPr="006B3709">
        <w:rPr>
          <w:rFonts w:ascii="Times New Roman" w:hAnsi="Times New Roman"/>
          <w:sz w:val="28"/>
          <w:szCs w:val="28"/>
          <w:lang w:val="uk-UA"/>
        </w:rPr>
        <w:t xml:space="preserve"> (5000 футів) або нижче найбільшої мінімальної абсолютної висоти у секторі в залежності від того, яке значення більше, купчасто-дощова хмарність</w:t>
      </w:r>
      <w:r w:rsidR="009B513E" w:rsidRPr="006B3709">
        <w:rPr>
          <w:rFonts w:ascii="Times New Roman" w:hAnsi="Times New Roman"/>
          <w:sz w:val="28"/>
          <w:szCs w:val="28"/>
          <w:lang w:val="uk-UA"/>
        </w:rPr>
        <w:t xml:space="preserve"> або </w:t>
      </w:r>
      <w:r w:rsidR="00350DA2" w:rsidRPr="006B3709">
        <w:rPr>
          <w:rFonts w:ascii="Times New Roman" w:hAnsi="Times New Roman"/>
          <w:sz w:val="28"/>
          <w:szCs w:val="28"/>
          <w:lang w:val="en-US"/>
        </w:rPr>
        <w:t>TCU</w:t>
      </w:r>
      <w:r w:rsidR="009B513E" w:rsidRPr="006B3709">
        <w:rPr>
          <w:rFonts w:ascii="Times New Roman" w:hAnsi="Times New Roman"/>
          <w:sz w:val="28"/>
          <w:szCs w:val="28"/>
          <w:lang w:val="uk-UA"/>
        </w:rPr>
        <w:t xml:space="preserve"> на будь-якій висоті</w:t>
      </w:r>
      <w:r w:rsidR="0096086E">
        <w:rPr>
          <w:rFonts w:ascii="Times New Roman" w:hAnsi="Times New Roman"/>
          <w:sz w:val="28"/>
          <w:szCs w:val="28"/>
          <w:lang w:val="uk-UA"/>
        </w:rPr>
        <w:t xml:space="preserve">. Якщо </w:t>
      </w:r>
      <w:r w:rsidR="00F37331" w:rsidRPr="00F37331">
        <w:rPr>
          <w:rFonts w:ascii="Times New Roman" w:hAnsi="Times New Roman"/>
          <w:sz w:val="28"/>
          <w:szCs w:val="28"/>
          <w:lang w:val="uk-UA"/>
        </w:rPr>
        <w:t>стан неба визначити неможливо</w:t>
      </w:r>
      <w:r w:rsidR="00F37331" w:rsidRPr="00F37331" w:rsidDel="00F37331">
        <w:rPr>
          <w:rFonts w:ascii="Times New Roman" w:hAnsi="Times New Roman"/>
          <w:sz w:val="28"/>
          <w:szCs w:val="28"/>
          <w:lang w:val="uk-UA"/>
        </w:rPr>
        <w:t xml:space="preserve"> </w:t>
      </w:r>
      <w:r w:rsidR="00F37331">
        <w:rPr>
          <w:rFonts w:ascii="Times New Roman" w:hAnsi="Times New Roman"/>
          <w:sz w:val="28"/>
          <w:szCs w:val="28"/>
          <w:lang w:val="uk-UA"/>
        </w:rPr>
        <w:t xml:space="preserve">- </w:t>
      </w:r>
      <w:r w:rsidRPr="006B3709">
        <w:rPr>
          <w:rFonts w:ascii="Times New Roman" w:hAnsi="Times New Roman"/>
          <w:sz w:val="28"/>
          <w:szCs w:val="28"/>
          <w:lang w:val="uk-UA"/>
        </w:rPr>
        <w:t>вертикальна видимість, коли така інформація наявна</w:t>
      </w:r>
      <w:r w:rsidR="00486F72" w:rsidRPr="006B3709">
        <w:rPr>
          <w:rFonts w:ascii="Times New Roman" w:hAnsi="Times New Roman"/>
          <w:sz w:val="28"/>
          <w:szCs w:val="28"/>
          <w:lang w:val="uk-UA"/>
        </w:rPr>
        <w:t>;</w:t>
      </w:r>
    </w:p>
    <w:p w14:paraId="5899C125" w14:textId="77777777" w:rsidR="00486F72" w:rsidRPr="006B3709" w:rsidRDefault="00486F72" w:rsidP="009F10E7">
      <w:pPr>
        <w:pStyle w:val="af5"/>
        <w:rPr>
          <w:rFonts w:ascii="Times New Roman" w:hAnsi="Times New Roman"/>
          <w:sz w:val="28"/>
          <w:szCs w:val="28"/>
          <w:lang w:val="uk-UA"/>
        </w:rPr>
      </w:pPr>
    </w:p>
    <w:p w14:paraId="1D9387C1"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температура повітря;</w:t>
      </w:r>
    </w:p>
    <w:p w14:paraId="3FCBAC63" w14:textId="77777777" w:rsidR="00486F72" w:rsidRPr="006B3709" w:rsidRDefault="00486F72" w:rsidP="009F10E7">
      <w:pPr>
        <w:pStyle w:val="af5"/>
        <w:rPr>
          <w:rFonts w:ascii="Times New Roman" w:hAnsi="Times New Roman"/>
          <w:sz w:val="28"/>
          <w:szCs w:val="28"/>
          <w:lang w:val="uk-UA"/>
        </w:rPr>
      </w:pPr>
    </w:p>
    <w:p w14:paraId="03A1316D"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температура точки роси;</w:t>
      </w:r>
    </w:p>
    <w:p w14:paraId="59F1E5CF" w14:textId="77777777" w:rsidR="00486F72" w:rsidRPr="006B3709" w:rsidRDefault="00486F72" w:rsidP="009F10E7">
      <w:pPr>
        <w:pStyle w:val="af5"/>
        <w:rPr>
          <w:rFonts w:ascii="Times New Roman" w:hAnsi="Times New Roman"/>
          <w:sz w:val="28"/>
          <w:szCs w:val="28"/>
          <w:lang w:val="uk-UA"/>
        </w:rPr>
      </w:pPr>
    </w:p>
    <w:p w14:paraId="300A0D6B" w14:textId="77777777"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дані для встановлення (встановлень) висотоміру;</w:t>
      </w:r>
    </w:p>
    <w:p w14:paraId="0CB185D6" w14:textId="77777777" w:rsidR="00486F72" w:rsidRPr="006B3709" w:rsidRDefault="00486F72" w:rsidP="009F10E7">
      <w:pPr>
        <w:pStyle w:val="af5"/>
        <w:rPr>
          <w:rFonts w:ascii="Times New Roman" w:hAnsi="Times New Roman"/>
          <w:sz w:val="28"/>
          <w:szCs w:val="28"/>
          <w:lang w:val="uk-UA"/>
        </w:rPr>
      </w:pPr>
    </w:p>
    <w:p w14:paraId="11680C8E" w14:textId="60F554E9" w:rsidR="00486F72" w:rsidRPr="006B3709" w:rsidRDefault="00486F72" w:rsidP="001300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rPr>
      </w:pPr>
      <w:r w:rsidRPr="006B3709">
        <w:rPr>
          <w:rFonts w:ascii="Times New Roman" w:hAnsi="Times New Roman"/>
          <w:sz w:val="28"/>
          <w:szCs w:val="28"/>
          <w:lang w:val="uk-UA"/>
        </w:rPr>
        <w:t xml:space="preserve">будь-яка наявна інформація щодо </w:t>
      </w:r>
      <w:r w:rsidR="0096086E" w:rsidRPr="0096086E">
        <w:rPr>
          <w:rFonts w:ascii="Times New Roman" w:hAnsi="Times New Roman"/>
          <w:sz w:val="28"/>
          <w:szCs w:val="28"/>
          <w:lang w:val="uk-UA"/>
        </w:rPr>
        <w:t xml:space="preserve">визначених </w:t>
      </w:r>
      <w:r w:rsidRPr="006B3709">
        <w:rPr>
          <w:rFonts w:ascii="Times New Roman" w:hAnsi="Times New Roman"/>
          <w:sz w:val="28"/>
          <w:szCs w:val="28"/>
          <w:lang w:val="uk-UA"/>
        </w:rPr>
        <w:t xml:space="preserve">особливих </w:t>
      </w:r>
      <w:r w:rsidR="0096086E" w:rsidRPr="0096086E">
        <w:rPr>
          <w:rFonts w:ascii="Times New Roman" w:hAnsi="Times New Roman"/>
          <w:sz w:val="28"/>
          <w:szCs w:val="28"/>
          <w:lang w:val="uk-UA"/>
        </w:rPr>
        <w:t>явищ/умов погоди</w:t>
      </w:r>
      <w:r w:rsidRPr="006B3709">
        <w:rPr>
          <w:rFonts w:ascii="Times New Roman" w:hAnsi="Times New Roman"/>
          <w:sz w:val="28"/>
          <w:szCs w:val="28"/>
          <w:lang w:val="uk-UA"/>
        </w:rPr>
        <w:t xml:space="preserve"> у зон</w:t>
      </w:r>
      <w:r w:rsidR="0096086E">
        <w:rPr>
          <w:rFonts w:ascii="Times New Roman" w:hAnsi="Times New Roman"/>
          <w:sz w:val="28"/>
          <w:szCs w:val="28"/>
          <w:lang w:val="uk-UA"/>
        </w:rPr>
        <w:t>ах</w:t>
      </w:r>
      <w:r w:rsidRPr="006B3709">
        <w:rPr>
          <w:rFonts w:ascii="Times New Roman" w:hAnsi="Times New Roman"/>
          <w:sz w:val="28"/>
          <w:szCs w:val="28"/>
          <w:lang w:val="uk-UA"/>
        </w:rPr>
        <w:t xml:space="preserve"> заходження на посадку та набор</w:t>
      </w:r>
      <w:r w:rsidR="00FC0A5E" w:rsidRPr="006B3709">
        <w:rPr>
          <w:rFonts w:ascii="Times New Roman" w:hAnsi="Times New Roman"/>
          <w:sz w:val="28"/>
          <w:szCs w:val="28"/>
          <w:lang w:val="uk-UA"/>
        </w:rPr>
        <w:t>у висоти, включаючи зсув вітру;</w:t>
      </w:r>
    </w:p>
    <w:p w14:paraId="5FB664B2" w14:textId="77777777" w:rsidR="00030D30" w:rsidRPr="006B3709" w:rsidRDefault="00030D30" w:rsidP="00F261F9">
      <w:pPr>
        <w:pStyle w:val="af5"/>
        <w:rPr>
          <w:rFonts w:ascii="Times New Roman" w:hAnsi="Times New Roman"/>
          <w:sz w:val="28"/>
          <w:szCs w:val="28"/>
        </w:rPr>
      </w:pPr>
    </w:p>
    <w:p w14:paraId="7341FAF2" w14:textId="7FBB7D20" w:rsidR="00486F72" w:rsidRPr="006B3709" w:rsidRDefault="00486F72" w:rsidP="00E33695">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rPr>
        <w:t xml:space="preserve">прогноз «TREND», </w:t>
      </w:r>
      <w:r w:rsidR="0096086E" w:rsidRPr="0096086E">
        <w:rPr>
          <w:rFonts w:ascii="Times New Roman" w:hAnsi="Times New Roman"/>
          <w:sz w:val="28"/>
          <w:szCs w:val="28"/>
          <w:lang w:val="uk-UA"/>
        </w:rPr>
        <w:t>за наявності</w:t>
      </w:r>
      <w:r w:rsidRPr="006B3709">
        <w:rPr>
          <w:rFonts w:ascii="Times New Roman" w:hAnsi="Times New Roman"/>
          <w:sz w:val="28"/>
          <w:szCs w:val="28"/>
          <w:lang w:val="uk-UA"/>
        </w:rPr>
        <w:t>;</w:t>
      </w:r>
    </w:p>
    <w:p w14:paraId="45450089" w14:textId="77777777" w:rsidR="00486F72" w:rsidRPr="006B3709" w:rsidRDefault="00486F72" w:rsidP="009F10E7">
      <w:pPr>
        <w:pStyle w:val="af5"/>
        <w:rPr>
          <w:rFonts w:ascii="Times New Roman" w:hAnsi="Times New Roman"/>
          <w:sz w:val="28"/>
          <w:szCs w:val="28"/>
        </w:rPr>
      </w:pPr>
    </w:p>
    <w:p w14:paraId="033273E5" w14:textId="77777777" w:rsidR="00596EF2" w:rsidRPr="006B3709" w:rsidRDefault="00486F72">
      <w:pPr>
        <w:pStyle w:val="af5"/>
        <w:numPr>
          <w:ilvl w:val="0"/>
          <w:numId w:val="52"/>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особливі вказівки ATIS.</w:t>
      </w:r>
    </w:p>
    <w:p w14:paraId="4194CFCA" w14:textId="77777777" w:rsidR="00596EF2" w:rsidRPr="006B3709" w:rsidRDefault="00596EF2" w:rsidP="00F261F9">
      <w:pPr>
        <w:pStyle w:val="af5"/>
        <w:rPr>
          <w:rFonts w:ascii="Times New Roman" w:hAnsi="Times New Roman"/>
          <w:sz w:val="28"/>
          <w:szCs w:val="28"/>
          <w:lang w:val="uk-UA"/>
        </w:rPr>
      </w:pPr>
    </w:p>
    <w:p w14:paraId="04F449B0" w14:textId="77777777" w:rsidR="00BA6E1B" w:rsidRPr="006B3709" w:rsidRDefault="00596EF2" w:rsidP="00FD49D6">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lang w:eastAsia="ru-RU"/>
        </w:rPr>
        <w:t>2.</w:t>
      </w:r>
      <w:r w:rsidRPr="006B3709">
        <w:rPr>
          <w:rFonts w:ascii="Times New Roman" w:hAnsi="Times New Roman"/>
          <w:sz w:val="28"/>
          <w:szCs w:val="28"/>
          <w:lang w:eastAsia="ru-RU"/>
        </w:rPr>
        <w:tab/>
      </w:r>
      <w:r w:rsidR="00486F72" w:rsidRPr="006B3709">
        <w:rPr>
          <w:rFonts w:ascii="Times New Roman" w:hAnsi="Times New Roman"/>
          <w:sz w:val="28"/>
          <w:szCs w:val="28"/>
        </w:rPr>
        <w:t>Інформація щодо видимості</w:t>
      </w:r>
      <w:r w:rsidR="008238C4" w:rsidRPr="006B3709">
        <w:rPr>
          <w:rFonts w:ascii="Times New Roman" w:hAnsi="Times New Roman"/>
          <w:sz w:val="28"/>
          <w:szCs w:val="28"/>
        </w:rPr>
        <w:t>, дальності видимості на ЗПС</w:t>
      </w:r>
      <w:r w:rsidR="00486F72" w:rsidRPr="006B3709">
        <w:rPr>
          <w:rFonts w:ascii="Times New Roman" w:hAnsi="Times New Roman"/>
          <w:sz w:val="28"/>
          <w:szCs w:val="28"/>
        </w:rPr>
        <w:t xml:space="preserve"> (RVR), </w:t>
      </w:r>
      <w:r w:rsidR="008238C4" w:rsidRPr="006B3709">
        <w:rPr>
          <w:rFonts w:ascii="Times New Roman" w:hAnsi="Times New Roman"/>
          <w:sz w:val="28"/>
          <w:szCs w:val="28"/>
        </w:rPr>
        <w:t xml:space="preserve"> явищ поточної </w:t>
      </w:r>
      <w:r w:rsidR="00486F72" w:rsidRPr="006B3709">
        <w:rPr>
          <w:rFonts w:ascii="Times New Roman" w:hAnsi="Times New Roman"/>
          <w:sz w:val="28"/>
          <w:szCs w:val="28"/>
        </w:rPr>
        <w:t>погоди та хмарності, зазначена у підпунктах 13-15</w:t>
      </w:r>
      <w:r w:rsidR="009C1CC5" w:rsidRPr="006B3709">
        <w:rPr>
          <w:rFonts w:ascii="Times New Roman" w:hAnsi="Times New Roman"/>
          <w:sz w:val="28"/>
          <w:szCs w:val="28"/>
        </w:rPr>
        <w:t xml:space="preserve"> пункту 1</w:t>
      </w:r>
      <w:r w:rsidR="00486F72" w:rsidRPr="006B3709">
        <w:rPr>
          <w:rFonts w:ascii="Times New Roman" w:hAnsi="Times New Roman"/>
          <w:sz w:val="28"/>
          <w:szCs w:val="28"/>
        </w:rPr>
        <w:t xml:space="preserve"> цієї глави, замінюються терміном «CAVOK», </w:t>
      </w:r>
      <w:r w:rsidR="009B513E" w:rsidRPr="006B3709">
        <w:rPr>
          <w:rFonts w:ascii="Times New Roman" w:hAnsi="Times New Roman"/>
          <w:sz w:val="28"/>
          <w:szCs w:val="28"/>
        </w:rPr>
        <w:t>якщо одночасно спостерігаються погодні умови, вказані в розділ</w:t>
      </w:r>
      <w:r w:rsidR="0099184B" w:rsidRPr="006B3709">
        <w:rPr>
          <w:rFonts w:ascii="Times New Roman" w:hAnsi="Times New Roman"/>
          <w:sz w:val="28"/>
          <w:szCs w:val="28"/>
        </w:rPr>
        <w:t>і</w:t>
      </w:r>
      <w:r w:rsidR="009B513E" w:rsidRPr="006B3709">
        <w:rPr>
          <w:rFonts w:ascii="Times New Roman" w:hAnsi="Times New Roman"/>
          <w:sz w:val="28"/>
          <w:szCs w:val="28"/>
        </w:rPr>
        <w:t xml:space="preserve"> </w:t>
      </w:r>
      <w:r w:rsidR="009B513E" w:rsidRPr="006B3709">
        <w:rPr>
          <w:rFonts w:ascii="Times New Roman" w:hAnsi="Times New Roman"/>
          <w:sz w:val="28"/>
          <w:szCs w:val="28"/>
          <w:lang w:val="en-US"/>
        </w:rPr>
        <w:t>IV</w:t>
      </w:r>
      <w:r w:rsidR="009B513E" w:rsidRPr="006B3709">
        <w:rPr>
          <w:rFonts w:ascii="Times New Roman" w:hAnsi="Times New Roman"/>
          <w:sz w:val="28"/>
          <w:szCs w:val="28"/>
        </w:rPr>
        <w:t xml:space="preserve"> АПУ «Метеорологічне обслуговування цивільної авіації».</w:t>
      </w:r>
    </w:p>
    <w:p w14:paraId="2ABB8C20" w14:textId="77777777" w:rsidR="00486F72" w:rsidRPr="006B3709" w:rsidRDefault="00486F72" w:rsidP="00FD49D6">
      <w:pPr>
        <w:tabs>
          <w:tab w:val="left" w:pos="1134"/>
        </w:tabs>
        <w:spacing w:after="0" w:line="360" w:lineRule="auto"/>
        <w:ind w:firstLine="709"/>
        <w:jc w:val="both"/>
        <w:rPr>
          <w:rFonts w:ascii="Times New Roman" w:hAnsi="Times New Roman"/>
          <w:sz w:val="28"/>
          <w:szCs w:val="28"/>
        </w:rPr>
      </w:pPr>
    </w:p>
    <w:p w14:paraId="77FB8163" w14:textId="77777777" w:rsidR="00486F72" w:rsidRPr="006B3709" w:rsidRDefault="00BA6E1B"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486F72" w:rsidRPr="006B3709">
        <w:rPr>
          <w:rFonts w:ascii="Times New Roman" w:hAnsi="Times New Roman"/>
          <w:sz w:val="28"/>
          <w:szCs w:val="28"/>
        </w:rPr>
        <w:t xml:space="preserve">Інформація щодо температури точки роси, зазначена у підпункті 17 </w:t>
      </w:r>
      <w:r w:rsidR="00175605" w:rsidRPr="006B3709">
        <w:rPr>
          <w:rFonts w:ascii="Times New Roman" w:hAnsi="Times New Roman"/>
          <w:sz w:val="28"/>
          <w:szCs w:val="28"/>
        </w:rPr>
        <w:t xml:space="preserve">пункту 1 </w:t>
      </w:r>
      <w:r w:rsidR="00486F72" w:rsidRPr="006B3709">
        <w:rPr>
          <w:rFonts w:ascii="Times New Roman" w:hAnsi="Times New Roman"/>
          <w:sz w:val="28"/>
          <w:szCs w:val="28"/>
        </w:rPr>
        <w:t>цієї глави, зазначається на підставі регіональних аеронавігаційних угод.</w:t>
      </w:r>
    </w:p>
    <w:p w14:paraId="069FA409" w14:textId="77777777" w:rsidR="00486F72" w:rsidRPr="006B3709" w:rsidRDefault="00486F72" w:rsidP="00EF44E4">
      <w:pPr>
        <w:pStyle w:val="3"/>
        <w:numPr>
          <w:ilvl w:val="0"/>
          <w:numId w:val="10"/>
        </w:numPr>
        <w:ind w:left="0" w:firstLine="0"/>
        <w:jc w:val="center"/>
        <w:outlineLvl w:val="1"/>
        <w:rPr>
          <w:lang w:val="uk-UA"/>
        </w:rPr>
      </w:pPr>
      <w:r w:rsidRPr="006B3709">
        <w:rPr>
          <w:lang w:val="uk-UA"/>
        </w:rPr>
        <w:lastRenderedPageBreak/>
        <w:t>Передачі ATIS для ПС, що прибувають</w:t>
      </w:r>
    </w:p>
    <w:p w14:paraId="3564A47E" w14:textId="77777777" w:rsidR="00486F72" w:rsidRPr="006B3709" w:rsidRDefault="00197C83" w:rsidP="47832970">
      <w:pPr>
        <w:pStyle w:val="af5"/>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1.</w:t>
      </w:r>
      <w:r w:rsidRPr="006B3709">
        <w:rPr>
          <w:rFonts w:ascii="Times New Roman" w:hAnsi="Times New Roman"/>
          <w:sz w:val="28"/>
          <w:szCs w:val="28"/>
          <w:lang w:val="uk-UA"/>
        </w:rPr>
        <w:tab/>
      </w:r>
      <w:r w:rsidR="00486F72" w:rsidRPr="006B3709">
        <w:rPr>
          <w:rFonts w:ascii="Times New Roman" w:hAnsi="Times New Roman"/>
          <w:sz w:val="28"/>
          <w:szCs w:val="28"/>
          <w:lang w:val="uk-UA"/>
        </w:rPr>
        <w:t>Передачі ATIS, що містять інформацію для ПС, що прибувають, повинна містити наступні елементи інформації у вказаному порядку:</w:t>
      </w:r>
    </w:p>
    <w:p w14:paraId="71074A97" w14:textId="77777777" w:rsidR="00486F72" w:rsidRPr="006B3709" w:rsidRDefault="00486F72" w:rsidP="47832970">
      <w:pPr>
        <w:pStyle w:val="af5"/>
        <w:tabs>
          <w:tab w:val="left" w:pos="1134"/>
        </w:tabs>
        <w:spacing w:after="0" w:line="360" w:lineRule="auto"/>
        <w:ind w:left="0" w:firstLine="709"/>
        <w:contextualSpacing w:val="0"/>
        <w:jc w:val="both"/>
        <w:rPr>
          <w:rFonts w:ascii="Times New Roman" w:hAnsi="Times New Roman"/>
          <w:sz w:val="28"/>
          <w:szCs w:val="28"/>
          <w:lang w:val="uk-UA"/>
        </w:rPr>
      </w:pPr>
    </w:p>
    <w:p w14:paraId="3FC5745F"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назва аеродрому;</w:t>
      </w:r>
    </w:p>
    <w:p w14:paraId="150E418C" w14:textId="77777777" w:rsidR="00486F72" w:rsidRPr="006B3709" w:rsidRDefault="00486F72" w:rsidP="00A857EE">
      <w:pPr>
        <w:pStyle w:val="af5"/>
        <w:tabs>
          <w:tab w:val="left" w:pos="1134"/>
        </w:tabs>
        <w:spacing w:after="0" w:line="360" w:lineRule="auto"/>
        <w:ind w:left="851"/>
        <w:contextualSpacing w:val="0"/>
        <w:rPr>
          <w:rFonts w:ascii="Times New Roman" w:hAnsi="Times New Roman"/>
          <w:sz w:val="28"/>
          <w:szCs w:val="28"/>
          <w:lang w:val="uk-UA"/>
        </w:rPr>
      </w:pPr>
    </w:p>
    <w:p w14:paraId="5EF553F3"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індикатор прибуття;</w:t>
      </w:r>
    </w:p>
    <w:p w14:paraId="04A2850C" w14:textId="77777777" w:rsidR="00486F72" w:rsidRPr="006B3709" w:rsidRDefault="00486F72" w:rsidP="00A857EE">
      <w:pPr>
        <w:pStyle w:val="af5"/>
        <w:rPr>
          <w:rFonts w:ascii="Times New Roman" w:hAnsi="Times New Roman"/>
          <w:sz w:val="28"/>
          <w:szCs w:val="28"/>
          <w:lang w:val="uk-UA"/>
        </w:rPr>
      </w:pPr>
    </w:p>
    <w:p w14:paraId="69D6C2D2"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тип контракту, якщо передача ведеться через D-ATIS;</w:t>
      </w:r>
    </w:p>
    <w:p w14:paraId="6EFCEB98" w14:textId="77777777" w:rsidR="00486F72" w:rsidRPr="006B3709" w:rsidRDefault="00486F72" w:rsidP="00A857EE">
      <w:pPr>
        <w:pStyle w:val="af5"/>
        <w:rPr>
          <w:rFonts w:ascii="Times New Roman" w:hAnsi="Times New Roman"/>
          <w:sz w:val="28"/>
          <w:szCs w:val="28"/>
          <w:lang w:val="uk-UA"/>
        </w:rPr>
      </w:pPr>
    </w:p>
    <w:p w14:paraId="77E72957"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індекс</w:t>
      </w:r>
      <w:r w:rsidR="0096086E" w:rsidRPr="0096086E">
        <w:rPr>
          <w:rFonts w:ascii="Times New Roman" w:hAnsi="Times New Roman"/>
          <w:sz w:val="28"/>
          <w:szCs w:val="28"/>
          <w:lang w:val="uk-UA" w:eastAsia="en-US"/>
        </w:rPr>
        <w:t xml:space="preserve"> </w:t>
      </w:r>
      <w:r w:rsidR="0096086E" w:rsidRPr="0096086E">
        <w:rPr>
          <w:rFonts w:ascii="Times New Roman" w:hAnsi="Times New Roman"/>
          <w:sz w:val="28"/>
          <w:szCs w:val="28"/>
          <w:lang w:val="uk-UA"/>
        </w:rPr>
        <w:t xml:space="preserve">повідомлення </w:t>
      </w:r>
      <w:r w:rsidR="0096086E" w:rsidRPr="0096086E">
        <w:rPr>
          <w:rFonts w:ascii="Times New Roman" w:hAnsi="Times New Roman"/>
          <w:sz w:val="28"/>
          <w:szCs w:val="28"/>
          <w:lang w:val="en-US"/>
        </w:rPr>
        <w:t>ATIS</w:t>
      </w:r>
      <w:r w:rsidRPr="006B3709">
        <w:rPr>
          <w:rFonts w:ascii="Times New Roman" w:hAnsi="Times New Roman"/>
          <w:sz w:val="28"/>
          <w:szCs w:val="28"/>
          <w:lang w:val="uk-UA"/>
        </w:rPr>
        <w:t>;</w:t>
      </w:r>
    </w:p>
    <w:p w14:paraId="7A29EA02" w14:textId="77777777" w:rsidR="00486F72" w:rsidRPr="006B3709" w:rsidRDefault="00486F72" w:rsidP="00A857EE">
      <w:pPr>
        <w:pStyle w:val="af5"/>
        <w:rPr>
          <w:rFonts w:ascii="Times New Roman" w:hAnsi="Times New Roman"/>
          <w:sz w:val="28"/>
          <w:szCs w:val="28"/>
          <w:lang w:val="uk-UA"/>
        </w:rPr>
      </w:pPr>
    </w:p>
    <w:p w14:paraId="35035539" w14:textId="77777777" w:rsidR="00486F72" w:rsidRPr="006B3709" w:rsidRDefault="00486F72" w:rsidP="00E33695">
      <w:pPr>
        <w:numPr>
          <w:ilvl w:val="0"/>
          <w:numId w:val="53"/>
        </w:numPr>
        <w:tabs>
          <w:tab w:val="left" w:pos="1134"/>
        </w:tabs>
        <w:spacing w:after="0" w:line="360" w:lineRule="auto"/>
        <w:ind w:left="0" w:firstLine="851"/>
        <w:rPr>
          <w:rFonts w:ascii="Times New Roman" w:hAnsi="Times New Roman"/>
          <w:sz w:val="28"/>
          <w:szCs w:val="28"/>
        </w:rPr>
      </w:pPr>
      <w:r w:rsidRPr="006B3709">
        <w:rPr>
          <w:rFonts w:ascii="Times New Roman" w:hAnsi="Times New Roman"/>
          <w:sz w:val="28"/>
          <w:szCs w:val="28"/>
        </w:rPr>
        <w:t>якщо доцільно, час спостереження;</w:t>
      </w:r>
    </w:p>
    <w:p w14:paraId="5BE94758" w14:textId="77777777" w:rsidR="00486F72" w:rsidRPr="006B3709" w:rsidRDefault="00486F72" w:rsidP="00A857EE">
      <w:pPr>
        <w:pStyle w:val="af5"/>
        <w:rPr>
          <w:rFonts w:ascii="Times New Roman" w:hAnsi="Times New Roman"/>
          <w:sz w:val="28"/>
          <w:szCs w:val="28"/>
          <w:lang w:val="uk-UA"/>
        </w:rPr>
      </w:pPr>
    </w:p>
    <w:p w14:paraId="1F62DA6E"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вид(и) ймовірного заходження (заходжень) на посадку;</w:t>
      </w:r>
    </w:p>
    <w:p w14:paraId="2E62712C" w14:textId="77777777" w:rsidR="00486F72" w:rsidRPr="006B3709" w:rsidRDefault="00486F72" w:rsidP="00A857EE">
      <w:pPr>
        <w:pStyle w:val="af5"/>
        <w:rPr>
          <w:rFonts w:ascii="Times New Roman" w:hAnsi="Times New Roman"/>
          <w:sz w:val="28"/>
          <w:szCs w:val="28"/>
        </w:rPr>
      </w:pPr>
    </w:p>
    <w:p w14:paraId="119C7C34" w14:textId="77777777" w:rsidR="00486F72" w:rsidRPr="006B3709" w:rsidRDefault="00486F72" w:rsidP="00E33695">
      <w:pPr>
        <w:pStyle w:val="af5"/>
        <w:numPr>
          <w:ilvl w:val="0"/>
          <w:numId w:val="53"/>
        </w:numPr>
        <w:tabs>
          <w:tab w:val="left" w:pos="1134"/>
        </w:tabs>
        <w:spacing w:after="0" w:line="360" w:lineRule="auto"/>
        <w:ind w:left="0" w:firstLine="851"/>
        <w:contextualSpacing w:val="0"/>
        <w:jc w:val="both"/>
        <w:rPr>
          <w:rFonts w:ascii="Times New Roman" w:hAnsi="Times New Roman"/>
          <w:sz w:val="28"/>
          <w:szCs w:val="28"/>
          <w:lang w:val="uk-UA"/>
        </w:rPr>
      </w:pPr>
      <w:r w:rsidRPr="006B3709">
        <w:rPr>
          <w:rFonts w:ascii="Times New Roman" w:hAnsi="Times New Roman"/>
          <w:sz w:val="28"/>
          <w:szCs w:val="28"/>
          <w:lang w:val="uk-UA"/>
        </w:rPr>
        <w:t>основна ЗПС для посадки, стан аеродромної системи аварійного гальмування, що створює потенційну небезпеку, якщо така присутня;</w:t>
      </w:r>
    </w:p>
    <w:p w14:paraId="3B559ADA" w14:textId="77777777" w:rsidR="00486F72" w:rsidRPr="006B3709" w:rsidRDefault="00486F72" w:rsidP="00A857EE">
      <w:pPr>
        <w:pStyle w:val="af5"/>
        <w:rPr>
          <w:rFonts w:ascii="Times New Roman" w:hAnsi="Times New Roman"/>
          <w:sz w:val="28"/>
          <w:szCs w:val="28"/>
          <w:lang w:val="uk-UA"/>
        </w:rPr>
      </w:pPr>
    </w:p>
    <w:p w14:paraId="5E226D5E" w14:textId="77777777" w:rsidR="00486F72" w:rsidRPr="006B3709" w:rsidRDefault="00486F72" w:rsidP="00E33695">
      <w:pPr>
        <w:numPr>
          <w:ilvl w:val="0"/>
          <w:numId w:val="53"/>
        </w:numPr>
        <w:tabs>
          <w:tab w:val="left" w:pos="1134"/>
        </w:tabs>
        <w:spacing w:after="0" w:line="360" w:lineRule="auto"/>
        <w:ind w:left="0" w:firstLine="851"/>
        <w:jc w:val="both"/>
        <w:rPr>
          <w:rFonts w:ascii="Times New Roman" w:hAnsi="Times New Roman"/>
          <w:sz w:val="28"/>
          <w:szCs w:val="28"/>
        </w:rPr>
      </w:pPr>
      <w:r w:rsidRPr="006B3709">
        <w:rPr>
          <w:rFonts w:ascii="Times New Roman" w:hAnsi="Times New Roman"/>
          <w:sz w:val="28"/>
          <w:szCs w:val="28"/>
        </w:rPr>
        <w:t xml:space="preserve">особливі умови на поверхні ЗПС </w:t>
      </w:r>
      <w:r w:rsidR="00651FB9" w:rsidRPr="006B3709">
        <w:rPr>
          <w:rFonts w:ascii="Times New Roman" w:hAnsi="Times New Roman"/>
          <w:sz w:val="28"/>
          <w:szCs w:val="28"/>
        </w:rPr>
        <w:t>та при необхідності</w:t>
      </w:r>
      <w:r w:rsidRPr="006B3709">
        <w:rPr>
          <w:rFonts w:ascii="Times New Roman" w:hAnsi="Times New Roman"/>
          <w:sz w:val="28"/>
          <w:szCs w:val="28"/>
        </w:rPr>
        <w:t xml:space="preserve">, якщо доцільно, </w:t>
      </w:r>
      <w:r w:rsidR="0096086E" w:rsidRPr="0096086E">
        <w:rPr>
          <w:rFonts w:ascii="Times New Roman" w:hAnsi="Times New Roman"/>
          <w:sz w:val="28"/>
          <w:szCs w:val="28"/>
        </w:rPr>
        <w:t xml:space="preserve">виміряний </w:t>
      </w:r>
      <w:r w:rsidRPr="006B3709">
        <w:rPr>
          <w:rFonts w:ascii="Times New Roman" w:hAnsi="Times New Roman"/>
          <w:sz w:val="28"/>
          <w:szCs w:val="28"/>
        </w:rPr>
        <w:t>коефіцієнт зчеплення;</w:t>
      </w:r>
    </w:p>
    <w:p w14:paraId="69CA969F" w14:textId="77777777" w:rsidR="00486F72" w:rsidRPr="006B3709" w:rsidRDefault="00486F72" w:rsidP="00A857EE">
      <w:pPr>
        <w:pStyle w:val="af5"/>
        <w:rPr>
          <w:rFonts w:ascii="Times New Roman" w:hAnsi="Times New Roman"/>
          <w:sz w:val="28"/>
          <w:szCs w:val="28"/>
          <w:lang w:val="uk-UA"/>
        </w:rPr>
      </w:pPr>
    </w:p>
    <w:p w14:paraId="1C014C0C"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якщо доцільно, затримка в зоні очікування;</w:t>
      </w:r>
    </w:p>
    <w:p w14:paraId="78CF2C9E" w14:textId="77777777" w:rsidR="00486F72" w:rsidRPr="006B3709" w:rsidRDefault="00486F72" w:rsidP="00A857EE">
      <w:pPr>
        <w:pStyle w:val="af5"/>
        <w:rPr>
          <w:rFonts w:ascii="Times New Roman" w:hAnsi="Times New Roman"/>
          <w:sz w:val="28"/>
          <w:szCs w:val="28"/>
          <w:lang w:val="uk-UA"/>
        </w:rPr>
      </w:pPr>
    </w:p>
    <w:p w14:paraId="3EEF9572"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у відповідному випадку – ешелон переходу;</w:t>
      </w:r>
    </w:p>
    <w:p w14:paraId="08450D8F" w14:textId="77777777" w:rsidR="00486F72" w:rsidRPr="006B3709" w:rsidRDefault="00486F72" w:rsidP="00A857EE">
      <w:pPr>
        <w:pStyle w:val="af5"/>
        <w:rPr>
          <w:rFonts w:ascii="Times New Roman" w:hAnsi="Times New Roman"/>
          <w:sz w:val="28"/>
          <w:szCs w:val="28"/>
          <w:lang w:val="uk-UA"/>
        </w:rPr>
      </w:pPr>
    </w:p>
    <w:p w14:paraId="5C25E3F1"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інша важлива оперативна інформація;</w:t>
      </w:r>
    </w:p>
    <w:p w14:paraId="34A668D9" w14:textId="77777777" w:rsidR="00486F72" w:rsidRPr="006B3709" w:rsidRDefault="00486F72" w:rsidP="00A857EE">
      <w:pPr>
        <w:pStyle w:val="af5"/>
        <w:rPr>
          <w:rFonts w:ascii="Times New Roman" w:hAnsi="Times New Roman"/>
          <w:sz w:val="28"/>
          <w:szCs w:val="28"/>
          <w:lang w:val="uk-UA"/>
        </w:rPr>
      </w:pPr>
    </w:p>
    <w:p w14:paraId="6F110D91" w14:textId="77777777" w:rsidR="00486F72" w:rsidRPr="006B3709" w:rsidRDefault="00486F72" w:rsidP="00E33695">
      <w:pPr>
        <w:numPr>
          <w:ilvl w:val="0"/>
          <w:numId w:val="53"/>
        </w:numPr>
        <w:tabs>
          <w:tab w:val="left" w:pos="1134"/>
        </w:tabs>
        <w:spacing w:after="0" w:line="360" w:lineRule="auto"/>
        <w:ind w:left="0" w:firstLine="851"/>
        <w:jc w:val="both"/>
        <w:rPr>
          <w:rFonts w:ascii="Times New Roman" w:hAnsi="Times New Roman"/>
          <w:sz w:val="28"/>
          <w:szCs w:val="28"/>
        </w:rPr>
      </w:pPr>
      <w:r w:rsidRPr="006B3709">
        <w:rPr>
          <w:rFonts w:ascii="Times New Roman" w:hAnsi="Times New Roman"/>
          <w:sz w:val="28"/>
          <w:szCs w:val="28"/>
        </w:rPr>
        <w:t xml:space="preserve">напрямок (в градусах відносно магнітного меридіану) та швидкість приземного вітру, у тому числі значні </w:t>
      </w:r>
      <w:r w:rsidR="006D0E6A">
        <w:rPr>
          <w:rFonts w:ascii="Times New Roman" w:hAnsi="Times New Roman"/>
          <w:sz w:val="28"/>
          <w:szCs w:val="28"/>
        </w:rPr>
        <w:t xml:space="preserve">їх </w:t>
      </w:r>
      <w:r w:rsidRPr="006B3709">
        <w:rPr>
          <w:rFonts w:ascii="Times New Roman" w:hAnsi="Times New Roman"/>
          <w:sz w:val="28"/>
          <w:szCs w:val="28"/>
        </w:rPr>
        <w:t xml:space="preserve">зміни, та, якщо присутні датчики </w:t>
      </w:r>
      <w:r w:rsidRPr="006B3709">
        <w:rPr>
          <w:rFonts w:ascii="Times New Roman" w:hAnsi="Times New Roman"/>
          <w:sz w:val="28"/>
          <w:szCs w:val="28"/>
        </w:rPr>
        <w:lastRenderedPageBreak/>
        <w:t xml:space="preserve">приземного вітру, встановлені на конкретних ділянках ЗПС, що використовується (використовуються), та ця інформація вимагається експлуатантами, </w:t>
      </w:r>
      <w:r w:rsidR="006D0E6A">
        <w:rPr>
          <w:rFonts w:ascii="Times New Roman" w:hAnsi="Times New Roman"/>
          <w:sz w:val="28"/>
          <w:szCs w:val="28"/>
        </w:rPr>
        <w:t xml:space="preserve">із </w:t>
      </w:r>
      <w:r w:rsidRPr="006B3709">
        <w:rPr>
          <w:rFonts w:ascii="Times New Roman" w:hAnsi="Times New Roman"/>
          <w:sz w:val="28"/>
          <w:szCs w:val="28"/>
        </w:rPr>
        <w:t>зазначення</w:t>
      </w:r>
      <w:r w:rsidR="006D0E6A">
        <w:rPr>
          <w:rFonts w:ascii="Times New Roman" w:hAnsi="Times New Roman"/>
          <w:sz w:val="28"/>
          <w:szCs w:val="28"/>
        </w:rPr>
        <w:t>м</w:t>
      </w:r>
      <w:r w:rsidRPr="006B3709">
        <w:rPr>
          <w:rFonts w:ascii="Times New Roman" w:hAnsi="Times New Roman"/>
          <w:sz w:val="28"/>
          <w:szCs w:val="28"/>
        </w:rPr>
        <w:t xml:space="preserve"> ЗПС та її ділянки, до якої інформація відноситься;</w:t>
      </w:r>
    </w:p>
    <w:p w14:paraId="7C42717A" w14:textId="77777777" w:rsidR="00486F72" w:rsidRPr="006B3709" w:rsidRDefault="00486F72" w:rsidP="00A857EE">
      <w:pPr>
        <w:pStyle w:val="af5"/>
        <w:rPr>
          <w:rFonts w:ascii="Times New Roman" w:hAnsi="Times New Roman"/>
          <w:sz w:val="28"/>
          <w:szCs w:val="28"/>
          <w:lang w:val="uk-UA"/>
        </w:rPr>
      </w:pPr>
    </w:p>
    <w:p w14:paraId="1C0854A0" w14:textId="56BC435D" w:rsidR="00486F72" w:rsidRPr="006B3709" w:rsidRDefault="00486F72" w:rsidP="00E33695">
      <w:pPr>
        <w:numPr>
          <w:ilvl w:val="0"/>
          <w:numId w:val="53"/>
        </w:numPr>
        <w:tabs>
          <w:tab w:val="left" w:pos="1134"/>
        </w:tabs>
        <w:spacing w:after="0" w:line="360" w:lineRule="auto"/>
        <w:ind w:left="0" w:firstLine="851"/>
        <w:jc w:val="both"/>
        <w:rPr>
          <w:rFonts w:ascii="Times New Roman" w:hAnsi="Times New Roman"/>
          <w:sz w:val="28"/>
          <w:szCs w:val="28"/>
        </w:rPr>
      </w:pPr>
      <w:r w:rsidRPr="006B3709">
        <w:rPr>
          <w:rFonts w:ascii="Times New Roman" w:hAnsi="Times New Roman"/>
          <w:sz w:val="28"/>
          <w:szCs w:val="28"/>
        </w:rPr>
        <w:t xml:space="preserve">видимість та, у відповідному випадку, </w:t>
      </w:r>
      <w:r w:rsidR="006D0E6A">
        <w:rPr>
          <w:rFonts w:ascii="Times New Roman" w:hAnsi="Times New Roman"/>
          <w:sz w:val="28"/>
          <w:szCs w:val="28"/>
        </w:rPr>
        <w:t>дальність видимості на</w:t>
      </w:r>
      <w:r w:rsidR="006D0E6A" w:rsidRPr="006D0E6A">
        <w:rPr>
          <w:rFonts w:ascii="Times New Roman" w:hAnsi="Times New Roman"/>
          <w:sz w:val="28"/>
          <w:szCs w:val="28"/>
        </w:rPr>
        <w:t xml:space="preserve"> ЗПС (</w:t>
      </w:r>
      <w:r w:rsidR="006D0E6A" w:rsidRPr="006D0E6A">
        <w:rPr>
          <w:rFonts w:ascii="Times New Roman" w:hAnsi="Times New Roman"/>
          <w:sz w:val="28"/>
          <w:szCs w:val="28"/>
          <w:lang w:val="en-US"/>
        </w:rPr>
        <w:t>RVR</w:t>
      </w:r>
      <w:r w:rsidR="006D0E6A" w:rsidRPr="006D0E6A">
        <w:rPr>
          <w:rFonts w:ascii="Times New Roman" w:hAnsi="Times New Roman"/>
          <w:sz w:val="28"/>
          <w:szCs w:val="28"/>
        </w:rPr>
        <w:t>)</w:t>
      </w:r>
      <w:r w:rsidRPr="006B3709">
        <w:rPr>
          <w:rFonts w:ascii="Times New Roman" w:hAnsi="Times New Roman"/>
          <w:sz w:val="28"/>
          <w:szCs w:val="28"/>
        </w:rPr>
        <w:t xml:space="preserve">, якщо присутні датчики </w:t>
      </w:r>
      <w:r w:rsidR="006D0E6A" w:rsidRPr="006D0E6A">
        <w:rPr>
          <w:rFonts w:ascii="Times New Roman" w:hAnsi="Times New Roman"/>
          <w:sz w:val="28"/>
          <w:szCs w:val="28"/>
        </w:rPr>
        <w:t xml:space="preserve">для вимірювання </w:t>
      </w:r>
      <w:r w:rsidRPr="006B3709">
        <w:rPr>
          <w:rFonts w:ascii="Times New Roman" w:hAnsi="Times New Roman"/>
          <w:sz w:val="28"/>
          <w:szCs w:val="28"/>
        </w:rPr>
        <w:t>видимості/</w:t>
      </w:r>
      <w:r w:rsidR="006D0E6A">
        <w:rPr>
          <w:rFonts w:ascii="Times New Roman" w:hAnsi="Times New Roman"/>
          <w:sz w:val="28"/>
          <w:szCs w:val="28"/>
        </w:rPr>
        <w:t xml:space="preserve">оцінки </w:t>
      </w:r>
      <w:r w:rsidRPr="006B3709">
        <w:rPr>
          <w:rFonts w:ascii="Times New Roman" w:hAnsi="Times New Roman"/>
          <w:sz w:val="28"/>
          <w:szCs w:val="28"/>
        </w:rPr>
        <w:t xml:space="preserve">RVR, встановлені на конкретних ділянках ЗПС, що використовується (використовуються), та ця інформація вимагається експлуатантами, </w:t>
      </w:r>
      <w:r w:rsidR="001E28D3">
        <w:rPr>
          <w:rFonts w:ascii="Times New Roman" w:hAnsi="Times New Roman"/>
          <w:sz w:val="28"/>
          <w:szCs w:val="28"/>
        </w:rPr>
        <w:t xml:space="preserve">із </w:t>
      </w:r>
      <w:r w:rsidRPr="006B3709">
        <w:rPr>
          <w:rFonts w:ascii="Times New Roman" w:hAnsi="Times New Roman"/>
          <w:sz w:val="28"/>
          <w:szCs w:val="28"/>
        </w:rPr>
        <w:t>зазначення</w:t>
      </w:r>
      <w:r w:rsidR="001E28D3">
        <w:rPr>
          <w:rFonts w:ascii="Times New Roman" w:hAnsi="Times New Roman"/>
          <w:sz w:val="28"/>
          <w:szCs w:val="28"/>
        </w:rPr>
        <w:t>м</w:t>
      </w:r>
      <w:r w:rsidRPr="006B3709">
        <w:rPr>
          <w:rFonts w:ascii="Times New Roman" w:hAnsi="Times New Roman"/>
          <w:sz w:val="28"/>
          <w:szCs w:val="28"/>
        </w:rPr>
        <w:t xml:space="preserve"> ЗПС та її ділянки, до якої інформація відноситься;</w:t>
      </w:r>
    </w:p>
    <w:p w14:paraId="06A348FB" w14:textId="77777777" w:rsidR="00486F72" w:rsidRPr="006B3709" w:rsidRDefault="00486F72" w:rsidP="00A857EE">
      <w:pPr>
        <w:pStyle w:val="af5"/>
        <w:rPr>
          <w:rFonts w:ascii="Times New Roman" w:hAnsi="Times New Roman"/>
          <w:sz w:val="28"/>
          <w:szCs w:val="28"/>
          <w:lang w:val="uk-UA"/>
        </w:rPr>
      </w:pPr>
    </w:p>
    <w:p w14:paraId="41338A45" w14:textId="77777777" w:rsidR="00486F72" w:rsidRPr="006B3709" w:rsidRDefault="009B513E" w:rsidP="00E33695">
      <w:pPr>
        <w:numPr>
          <w:ilvl w:val="0"/>
          <w:numId w:val="53"/>
        </w:numPr>
        <w:tabs>
          <w:tab w:val="left" w:pos="1134"/>
        </w:tabs>
        <w:spacing w:after="0" w:line="360" w:lineRule="auto"/>
        <w:ind w:left="0" w:firstLine="851"/>
        <w:rPr>
          <w:rFonts w:ascii="Times New Roman" w:hAnsi="Times New Roman"/>
          <w:sz w:val="28"/>
          <w:szCs w:val="28"/>
        </w:rPr>
      </w:pPr>
      <w:r w:rsidRPr="006B3709">
        <w:rPr>
          <w:rFonts w:ascii="Times New Roman" w:hAnsi="Times New Roman"/>
          <w:sz w:val="28"/>
          <w:szCs w:val="28"/>
        </w:rPr>
        <w:t xml:space="preserve">поточна </w:t>
      </w:r>
      <w:r w:rsidR="00486F72" w:rsidRPr="006B3709">
        <w:rPr>
          <w:rFonts w:ascii="Times New Roman" w:hAnsi="Times New Roman"/>
          <w:sz w:val="28"/>
          <w:szCs w:val="28"/>
        </w:rPr>
        <w:t>погода;</w:t>
      </w:r>
    </w:p>
    <w:p w14:paraId="714C3EAC" w14:textId="77777777" w:rsidR="00486F72" w:rsidRPr="006B3709" w:rsidRDefault="00486F72" w:rsidP="00A857EE">
      <w:pPr>
        <w:pStyle w:val="af5"/>
        <w:rPr>
          <w:rFonts w:ascii="Times New Roman" w:hAnsi="Times New Roman"/>
          <w:sz w:val="28"/>
          <w:szCs w:val="28"/>
        </w:rPr>
      </w:pPr>
    </w:p>
    <w:p w14:paraId="150D42E0" w14:textId="0F7121AD" w:rsidR="00486F72" w:rsidRPr="006B3709" w:rsidRDefault="00486F72" w:rsidP="00E33695">
      <w:pPr>
        <w:pStyle w:val="af5"/>
        <w:numPr>
          <w:ilvl w:val="0"/>
          <w:numId w:val="53"/>
        </w:numPr>
        <w:tabs>
          <w:tab w:val="left" w:pos="1134"/>
        </w:tabs>
        <w:spacing w:after="0" w:line="360" w:lineRule="auto"/>
        <w:ind w:left="0" w:firstLine="851"/>
        <w:contextualSpacing w:val="0"/>
        <w:jc w:val="both"/>
        <w:rPr>
          <w:rFonts w:ascii="Times New Roman" w:hAnsi="Times New Roman"/>
          <w:sz w:val="28"/>
          <w:szCs w:val="28"/>
          <w:lang w:val="uk-UA"/>
        </w:rPr>
      </w:pPr>
      <w:r w:rsidRPr="006B3709">
        <w:rPr>
          <w:rFonts w:ascii="Times New Roman" w:hAnsi="Times New Roman"/>
          <w:sz w:val="28"/>
          <w:szCs w:val="28"/>
          <w:lang w:val="uk-UA"/>
        </w:rPr>
        <w:t>хмарність нижче 1500 м</w:t>
      </w:r>
      <w:r w:rsidR="00717A97" w:rsidRPr="006B3709">
        <w:rPr>
          <w:rFonts w:ascii="Times New Roman" w:hAnsi="Times New Roman"/>
          <w:sz w:val="28"/>
          <w:szCs w:val="28"/>
          <w:lang w:val="uk-UA"/>
        </w:rPr>
        <w:t>етрів</w:t>
      </w:r>
      <w:r w:rsidRPr="006B3709">
        <w:rPr>
          <w:rFonts w:ascii="Times New Roman" w:hAnsi="Times New Roman"/>
          <w:sz w:val="28"/>
          <w:szCs w:val="28"/>
          <w:lang w:val="uk-UA"/>
        </w:rPr>
        <w:t xml:space="preserve"> (5000 футів) чи нижче найбільшої мінімальної абсолютної висоти в секторі в залежності від того, яке</w:t>
      </w:r>
      <w:r w:rsidRPr="006B3709">
        <w:rPr>
          <w:rFonts w:ascii="Times New Roman" w:hAnsi="Times New Roman"/>
          <w:sz w:val="28"/>
          <w:szCs w:val="28"/>
        </w:rPr>
        <w:t xml:space="preserve"> </w:t>
      </w:r>
      <w:r w:rsidRPr="006B3709">
        <w:rPr>
          <w:rFonts w:ascii="Times New Roman" w:hAnsi="Times New Roman"/>
          <w:sz w:val="28"/>
          <w:szCs w:val="28"/>
          <w:lang w:val="uk-UA"/>
        </w:rPr>
        <w:t>значення бі</w:t>
      </w:r>
      <w:r w:rsidR="002D78BF" w:rsidRPr="006B3709">
        <w:rPr>
          <w:rFonts w:ascii="Times New Roman" w:hAnsi="Times New Roman"/>
          <w:sz w:val="28"/>
          <w:szCs w:val="28"/>
          <w:lang w:val="uk-UA"/>
        </w:rPr>
        <w:t>льше</w:t>
      </w:r>
      <w:r w:rsidR="00717A97" w:rsidRPr="006B3709">
        <w:rPr>
          <w:rFonts w:ascii="Times New Roman" w:hAnsi="Times New Roman"/>
          <w:sz w:val="28"/>
          <w:szCs w:val="28"/>
          <w:lang w:val="uk-UA"/>
        </w:rPr>
        <w:t>,</w:t>
      </w:r>
      <w:r w:rsidR="002D78BF" w:rsidRPr="006B3709">
        <w:rPr>
          <w:rFonts w:ascii="Times New Roman" w:hAnsi="Times New Roman"/>
          <w:sz w:val="28"/>
          <w:szCs w:val="28"/>
          <w:lang w:val="uk-UA"/>
        </w:rPr>
        <w:t xml:space="preserve"> купчасто-дощова хмарність</w:t>
      </w:r>
      <w:r w:rsidR="009B513E" w:rsidRPr="006B3709">
        <w:rPr>
          <w:rFonts w:ascii="Times New Roman" w:hAnsi="Times New Roman"/>
          <w:sz w:val="28"/>
          <w:szCs w:val="28"/>
          <w:lang w:val="uk-UA"/>
        </w:rPr>
        <w:t xml:space="preserve"> або </w:t>
      </w:r>
      <w:r w:rsidR="00350DA2" w:rsidRPr="006B3709">
        <w:rPr>
          <w:rFonts w:ascii="Times New Roman" w:hAnsi="Times New Roman"/>
          <w:sz w:val="28"/>
          <w:szCs w:val="28"/>
          <w:lang w:val="en-US"/>
        </w:rPr>
        <w:t>TCU</w:t>
      </w:r>
      <w:r w:rsidR="009B513E" w:rsidRPr="006B3709">
        <w:rPr>
          <w:rFonts w:ascii="Times New Roman" w:hAnsi="Times New Roman"/>
          <w:sz w:val="28"/>
          <w:szCs w:val="28"/>
          <w:lang w:val="uk-UA"/>
        </w:rPr>
        <w:t xml:space="preserve"> на будь-якій висоті</w:t>
      </w:r>
      <w:r w:rsidR="00710A2A">
        <w:rPr>
          <w:rFonts w:ascii="Times New Roman" w:hAnsi="Times New Roman"/>
          <w:sz w:val="28"/>
          <w:szCs w:val="28"/>
          <w:lang w:val="uk-UA"/>
        </w:rPr>
        <w:t>.</w:t>
      </w:r>
      <w:r w:rsidRPr="006B3709">
        <w:rPr>
          <w:rFonts w:ascii="Times New Roman" w:hAnsi="Times New Roman"/>
          <w:sz w:val="28"/>
          <w:szCs w:val="28"/>
          <w:lang w:val="uk-UA"/>
        </w:rPr>
        <w:t xml:space="preserve"> </w:t>
      </w:r>
      <w:r w:rsidR="00710A2A">
        <w:rPr>
          <w:rFonts w:ascii="Times New Roman" w:hAnsi="Times New Roman"/>
          <w:sz w:val="28"/>
          <w:szCs w:val="28"/>
          <w:lang w:val="uk-UA"/>
        </w:rPr>
        <w:t xml:space="preserve">Якщо </w:t>
      </w:r>
      <w:r w:rsidR="0079455E" w:rsidRPr="0079455E">
        <w:rPr>
          <w:rFonts w:ascii="Times New Roman" w:hAnsi="Times New Roman"/>
          <w:sz w:val="28"/>
          <w:szCs w:val="28"/>
          <w:lang w:val="uk-UA"/>
        </w:rPr>
        <w:t xml:space="preserve">стан неба визначити неможливо </w:t>
      </w:r>
      <w:r w:rsidRPr="006B3709">
        <w:rPr>
          <w:rFonts w:ascii="Times New Roman" w:hAnsi="Times New Roman"/>
          <w:sz w:val="28"/>
          <w:szCs w:val="28"/>
          <w:lang w:val="uk-UA"/>
        </w:rPr>
        <w:t xml:space="preserve"> – вертикальна видимість, коли така інформація наявна;</w:t>
      </w:r>
    </w:p>
    <w:p w14:paraId="38CB3E8D" w14:textId="77777777" w:rsidR="00486F72" w:rsidRPr="006B3709" w:rsidRDefault="00486F72" w:rsidP="00A857EE">
      <w:pPr>
        <w:pStyle w:val="af5"/>
        <w:rPr>
          <w:rFonts w:ascii="Times New Roman" w:hAnsi="Times New Roman"/>
          <w:sz w:val="28"/>
          <w:szCs w:val="28"/>
          <w:lang w:val="uk-UA"/>
        </w:rPr>
      </w:pPr>
    </w:p>
    <w:p w14:paraId="682B8362"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температура повітря;</w:t>
      </w:r>
    </w:p>
    <w:p w14:paraId="685C3079" w14:textId="77777777" w:rsidR="00486F72" w:rsidRPr="006B3709" w:rsidRDefault="00486F72" w:rsidP="00A857EE">
      <w:pPr>
        <w:pStyle w:val="af5"/>
        <w:rPr>
          <w:rFonts w:ascii="Times New Roman" w:hAnsi="Times New Roman"/>
          <w:sz w:val="28"/>
          <w:szCs w:val="28"/>
          <w:lang w:val="uk-UA"/>
        </w:rPr>
      </w:pPr>
    </w:p>
    <w:p w14:paraId="33BC850C"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температура точки роси;</w:t>
      </w:r>
    </w:p>
    <w:p w14:paraId="6248F732" w14:textId="77777777" w:rsidR="00486F72" w:rsidRPr="006B3709" w:rsidRDefault="00486F72" w:rsidP="00A857EE">
      <w:pPr>
        <w:pStyle w:val="af5"/>
        <w:rPr>
          <w:rFonts w:ascii="Times New Roman" w:hAnsi="Times New Roman"/>
          <w:sz w:val="28"/>
          <w:szCs w:val="28"/>
          <w:lang w:val="uk-UA"/>
        </w:rPr>
      </w:pPr>
    </w:p>
    <w:p w14:paraId="24403134"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дані для встановлення (встановлень) висотоміру;</w:t>
      </w:r>
    </w:p>
    <w:p w14:paraId="4DAC4AEB" w14:textId="77777777" w:rsidR="00486F72" w:rsidRPr="006B3709" w:rsidRDefault="00486F72" w:rsidP="00A857EE">
      <w:pPr>
        <w:pStyle w:val="af5"/>
        <w:rPr>
          <w:rFonts w:ascii="Times New Roman" w:hAnsi="Times New Roman"/>
          <w:sz w:val="28"/>
          <w:szCs w:val="28"/>
          <w:lang w:val="uk-UA"/>
        </w:rPr>
      </w:pPr>
    </w:p>
    <w:p w14:paraId="65C2E798" w14:textId="0225A9FE" w:rsidR="00486F72" w:rsidRPr="006B3709" w:rsidRDefault="00486F72" w:rsidP="00015590">
      <w:pPr>
        <w:pStyle w:val="af5"/>
        <w:numPr>
          <w:ilvl w:val="0"/>
          <w:numId w:val="53"/>
        </w:numPr>
        <w:tabs>
          <w:tab w:val="left" w:pos="1134"/>
        </w:tabs>
        <w:spacing w:after="0" w:line="360" w:lineRule="auto"/>
        <w:ind w:left="0" w:firstLine="851"/>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будь-яка наявна інформація щодо </w:t>
      </w:r>
      <w:r w:rsidR="0079455E" w:rsidRPr="0079455E">
        <w:rPr>
          <w:rFonts w:ascii="Times New Roman" w:hAnsi="Times New Roman"/>
          <w:sz w:val="28"/>
          <w:szCs w:val="28"/>
          <w:lang w:val="uk-UA"/>
        </w:rPr>
        <w:t xml:space="preserve">визначених </w:t>
      </w:r>
      <w:r w:rsidRPr="006B3709">
        <w:rPr>
          <w:rFonts w:ascii="Times New Roman" w:hAnsi="Times New Roman"/>
          <w:sz w:val="28"/>
          <w:szCs w:val="28"/>
          <w:lang w:val="uk-UA"/>
        </w:rPr>
        <w:t xml:space="preserve">особливих </w:t>
      </w:r>
      <w:r w:rsidR="0079455E" w:rsidRPr="0079455E">
        <w:rPr>
          <w:rFonts w:ascii="Times New Roman" w:hAnsi="Times New Roman"/>
          <w:sz w:val="28"/>
          <w:szCs w:val="28"/>
          <w:lang w:val="uk-UA"/>
        </w:rPr>
        <w:t xml:space="preserve">явищ/умов погоди </w:t>
      </w:r>
      <w:r w:rsidRPr="006B3709">
        <w:rPr>
          <w:rFonts w:ascii="Times New Roman" w:hAnsi="Times New Roman"/>
          <w:sz w:val="28"/>
          <w:szCs w:val="28"/>
          <w:lang w:val="uk-UA"/>
        </w:rPr>
        <w:t>у зоні заходження на посадку, включаючи зсув вітру</w:t>
      </w:r>
      <w:r w:rsidR="008238C4" w:rsidRPr="006B3709">
        <w:rPr>
          <w:rFonts w:ascii="Times New Roman" w:hAnsi="Times New Roman"/>
          <w:sz w:val="28"/>
          <w:szCs w:val="28"/>
          <w:lang w:val="uk-UA"/>
        </w:rPr>
        <w:t>;</w:t>
      </w:r>
      <w:r w:rsidRPr="006B3709">
        <w:rPr>
          <w:rFonts w:ascii="Times New Roman" w:hAnsi="Times New Roman"/>
          <w:sz w:val="28"/>
          <w:szCs w:val="28"/>
          <w:lang w:val="uk-UA"/>
        </w:rPr>
        <w:t xml:space="preserve"> </w:t>
      </w:r>
    </w:p>
    <w:p w14:paraId="013BA457" w14:textId="77777777" w:rsidR="00442847" w:rsidRPr="006B3709" w:rsidRDefault="00442847" w:rsidP="00442847">
      <w:pPr>
        <w:pStyle w:val="af5"/>
        <w:rPr>
          <w:rFonts w:ascii="Times New Roman" w:hAnsi="Times New Roman"/>
          <w:sz w:val="28"/>
          <w:szCs w:val="28"/>
          <w:lang w:val="uk-UA"/>
        </w:rPr>
      </w:pPr>
    </w:p>
    <w:p w14:paraId="681C4338" w14:textId="79F714F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 xml:space="preserve">прогноз «TREND», </w:t>
      </w:r>
      <w:r w:rsidR="0079455E" w:rsidRPr="0079455E">
        <w:rPr>
          <w:rFonts w:ascii="Times New Roman" w:hAnsi="Times New Roman"/>
          <w:sz w:val="28"/>
          <w:szCs w:val="28"/>
          <w:lang w:val="uk-UA"/>
        </w:rPr>
        <w:t>за наявності</w:t>
      </w:r>
      <w:r w:rsidRPr="006B3709">
        <w:rPr>
          <w:rFonts w:ascii="Times New Roman" w:hAnsi="Times New Roman"/>
          <w:sz w:val="28"/>
          <w:szCs w:val="28"/>
          <w:lang w:val="uk-UA"/>
        </w:rPr>
        <w:t>;</w:t>
      </w:r>
    </w:p>
    <w:p w14:paraId="1F4B9C3B" w14:textId="77777777" w:rsidR="00486F72" w:rsidRPr="006B3709" w:rsidRDefault="00486F72" w:rsidP="00A857EE">
      <w:pPr>
        <w:pStyle w:val="af5"/>
        <w:rPr>
          <w:rFonts w:ascii="Times New Roman" w:hAnsi="Times New Roman"/>
          <w:sz w:val="28"/>
          <w:szCs w:val="28"/>
          <w:lang w:val="uk-UA"/>
        </w:rPr>
      </w:pPr>
    </w:p>
    <w:p w14:paraId="32B53D0E" w14:textId="77777777" w:rsidR="00486F72" w:rsidRPr="006B3709" w:rsidRDefault="00486F72" w:rsidP="00E33695">
      <w:pPr>
        <w:pStyle w:val="af5"/>
        <w:numPr>
          <w:ilvl w:val="0"/>
          <w:numId w:val="53"/>
        </w:numPr>
        <w:tabs>
          <w:tab w:val="left" w:pos="1134"/>
        </w:tabs>
        <w:spacing w:after="0" w:line="360" w:lineRule="auto"/>
        <w:ind w:left="0" w:firstLine="851"/>
        <w:contextualSpacing w:val="0"/>
        <w:rPr>
          <w:rFonts w:ascii="Times New Roman" w:hAnsi="Times New Roman"/>
          <w:sz w:val="28"/>
          <w:szCs w:val="28"/>
          <w:lang w:val="uk-UA"/>
        </w:rPr>
      </w:pPr>
      <w:r w:rsidRPr="006B3709">
        <w:rPr>
          <w:rFonts w:ascii="Times New Roman" w:hAnsi="Times New Roman"/>
          <w:sz w:val="28"/>
          <w:szCs w:val="28"/>
          <w:lang w:val="uk-UA"/>
        </w:rPr>
        <w:t>особливі вказівки ATIS.</w:t>
      </w:r>
    </w:p>
    <w:p w14:paraId="470B99D9" w14:textId="77777777" w:rsidR="00D97DEF" w:rsidRPr="006B3709" w:rsidRDefault="00D97DEF" w:rsidP="00ED7C88">
      <w:pPr>
        <w:pStyle w:val="af5"/>
        <w:tabs>
          <w:tab w:val="left" w:pos="1134"/>
        </w:tabs>
        <w:spacing w:after="0" w:line="360" w:lineRule="auto"/>
        <w:ind w:left="851"/>
        <w:contextualSpacing w:val="0"/>
        <w:rPr>
          <w:rFonts w:ascii="Times New Roman" w:hAnsi="Times New Roman"/>
          <w:sz w:val="28"/>
          <w:szCs w:val="28"/>
          <w:lang w:val="uk-UA"/>
        </w:rPr>
      </w:pPr>
    </w:p>
    <w:p w14:paraId="231A06DB" w14:textId="0F72465F" w:rsidR="00E7224B" w:rsidRPr="006B3709" w:rsidRDefault="00D97DEF"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2.</w:t>
      </w:r>
      <w:r w:rsidRPr="006B3709">
        <w:rPr>
          <w:rFonts w:ascii="Times New Roman" w:hAnsi="Times New Roman"/>
          <w:sz w:val="28"/>
          <w:szCs w:val="28"/>
        </w:rPr>
        <w:tab/>
      </w:r>
      <w:r w:rsidR="00486F72" w:rsidRPr="006B3709">
        <w:rPr>
          <w:rFonts w:ascii="Times New Roman" w:hAnsi="Times New Roman"/>
          <w:sz w:val="28"/>
          <w:szCs w:val="28"/>
        </w:rPr>
        <w:t>Інформація щодо видимості</w:t>
      </w:r>
      <w:r w:rsidR="008238C4" w:rsidRPr="006B3709">
        <w:rPr>
          <w:rFonts w:ascii="Times New Roman" w:hAnsi="Times New Roman"/>
          <w:sz w:val="28"/>
          <w:szCs w:val="28"/>
        </w:rPr>
        <w:t xml:space="preserve">, дальності видимості на </w:t>
      </w:r>
      <w:r w:rsidR="00FB13BA">
        <w:rPr>
          <w:rFonts w:ascii="Times New Roman" w:hAnsi="Times New Roman"/>
          <w:sz w:val="28"/>
          <w:szCs w:val="28"/>
        </w:rPr>
        <w:t>ЗПС</w:t>
      </w:r>
      <w:r w:rsidR="00FB13BA" w:rsidRPr="006B3709">
        <w:rPr>
          <w:rFonts w:ascii="Times New Roman" w:hAnsi="Times New Roman"/>
          <w:sz w:val="28"/>
          <w:szCs w:val="28"/>
        </w:rPr>
        <w:t xml:space="preserve"> </w:t>
      </w:r>
      <w:r w:rsidR="00486F72" w:rsidRPr="006B3709">
        <w:rPr>
          <w:rFonts w:ascii="Times New Roman" w:hAnsi="Times New Roman"/>
          <w:sz w:val="28"/>
          <w:szCs w:val="28"/>
        </w:rPr>
        <w:t xml:space="preserve">(RVR), </w:t>
      </w:r>
      <w:r w:rsidR="008238C4" w:rsidRPr="006B3709">
        <w:rPr>
          <w:rFonts w:ascii="Times New Roman" w:hAnsi="Times New Roman"/>
          <w:sz w:val="28"/>
          <w:szCs w:val="28"/>
        </w:rPr>
        <w:t>поточної</w:t>
      </w:r>
      <w:r w:rsidR="00486F72" w:rsidRPr="006B3709">
        <w:rPr>
          <w:rFonts w:ascii="Times New Roman" w:hAnsi="Times New Roman"/>
          <w:sz w:val="28"/>
          <w:szCs w:val="28"/>
        </w:rPr>
        <w:t xml:space="preserve"> погоди </w:t>
      </w:r>
      <w:r w:rsidR="00FB13BA" w:rsidRPr="00FB13BA">
        <w:rPr>
          <w:rFonts w:ascii="Times New Roman" w:hAnsi="Times New Roman"/>
          <w:sz w:val="28"/>
          <w:szCs w:val="28"/>
        </w:rPr>
        <w:t xml:space="preserve">, кількості, форми та висоти нижньої межі </w:t>
      </w:r>
      <w:r w:rsidR="00486F72" w:rsidRPr="006B3709">
        <w:rPr>
          <w:rFonts w:ascii="Times New Roman" w:hAnsi="Times New Roman"/>
          <w:sz w:val="28"/>
          <w:szCs w:val="28"/>
        </w:rPr>
        <w:t xml:space="preserve"> хмарності, зазначена у підпунктах 13-15</w:t>
      </w:r>
      <w:r w:rsidR="00D730B6" w:rsidRPr="006B3709">
        <w:rPr>
          <w:rFonts w:ascii="Times New Roman" w:hAnsi="Times New Roman"/>
          <w:sz w:val="28"/>
          <w:szCs w:val="28"/>
        </w:rPr>
        <w:t xml:space="preserve"> пункті 1</w:t>
      </w:r>
      <w:r w:rsidR="00486F72" w:rsidRPr="006B3709">
        <w:rPr>
          <w:rFonts w:ascii="Times New Roman" w:hAnsi="Times New Roman"/>
          <w:sz w:val="28"/>
          <w:szCs w:val="28"/>
        </w:rPr>
        <w:t xml:space="preserve"> цієї глави замінюються терміном «CAVOK», </w:t>
      </w:r>
      <w:r w:rsidR="009B513E" w:rsidRPr="006B3709">
        <w:rPr>
          <w:rFonts w:ascii="Times New Roman" w:hAnsi="Times New Roman"/>
          <w:sz w:val="28"/>
          <w:szCs w:val="28"/>
        </w:rPr>
        <w:t xml:space="preserve">якщо одночасно спостерігаються погодні умови, вказані в </w:t>
      </w:r>
      <w:r w:rsidR="00FB13BA" w:rsidRPr="00FB13BA">
        <w:rPr>
          <w:rFonts w:ascii="Times New Roman" w:hAnsi="Times New Roman"/>
          <w:sz w:val="28"/>
          <w:szCs w:val="28"/>
        </w:rPr>
        <w:t xml:space="preserve">пункті 2 глави 16 розділу </w:t>
      </w:r>
      <w:r w:rsidR="009B513E" w:rsidRPr="006B3709">
        <w:rPr>
          <w:rFonts w:ascii="Times New Roman" w:hAnsi="Times New Roman"/>
          <w:sz w:val="28"/>
          <w:szCs w:val="28"/>
          <w:lang w:val="en-US"/>
        </w:rPr>
        <w:t>IV</w:t>
      </w:r>
      <w:r w:rsidR="009B513E" w:rsidRPr="006B3709">
        <w:rPr>
          <w:rFonts w:ascii="Times New Roman" w:hAnsi="Times New Roman"/>
          <w:sz w:val="28"/>
          <w:szCs w:val="28"/>
        </w:rPr>
        <w:t xml:space="preserve"> АПУ «Метеорологічне обслуговування цивільної авіації».</w:t>
      </w:r>
    </w:p>
    <w:p w14:paraId="3885BE0D"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7DD8BEED" w14:textId="77777777" w:rsidR="00486F72" w:rsidRPr="006B3709" w:rsidRDefault="00E7224B"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486F72" w:rsidRPr="006B3709">
        <w:rPr>
          <w:rFonts w:ascii="Times New Roman" w:hAnsi="Times New Roman"/>
          <w:sz w:val="28"/>
          <w:szCs w:val="28"/>
        </w:rPr>
        <w:t xml:space="preserve">Інформація щодо температури точки роси, зазначена у підпункті 17 </w:t>
      </w:r>
      <w:r w:rsidR="005D255F" w:rsidRPr="006B3709">
        <w:rPr>
          <w:rFonts w:ascii="Times New Roman" w:hAnsi="Times New Roman"/>
          <w:sz w:val="28"/>
          <w:szCs w:val="28"/>
        </w:rPr>
        <w:t xml:space="preserve">пункту 1 </w:t>
      </w:r>
      <w:r w:rsidR="00486F72" w:rsidRPr="006B3709">
        <w:rPr>
          <w:rFonts w:ascii="Times New Roman" w:hAnsi="Times New Roman"/>
          <w:sz w:val="28"/>
          <w:szCs w:val="28"/>
        </w:rPr>
        <w:t>цієї глави, зазначається на підставі регіональних аеронавігаційних угод.</w:t>
      </w:r>
    </w:p>
    <w:p w14:paraId="7F2191DD" w14:textId="77777777" w:rsidR="00486F72" w:rsidRPr="006B3709" w:rsidRDefault="00486F72" w:rsidP="00EF44E4">
      <w:pPr>
        <w:pStyle w:val="3"/>
        <w:numPr>
          <w:ilvl w:val="0"/>
          <w:numId w:val="10"/>
        </w:numPr>
        <w:ind w:left="0" w:firstLine="0"/>
        <w:jc w:val="center"/>
        <w:outlineLvl w:val="1"/>
        <w:rPr>
          <w:lang w:val="uk-UA"/>
        </w:rPr>
      </w:pPr>
      <w:r w:rsidRPr="006B3709">
        <w:rPr>
          <w:lang w:val="uk-UA"/>
        </w:rPr>
        <w:t>Передачі ATIS для ПС, що вилітають</w:t>
      </w:r>
    </w:p>
    <w:p w14:paraId="45E5D095" w14:textId="77777777" w:rsidR="00486F72" w:rsidRPr="006B3709" w:rsidRDefault="00A21975" w:rsidP="47832970">
      <w:pPr>
        <w:pStyle w:val="af5"/>
        <w:tabs>
          <w:tab w:val="left" w:pos="1134"/>
        </w:tabs>
        <w:spacing w:after="0" w:line="360" w:lineRule="auto"/>
        <w:ind w:left="0" w:firstLine="709"/>
        <w:contextualSpacing w:val="0"/>
        <w:jc w:val="both"/>
        <w:rPr>
          <w:rFonts w:ascii="Times New Roman" w:hAnsi="Times New Roman"/>
          <w:sz w:val="28"/>
          <w:szCs w:val="28"/>
          <w:lang w:val="uk-UA"/>
        </w:rPr>
      </w:pPr>
      <w:r w:rsidRPr="006B3709">
        <w:rPr>
          <w:rFonts w:ascii="Times New Roman" w:hAnsi="Times New Roman"/>
          <w:sz w:val="28"/>
          <w:szCs w:val="28"/>
          <w:lang w:val="uk-UA"/>
        </w:rPr>
        <w:t>1.</w:t>
      </w:r>
      <w:r w:rsidRPr="006B3709">
        <w:rPr>
          <w:rFonts w:ascii="Times New Roman" w:hAnsi="Times New Roman"/>
          <w:sz w:val="28"/>
          <w:szCs w:val="28"/>
          <w:lang w:val="uk-UA"/>
        </w:rPr>
        <w:tab/>
      </w:r>
      <w:r w:rsidR="00486F72" w:rsidRPr="006B3709">
        <w:rPr>
          <w:rFonts w:ascii="Times New Roman" w:hAnsi="Times New Roman"/>
          <w:sz w:val="28"/>
          <w:szCs w:val="28"/>
          <w:lang w:val="uk-UA"/>
        </w:rPr>
        <w:t>Передачі ATIS, що містять інформацію для ПС, що вилітають, повинна містити наступні елементи інформації у вказаному порядку:</w:t>
      </w:r>
    </w:p>
    <w:p w14:paraId="1C7FC35E" w14:textId="77777777" w:rsidR="00486F72" w:rsidRPr="006B3709" w:rsidRDefault="00486F72">
      <w:pPr>
        <w:tabs>
          <w:tab w:val="left" w:pos="1134"/>
        </w:tabs>
        <w:spacing w:after="0" w:line="360" w:lineRule="auto"/>
        <w:jc w:val="both"/>
        <w:rPr>
          <w:rFonts w:ascii="Times New Roman" w:hAnsi="Times New Roman"/>
          <w:sz w:val="28"/>
          <w:szCs w:val="28"/>
        </w:rPr>
      </w:pPr>
    </w:p>
    <w:p w14:paraId="6C769B74" w14:textId="77777777" w:rsidR="00486F72" w:rsidRPr="006B3709" w:rsidRDefault="00486F72" w:rsidP="00ED7C88">
      <w:pPr>
        <w:pStyle w:val="af5"/>
        <w:numPr>
          <w:ilvl w:val="0"/>
          <w:numId w:val="54"/>
        </w:numPr>
        <w:tabs>
          <w:tab w:val="left" w:pos="1134"/>
        </w:tabs>
        <w:spacing w:after="0" w:line="360" w:lineRule="auto"/>
        <w:ind w:left="0" w:firstLine="697"/>
        <w:contextualSpacing w:val="0"/>
        <w:jc w:val="both"/>
        <w:rPr>
          <w:rFonts w:ascii="Times New Roman" w:hAnsi="Times New Roman"/>
          <w:sz w:val="28"/>
          <w:szCs w:val="28"/>
          <w:lang w:val="uk-UA"/>
        </w:rPr>
      </w:pPr>
      <w:r w:rsidRPr="006B3709">
        <w:rPr>
          <w:rFonts w:ascii="Times New Roman" w:hAnsi="Times New Roman"/>
          <w:sz w:val="28"/>
          <w:szCs w:val="28"/>
          <w:lang w:val="uk-UA"/>
        </w:rPr>
        <w:t>назва аеродрому;</w:t>
      </w:r>
    </w:p>
    <w:p w14:paraId="1D3694B9" w14:textId="77777777" w:rsidR="00486F72" w:rsidRPr="006B3709" w:rsidRDefault="00486F72">
      <w:pPr>
        <w:tabs>
          <w:tab w:val="left" w:pos="1134"/>
        </w:tabs>
        <w:spacing w:after="0" w:line="360" w:lineRule="auto"/>
        <w:jc w:val="both"/>
        <w:rPr>
          <w:rFonts w:ascii="Times New Roman" w:hAnsi="Times New Roman"/>
          <w:sz w:val="28"/>
          <w:szCs w:val="28"/>
        </w:rPr>
      </w:pPr>
    </w:p>
    <w:p w14:paraId="51F4401E"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індикатор вильоту;</w:t>
      </w:r>
    </w:p>
    <w:p w14:paraId="224CA09B" w14:textId="77777777" w:rsidR="00486F72" w:rsidRPr="006B3709" w:rsidRDefault="00486F72" w:rsidP="00D27D5B">
      <w:pPr>
        <w:pStyle w:val="af5"/>
        <w:rPr>
          <w:rFonts w:ascii="Times New Roman" w:hAnsi="Times New Roman"/>
          <w:sz w:val="28"/>
          <w:szCs w:val="28"/>
          <w:lang w:val="uk-UA"/>
        </w:rPr>
      </w:pPr>
    </w:p>
    <w:p w14:paraId="70BA2EC0"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тип контракту, якщо передача ведеться через D-ATIS;</w:t>
      </w:r>
    </w:p>
    <w:p w14:paraId="31A070CA" w14:textId="77777777" w:rsidR="00486F72" w:rsidRPr="006B3709" w:rsidRDefault="00486F72" w:rsidP="003F3D3E">
      <w:pPr>
        <w:pStyle w:val="af5"/>
        <w:rPr>
          <w:rFonts w:ascii="Times New Roman" w:hAnsi="Times New Roman"/>
          <w:sz w:val="28"/>
          <w:szCs w:val="28"/>
          <w:lang w:val="uk-UA"/>
        </w:rPr>
      </w:pPr>
    </w:p>
    <w:p w14:paraId="7313C4BB"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індекс</w:t>
      </w:r>
      <w:r w:rsidR="00C73753" w:rsidRPr="00C73753">
        <w:rPr>
          <w:rFonts w:ascii="Times New Roman" w:hAnsi="Times New Roman"/>
          <w:sz w:val="28"/>
          <w:szCs w:val="28"/>
          <w:lang w:val="uk-UA" w:eastAsia="en-US"/>
        </w:rPr>
        <w:t xml:space="preserve"> </w:t>
      </w:r>
      <w:r w:rsidR="00C73753" w:rsidRPr="00C73753">
        <w:rPr>
          <w:rFonts w:ascii="Times New Roman" w:hAnsi="Times New Roman"/>
          <w:sz w:val="28"/>
          <w:szCs w:val="28"/>
          <w:lang w:val="uk-UA"/>
        </w:rPr>
        <w:t xml:space="preserve">повідомлення </w:t>
      </w:r>
      <w:r w:rsidR="00C73753" w:rsidRPr="00C73753">
        <w:rPr>
          <w:rFonts w:ascii="Times New Roman" w:hAnsi="Times New Roman"/>
          <w:sz w:val="28"/>
          <w:szCs w:val="28"/>
          <w:lang w:val="en-US"/>
        </w:rPr>
        <w:t>ATIS</w:t>
      </w:r>
      <w:r w:rsidRPr="006B3709">
        <w:rPr>
          <w:rFonts w:ascii="Times New Roman" w:hAnsi="Times New Roman"/>
          <w:sz w:val="28"/>
          <w:szCs w:val="28"/>
          <w:lang w:val="uk-UA"/>
        </w:rPr>
        <w:t>;</w:t>
      </w:r>
    </w:p>
    <w:p w14:paraId="586F217C" w14:textId="77777777" w:rsidR="00486F72" w:rsidRPr="006B3709" w:rsidRDefault="00486F72" w:rsidP="00ED7C88">
      <w:pPr>
        <w:pStyle w:val="af5"/>
        <w:spacing w:after="0"/>
        <w:rPr>
          <w:rFonts w:ascii="Times New Roman" w:hAnsi="Times New Roman"/>
          <w:sz w:val="28"/>
          <w:szCs w:val="28"/>
          <w:lang w:val="uk-UA"/>
        </w:rPr>
      </w:pPr>
    </w:p>
    <w:p w14:paraId="3A646D16" w14:textId="77777777" w:rsidR="00486F72" w:rsidRPr="006B3709" w:rsidRDefault="00717A97" w:rsidP="00E33695">
      <w:pPr>
        <w:numPr>
          <w:ilvl w:val="0"/>
          <w:numId w:val="5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при необхідності</w:t>
      </w:r>
      <w:r w:rsidR="00486F72" w:rsidRPr="006B3709">
        <w:rPr>
          <w:rFonts w:ascii="Times New Roman" w:hAnsi="Times New Roman"/>
          <w:sz w:val="28"/>
          <w:szCs w:val="28"/>
        </w:rPr>
        <w:t>, час спостереження;</w:t>
      </w:r>
    </w:p>
    <w:p w14:paraId="39B9B311" w14:textId="77777777" w:rsidR="00486F72" w:rsidRPr="006B3709" w:rsidRDefault="00486F72" w:rsidP="003F3D3E">
      <w:pPr>
        <w:pStyle w:val="af5"/>
        <w:rPr>
          <w:rFonts w:ascii="Times New Roman" w:hAnsi="Times New Roman"/>
          <w:sz w:val="28"/>
          <w:szCs w:val="28"/>
          <w:lang w:val="uk-UA"/>
        </w:rPr>
      </w:pPr>
    </w:p>
    <w:p w14:paraId="2417775B"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ЗПС, що використовується для зльоту, стан аеродромної системи аварійного гальмування, що створює потенційну небезпеку, якщо така присутня;</w:t>
      </w:r>
    </w:p>
    <w:p w14:paraId="334AB247" w14:textId="77777777" w:rsidR="00486F72" w:rsidRPr="006B3709" w:rsidRDefault="00486F72" w:rsidP="003F3D3E">
      <w:pPr>
        <w:pStyle w:val="af5"/>
        <w:rPr>
          <w:rFonts w:ascii="Times New Roman" w:hAnsi="Times New Roman"/>
          <w:sz w:val="28"/>
          <w:szCs w:val="28"/>
          <w:lang w:val="uk-UA"/>
        </w:rPr>
      </w:pPr>
    </w:p>
    <w:p w14:paraId="53A62DED"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особливі умови на поверхні(ях) ЗПС, що використовується (використовуються) для зльоту і, якщо доцільно, </w:t>
      </w:r>
      <w:r w:rsidR="00C73753" w:rsidRPr="00C73753">
        <w:rPr>
          <w:rFonts w:ascii="Times New Roman" w:hAnsi="Times New Roman"/>
          <w:sz w:val="28"/>
          <w:szCs w:val="28"/>
          <w:lang w:val="uk-UA"/>
        </w:rPr>
        <w:t xml:space="preserve">виміряний </w:t>
      </w:r>
      <w:r w:rsidRPr="006B3709">
        <w:rPr>
          <w:rFonts w:ascii="Times New Roman" w:hAnsi="Times New Roman"/>
          <w:sz w:val="28"/>
          <w:szCs w:val="28"/>
          <w:lang w:val="uk-UA"/>
        </w:rPr>
        <w:t>коефіцієнт зчеплення;</w:t>
      </w:r>
    </w:p>
    <w:p w14:paraId="293CB8A9" w14:textId="77777777" w:rsidR="00486F72" w:rsidRPr="006B3709" w:rsidRDefault="00486F72" w:rsidP="003F3D3E">
      <w:pPr>
        <w:pStyle w:val="af5"/>
        <w:rPr>
          <w:rFonts w:ascii="Times New Roman" w:hAnsi="Times New Roman"/>
          <w:sz w:val="28"/>
          <w:szCs w:val="28"/>
          <w:lang w:val="uk-UA"/>
        </w:rPr>
      </w:pPr>
    </w:p>
    <w:p w14:paraId="198503E3" w14:textId="77777777" w:rsidR="00486F72" w:rsidRPr="006B3709" w:rsidRDefault="00486F72" w:rsidP="00E33695">
      <w:pPr>
        <w:numPr>
          <w:ilvl w:val="0"/>
          <w:numId w:val="5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lastRenderedPageBreak/>
        <w:t>якщо доцільно, затримка вильоту;</w:t>
      </w:r>
    </w:p>
    <w:p w14:paraId="1EF2E2CD" w14:textId="77777777" w:rsidR="00486F72" w:rsidRPr="006B3709" w:rsidRDefault="00486F72" w:rsidP="003F3D3E">
      <w:pPr>
        <w:pStyle w:val="af5"/>
        <w:rPr>
          <w:rFonts w:ascii="Times New Roman" w:hAnsi="Times New Roman"/>
          <w:sz w:val="28"/>
          <w:szCs w:val="28"/>
          <w:lang w:val="uk-UA"/>
        </w:rPr>
      </w:pPr>
    </w:p>
    <w:p w14:paraId="66F382F3"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у відповідному випадку ешелон переходу;</w:t>
      </w:r>
    </w:p>
    <w:p w14:paraId="26F39220" w14:textId="77777777" w:rsidR="00486F72" w:rsidRPr="006B3709" w:rsidRDefault="00486F72" w:rsidP="003F3D3E">
      <w:pPr>
        <w:pStyle w:val="af5"/>
        <w:rPr>
          <w:rFonts w:ascii="Times New Roman" w:hAnsi="Times New Roman"/>
          <w:sz w:val="28"/>
          <w:szCs w:val="28"/>
          <w:lang w:val="uk-UA"/>
        </w:rPr>
      </w:pPr>
    </w:p>
    <w:p w14:paraId="6939940A"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інша важлива оперативна інформація;</w:t>
      </w:r>
    </w:p>
    <w:p w14:paraId="60F1293C" w14:textId="77777777" w:rsidR="00486F72" w:rsidRPr="006B3709" w:rsidRDefault="00486F72" w:rsidP="003F3D3E">
      <w:pPr>
        <w:pStyle w:val="af5"/>
        <w:rPr>
          <w:rFonts w:ascii="Times New Roman" w:hAnsi="Times New Roman"/>
          <w:sz w:val="28"/>
          <w:szCs w:val="28"/>
          <w:lang w:val="uk-UA"/>
        </w:rPr>
      </w:pPr>
    </w:p>
    <w:p w14:paraId="1EC7C854"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напрямок (в градусах відносно магнітного меридіану) та швидкість приземного вітру, у тому числі </w:t>
      </w:r>
      <w:r w:rsidR="00C73753">
        <w:rPr>
          <w:rFonts w:ascii="Times New Roman" w:hAnsi="Times New Roman"/>
          <w:sz w:val="28"/>
          <w:szCs w:val="28"/>
          <w:lang w:val="uk-UA"/>
        </w:rPr>
        <w:t xml:space="preserve">їх </w:t>
      </w:r>
      <w:r w:rsidRPr="006B3709">
        <w:rPr>
          <w:rFonts w:ascii="Times New Roman" w:hAnsi="Times New Roman"/>
          <w:sz w:val="28"/>
          <w:szCs w:val="28"/>
          <w:lang w:val="uk-UA"/>
        </w:rPr>
        <w:t xml:space="preserve">значні зміни, та, якщо присутні датчики приземного вітру, встановлені на конкретних ділянках ЗПС, що використовується (використовуються), та ця інформація вимагається експлуатантами, </w:t>
      </w:r>
      <w:r w:rsidR="00C73753">
        <w:rPr>
          <w:rFonts w:ascii="Times New Roman" w:hAnsi="Times New Roman"/>
          <w:sz w:val="28"/>
          <w:szCs w:val="28"/>
          <w:lang w:val="uk-UA"/>
        </w:rPr>
        <w:t xml:space="preserve">із </w:t>
      </w:r>
      <w:r w:rsidRPr="006B3709">
        <w:rPr>
          <w:rFonts w:ascii="Times New Roman" w:hAnsi="Times New Roman"/>
          <w:sz w:val="28"/>
          <w:szCs w:val="28"/>
          <w:lang w:val="uk-UA"/>
        </w:rPr>
        <w:t>зазначення</w:t>
      </w:r>
      <w:r w:rsidR="00C73753">
        <w:rPr>
          <w:rFonts w:ascii="Times New Roman" w:hAnsi="Times New Roman"/>
          <w:sz w:val="28"/>
          <w:szCs w:val="28"/>
          <w:lang w:val="uk-UA"/>
        </w:rPr>
        <w:t>м</w:t>
      </w:r>
      <w:r w:rsidRPr="006B3709">
        <w:rPr>
          <w:rFonts w:ascii="Times New Roman" w:hAnsi="Times New Roman"/>
          <w:sz w:val="28"/>
          <w:szCs w:val="28"/>
          <w:lang w:val="uk-UA"/>
        </w:rPr>
        <w:t xml:space="preserve"> ЗПС та її ділянки, до якої інформація відноситься;</w:t>
      </w:r>
    </w:p>
    <w:p w14:paraId="715CF6B6" w14:textId="77777777" w:rsidR="00486F72" w:rsidRPr="006B3709" w:rsidRDefault="00486F72" w:rsidP="00ED7C88">
      <w:pPr>
        <w:pStyle w:val="af5"/>
        <w:spacing w:after="0"/>
        <w:rPr>
          <w:rFonts w:ascii="Times New Roman" w:hAnsi="Times New Roman"/>
          <w:sz w:val="28"/>
          <w:szCs w:val="28"/>
          <w:lang w:val="uk-UA"/>
        </w:rPr>
      </w:pPr>
    </w:p>
    <w:p w14:paraId="167186CD" w14:textId="2A4FD66E" w:rsidR="00486F72" w:rsidRPr="006B3709" w:rsidRDefault="00486F72" w:rsidP="00E33695">
      <w:pPr>
        <w:numPr>
          <w:ilvl w:val="0"/>
          <w:numId w:val="5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видимість та, у відповідному випадку</w:t>
      </w:r>
      <w:r w:rsidR="0098108F">
        <w:rPr>
          <w:rFonts w:ascii="Times New Roman" w:hAnsi="Times New Roman"/>
          <w:sz w:val="28"/>
          <w:szCs w:val="28"/>
        </w:rPr>
        <w:t>,</w:t>
      </w:r>
      <w:r w:rsidR="0098108F" w:rsidRPr="0098108F">
        <w:rPr>
          <w:rFonts w:ascii="Times New Roman" w:hAnsi="Times New Roman"/>
          <w:sz w:val="28"/>
          <w:szCs w:val="28"/>
        </w:rPr>
        <w:t xml:space="preserve"> дальність видимості на ЗПС (RVR)</w:t>
      </w:r>
      <w:r w:rsidRPr="006B3709">
        <w:rPr>
          <w:rFonts w:ascii="Times New Roman" w:hAnsi="Times New Roman"/>
          <w:sz w:val="28"/>
          <w:szCs w:val="28"/>
        </w:rPr>
        <w:t xml:space="preserve">, якщо присутні датчики видимості/RVR, встановлені на конкретних ділянках ЗПС, що використовується (використовуються), та ця інформація вимагається експлуатантами, </w:t>
      </w:r>
      <w:r w:rsidR="0098108F">
        <w:rPr>
          <w:rFonts w:ascii="Times New Roman" w:hAnsi="Times New Roman"/>
          <w:sz w:val="28"/>
          <w:szCs w:val="28"/>
        </w:rPr>
        <w:t xml:space="preserve">із </w:t>
      </w:r>
      <w:r w:rsidRPr="006B3709">
        <w:rPr>
          <w:rFonts w:ascii="Times New Roman" w:hAnsi="Times New Roman"/>
          <w:sz w:val="28"/>
          <w:szCs w:val="28"/>
        </w:rPr>
        <w:t>зазначення</w:t>
      </w:r>
      <w:r w:rsidR="0098108F">
        <w:rPr>
          <w:rFonts w:ascii="Times New Roman" w:hAnsi="Times New Roman"/>
          <w:sz w:val="28"/>
          <w:szCs w:val="28"/>
        </w:rPr>
        <w:t>м</w:t>
      </w:r>
      <w:r w:rsidRPr="006B3709">
        <w:rPr>
          <w:rFonts w:ascii="Times New Roman" w:hAnsi="Times New Roman"/>
          <w:sz w:val="28"/>
          <w:szCs w:val="28"/>
        </w:rPr>
        <w:t xml:space="preserve"> ЗПС та її ділянки, до якої інформація відноситься;</w:t>
      </w:r>
    </w:p>
    <w:p w14:paraId="1C4D227E" w14:textId="77777777" w:rsidR="00486F72" w:rsidRPr="006B3709" w:rsidRDefault="00486F72" w:rsidP="00ED7C88">
      <w:pPr>
        <w:pStyle w:val="af5"/>
        <w:spacing w:after="0"/>
        <w:rPr>
          <w:rFonts w:ascii="Times New Roman" w:hAnsi="Times New Roman"/>
          <w:sz w:val="28"/>
          <w:szCs w:val="28"/>
          <w:lang w:val="uk-UA"/>
        </w:rPr>
      </w:pPr>
    </w:p>
    <w:p w14:paraId="56310234" w14:textId="77777777" w:rsidR="00486F72" w:rsidRPr="006B3709" w:rsidRDefault="009B513E" w:rsidP="00E33695">
      <w:pPr>
        <w:numPr>
          <w:ilvl w:val="0"/>
          <w:numId w:val="5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поточна </w:t>
      </w:r>
      <w:r w:rsidR="00486F72" w:rsidRPr="006B3709">
        <w:rPr>
          <w:rFonts w:ascii="Times New Roman" w:hAnsi="Times New Roman"/>
          <w:sz w:val="28"/>
          <w:szCs w:val="28"/>
        </w:rPr>
        <w:t>погода;</w:t>
      </w:r>
    </w:p>
    <w:p w14:paraId="312E7B34" w14:textId="77777777" w:rsidR="00486F72" w:rsidRPr="006B3709" w:rsidRDefault="00486F72" w:rsidP="00ED7C88">
      <w:pPr>
        <w:pStyle w:val="af5"/>
        <w:spacing w:after="0"/>
        <w:rPr>
          <w:rFonts w:ascii="Times New Roman" w:hAnsi="Times New Roman"/>
          <w:sz w:val="28"/>
          <w:szCs w:val="28"/>
          <w:lang w:val="uk-UA"/>
        </w:rPr>
      </w:pPr>
    </w:p>
    <w:p w14:paraId="5F394C76" w14:textId="53E20C9B" w:rsidR="00486F72" w:rsidRPr="006B3709" w:rsidRDefault="00486F72" w:rsidP="00E33695">
      <w:pPr>
        <w:numPr>
          <w:ilvl w:val="0"/>
          <w:numId w:val="5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 xml:space="preserve">хмарність нижче </w:t>
      </w:r>
      <w:r w:rsidR="00350DA2" w:rsidRPr="006B3709">
        <w:rPr>
          <w:rFonts w:ascii="Times New Roman" w:hAnsi="Times New Roman"/>
          <w:sz w:val="28"/>
          <w:szCs w:val="28"/>
        </w:rPr>
        <w:t>1500</w:t>
      </w:r>
      <w:r w:rsidR="00350DA2" w:rsidRPr="006B3709">
        <w:rPr>
          <w:rFonts w:ascii="Times New Roman" w:hAnsi="Times New Roman"/>
          <w:sz w:val="28"/>
          <w:szCs w:val="28"/>
          <w:lang w:val="en-US"/>
        </w:rPr>
        <w:t> </w:t>
      </w:r>
      <w:r w:rsidRPr="006B3709">
        <w:rPr>
          <w:rFonts w:ascii="Times New Roman" w:hAnsi="Times New Roman"/>
          <w:sz w:val="28"/>
          <w:szCs w:val="28"/>
        </w:rPr>
        <w:t>м</w:t>
      </w:r>
      <w:r w:rsidR="00AD2125" w:rsidRPr="006B3709">
        <w:rPr>
          <w:rFonts w:ascii="Times New Roman" w:hAnsi="Times New Roman"/>
          <w:sz w:val="28"/>
          <w:szCs w:val="28"/>
        </w:rPr>
        <w:t>етрів</w:t>
      </w:r>
      <w:r w:rsidRPr="006B3709">
        <w:rPr>
          <w:rFonts w:ascii="Times New Roman" w:hAnsi="Times New Roman"/>
          <w:sz w:val="28"/>
          <w:szCs w:val="28"/>
        </w:rPr>
        <w:t xml:space="preserve"> (5000 футів) чи нижче найбільшої мінімальної абсолютної висоти в секторі в залежності від того, яке значення більше, купчасто-дощова хмарність</w:t>
      </w:r>
      <w:r w:rsidR="009B513E" w:rsidRPr="006B3709">
        <w:rPr>
          <w:rFonts w:ascii="Times New Roman" w:hAnsi="Times New Roman"/>
          <w:sz w:val="28"/>
          <w:szCs w:val="28"/>
        </w:rPr>
        <w:t xml:space="preserve"> або </w:t>
      </w:r>
      <w:r w:rsidR="00350DA2" w:rsidRPr="006B3709">
        <w:rPr>
          <w:rFonts w:ascii="Times New Roman" w:hAnsi="Times New Roman"/>
          <w:sz w:val="28"/>
          <w:szCs w:val="28"/>
          <w:lang w:val="en-US"/>
        </w:rPr>
        <w:t>TCU</w:t>
      </w:r>
      <w:r w:rsidR="009B513E" w:rsidRPr="006B3709">
        <w:rPr>
          <w:rFonts w:ascii="Times New Roman" w:hAnsi="Times New Roman"/>
          <w:sz w:val="28"/>
          <w:szCs w:val="28"/>
        </w:rPr>
        <w:t xml:space="preserve"> на будь-якій висоті</w:t>
      </w:r>
      <w:r w:rsidR="005D1383">
        <w:rPr>
          <w:rFonts w:ascii="Times New Roman" w:hAnsi="Times New Roman"/>
          <w:sz w:val="28"/>
          <w:szCs w:val="28"/>
        </w:rPr>
        <w:t>.</w:t>
      </w:r>
      <w:r w:rsidRPr="006B3709">
        <w:rPr>
          <w:rFonts w:ascii="Times New Roman" w:hAnsi="Times New Roman"/>
          <w:sz w:val="28"/>
          <w:szCs w:val="28"/>
        </w:rPr>
        <w:t xml:space="preserve"> </w:t>
      </w:r>
      <w:r w:rsidR="005D1383">
        <w:rPr>
          <w:rFonts w:ascii="Times New Roman" w:hAnsi="Times New Roman"/>
          <w:sz w:val="28"/>
          <w:szCs w:val="28"/>
        </w:rPr>
        <w:t>Якщо</w:t>
      </w:r>
      <w:r w:rsidR="002B0503" w:rsidRPr="006B3709">
        <w:rPr>
          <w:rFonts w:ascii="Times New Roman" w:hAnsi="Times New Roman"/>
          <w:sz w:val="28"/>
          <w:szCs w:val="28"/>
        </w:rPr>
        <w:t xml:space="preserve"> </w:t>
      </w:r>
      <w:r w:rsidR="0098108F" w:rsidRPr="0098108F">
        <w:rPr>
          <w:rFonts w:ascii="Times New Roman" w:hAnsi="Times New Roman"/>
          <w:sz w:val="28"/>
          <w:szCs w:val="28"/>
        </w:rPr>
        <w:t>стан неба визначити неможливо</w:t>
      </w:r>
      <w:r w:rsidRPr="006B3709">
        <w:rPr>
          <w:rFonts w:ascii="Times New Roman" w:hAnsi="Times New Roman"/>
          <w:sz w:val="28"/>
          <w:szCs w:val="28"/>
        </w:rPr>
        <w:t xml:space="preserve"> – вертикальна видимість, коли така інформація наявна;</w:t>
      </w:r>
    </w:p>
    <w:p w14:paraId="34372B27" w14:textId="77777777" w:rsidR="00486F72" w:rsidRPr="006B3709" w:rsidRDefault="00486F72" w:rsidP="00A71980">
      <w:pPr>
        <w:pStyle w:val="af5"/>
        <w:rPr>
          <w:rFonts w:ascii="Times New Roman" w:hAnsi="Times New Roman"/>
          <w:sz w:val="28"/>
          <w:szCs w:val="28"/>
          <w:lang w:val="uk-UA"/>
        </w:rPr>
      </w:pPr>
    </w:p>
    <w:p w14:paraId="437F3A4E"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температура повітря;</w:t>
      </w:r>
    </w:p>
    <w:p w14:paraId="02EC9297" w14:textId="77777777" w:rsidR="00486F72" w:rsidRPr="006B3709" w:rsidRDefault="00486F72" w:rsidP="00A71980">
      <w:pPr>
        <w:pStyle w:val="af5"/>
        <w:rPr>
          <w:rFonts w:ascii="Times New Roman" w:hAnsi="Times New Roman"/>
          <w:sz w:val="28"/>
          <w:szCs w:val="28"/>
          <w:lang w:val="uk-UA"/>
        </w:rPr>
      </w:pPr>
    </w:p>
    <w:p w14:paraId="48C04C93"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температура точки роси;</w:t>
      </w:r>
    </w:p>
    <w:p w14:paraId="14467335" w14:textId="77777777" w:rsidR="00486F72" w:rsidRPr="006B3709" w:rsidRDefault="00486F72" w:rsidP="00A71980">
      <w:pPr>
        <w:pStyle w:val="af5"/>
        <w:rPr>
          <w:rFonts w:ascii="Times New Roman" w:hAnsi="Times New Roman"/>
          <w:sz w:val="28"/>
          <w:szCs w:val="28"/>
          <w:lang w:val="uk-UA"/>
        </w:rPr>
      </w:pPr>
    </w:p>
    <w:p w14:paraId="6DBE6D87"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дані для встановлення (встановлень) висотоміру;</w:t>
      </w:r>
    </w:p>
    <w:p w14:paraId="3D7CB381" w14:textId="77777777" w:rsidR="00486F72" w:rsidRPr="006B3709" w:rsidRDefault="00486F72" w:rsidP="00A71980">
      <w:pPr>
        <w:pStyle w:val="af5"/>
        <w:rPr>
          <w:rFonts w:ascii="Times New Roman" w:hAnsi="Times New Roman"/>
          <w:sz w:val="28"/>
          <w:szCs w:val="28"/>
          <w:lang w:val="uk-UA"/>
        </w:rPr>
      </w:pPr>
    </w:p>
    <w:p w14:paraId="73FF1F39" w14:textId="077FBC55"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lastRenderedPageBreak/>
        <w:t xml:space="preserve">будь-яка наявна інформація щодо </w:t>
      </w:r>
      <w:r w:rsidR="000D055C" w:rsidRPr="000D055C">
        <w:rPr>
          <w:rFonts w:ascii="Times New Roman" w:hAnsi="Times New Roman"/>
          <w:sz w:val="28"/>
          <w:szCs w:val="28"/>
          <w:lang w:val="uk-UA"/>
        </w:rPr>
        <w:t xml:space="preserve">визначених </w:t>
      </w:r>
      <w:r w:rsidRPr="006B3709">
        <w:rPr>
          <w:rFonts w:ascii="Times New Roman" w:hAnsi="Times New Roman"/>
          <w:sz w:val="28"/>
          <w:szCs w:val="28"/>
          <w:lang w:val="uk-UA"/>
        </w:rPr>
        <w:t xml:space="preserve">особливих </w:t>
      </w:r>
      <w:r w:rsidR="000D055C" w:rsidRPr="000D055C">
        <w:rPr>
          <w:rFonts w:ascii="Times New Roman" w:hAnsi="Times New Roman"/>
          <w:sz w:val="28"/>
          <w:szCs w:val="28"/>
          <w:lang w:val="uk-UA"/>
        </w:rPr>
        <w:t>явищ/умов погоди</w:t>
      </w:r>
      <w:r w:rsidRPr="006B3709">
        <w:rPr>
          <w:rFonts w:ascii="Times New Roman" w:hAnsi="Times New Roman"/>
          <w:sz w:val="28"/>
          <w:szCs w:val="28"/>
          <w:lang w:val="uk-UA"/>
        </w:rPr>
        <w:t xml:space="preserve"> у зоні набору висоти, включаючи зсув вітру;</w:t>
      </w:r>
    </w:p>
    <w:p w14:paraId="1D5DB2DD" w14:textId="77777777" w:rsidR="00486F72" w:rsidRPr="006B3709" w:rsidRDefault="00486F72" w:rsidP="00A71980">
      <w:pPr>
        <w:pStyle w:val="af5"/>
        <w:rPr>
          <w:rFonts w:ascii="Times New Roman" w:hAnsi="Times New Roman"/>
          <w:sz w:val="28"/>
          <w:szCs w:val="28"/>
          <w:lang w:val="uk-UA"/>
        </w:rPr>
      </w:pPr>
    </w:p>
    <w:p w14:paraId="2EA38427" w14:textId="4A68B323"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 xml:space="preserve">прогноз «TREND», </w:t>
      </w:r>
      <w:r w:rsidR="009E73C6" w:rsidRPr="009E73C6">
        <w:rPr>
          <w:rFonts w:ascii="Times New Roman" w:hAnsi="Times New Roman"/>
          <w:sz w:val="28"/>
          <w:szCs w:val="28"/>
          <w:lang w:val="uk-UA"/>
        </w:rPr>
        <w:t>за наявності</w:t>
      </w:r>
      <w:r w:rsidRPr="006B3709">
        <w:rPr>
          <w:rFonts w:ascii="Times New Roman" w:hAnsi="Times New Roman"/>
          <w:sz w:val="28"/>
          <w:szCs w:val="28"/>
          <w:lang w:val="uk-UA"/>
        </w:rPr>
        <w:t>;</w:t>
      </w:r>
    </w:p>
    <w:p w14:paraId="5211AB07" w14:textId="77777777" w:rsidR="00486F72" w:rsidRPr="006B3709" w:rsidRDefault="00486F72" w:rsidP="00A71980">
      <w:pPr>
        <w:pStyle w:val="af5"/>
        <w:rPr>
          <w:rFonts w:ascii="Times New Roman" w:hAnsi="Times New Roman"/>
          <w:sz w:val="28"/>
          <w:szCs w:val="28"/>
          <w:lang w:val="uk-UA"/>
        </w:rPr>
      </w:pPr>
    </w:p>
    <w:p w14:paraId="0ADB03BD" w14:textId="77777777" w:rsidR="00486F72" w:rsidRPr="006B3709" w:rsidRDefault="00486F72" w:rsidP="00E33695">
      <w:pPr>
        <w:pStyle w:val="af5"/>
        <w:numPr>
          <w:ilvl w:val="0"/>
          <w:numId w:val="54"/>
        </w:numPr>
        <w:tabs>
          <w:tab w:val="left" w:pos="1134"/>
        </w:tabs>
        <w:spacing w:after="0" w:line="360" w:lineRule="auto"/>
        <w:ind w:left="0" w:firstLine="698"/>
        <w:contextualSpacing w:val="0"/>
        <w:jc w:val="both"/>
        <w:rPr>
          <w:rFonts w:ascii="Times New Roman" w:hAnsi="Times New Roman"/>
          <w:sz w:val="28"/>
          <w:szCs w:val="28"/>
          <w:lang w:val="uk-UA"/>
        </w:rPr>
      </w:pPr>
      <w:r w:rsidRPr="006B3709">
        <w:rPr>
          <w:rFonts w:ascii="Times New Roman" w:hAnsi="Times New Roman"/>
          <w:sz w:val="28"/>
          <w:szCs w:val="28"/>
          <w:lang w:val="uk-UA"/>
        </w:rPr>
        <w:t>особливі вказівки ATIS.</w:t>
      </w:r>
    </w:p>
    <w:p w14:paraId="0F2B151F" w14:textId="77777777" w:rsidR="00D17012" w:rsidRPr="006B3709" w:rsidRDefault="00D17012" w:rsidP="00ED7C88">
      <w:pPr>
        <w:pStyle w:val="af5"/>
        <w:rPr>
          <w:rFonts w:ascii="Times New Roman" w:hAnsi="Times New Roman"/>
          <w:sz w:val="28"/>
          <w:szCs w:val="28"/>
          <w:lang w:val="uk-UA"/>
        </w:rPr>
      </w:pPr>
    </w:p>
    <w:p w14:paraId="02D6073B" w14:textId="0AB67871" w:rsidR="00486F72" w:rsidRPr="006B3709" w:rsidRDefault="00D1701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486F72" w:rsidRPr="006B3709">
        <w:rPr>
          <w:rFonts w:ascii="Times New Roman" w:hAnsi="Times New Roman"/>
          <w:sz w:val="28"/>
          <w:szCs w:val="28"/>
        </w:rPr>
        <w:t>Інформація щодо видимості</w:t>
      </w:r>
      <w:r w:rsidR="008238C4" w:rsidRPr="006B3709">
        <w:rPr>
          <w:rFonts w:ascii="Times New Roman" w:hAnsi="Times New Roman"/>
          <w:sz w:val="28"/>
          <w:szCs w:val="28"/>
        </w:rPr>
        <w:t>, дальності видимості на ЗПС</w:t>
      </w:r>
      <w:r w:rsidR="00486F72" w:rsidRPr="006B3709">
        <w:rPr>
          <w:rFonts w:ascii="Times New Roman" w:hAnsi="Times New Roman"/>
          <w:sz w:val="28"/>
          <w:szCs w:val="28"/>
        </w:rPr>
        <w:t xml:space="preserve"> (RVR), </w:t>
      </w:r>
      <w:r w:rsidR="008238C4" w:rsidRPr="006B3709">
        <w:rPr>
          <w:rFonts w:ascii="Times New Roman" w:hAnsi="Times New Roman"/>
          <w:sz w:val="28"/>
          <w:szCs w:val="28"/>
        </w:rPr>
        <w:t xml:space="preserve">явищ поточної </w:t>
      </w:r>
      <w:r w:rsidR="00486F72" w:rsidRPr="006B3709">
        <w:rPr>
          <w:rFonts w:ascii="Times New Roman" w:hAnsi="Times New Roman"/>
          <w:sz w:val="28"/>
          <w:szCs w:val="28"/>
        </w:rPr>
        <w:t xml:space="preserve">погоди та хмарності, зазначена у підпунктах 12-14 </w:t>
      </w:r>
      <w:r w:rsidRPr="006B3709">
        <w:rPr>
          <w:rFonts w:ascii="Times New Roman" w:hAnsi="Times New Roman"/>
          <w:sz w:val="28"/>
          <w:szCs w:val="28"/>
        </w:rPr>
        <w:t xml:space="preserve">пункту 1 </w:t>
      </w:r>
      <w:r w:rsidR="00486F72" w:rsidRPr="006B3709">
        <w:rPr>
          <w:rFonts w:ascii="Times New Roman" w:hAnsi="Times New Roman"/>
          <w:sz w:val="28"/>
          <w:szCs w:val="28"/>
        </w:rPr>
        <w:t xml:space="preserve">цієї глави замінюються терміном «CAVOK», </w:t>
      </w:r>
      <w:r w:rsidR="009B513E" w:rsidRPr="006B3709">
        <w:rPr>
          <w:rFonts w:ascii="Times New Roman" w:hAnsi="Times New Roman"/>
          <w:sz w:val="28"/>
          <w:szCs w:val="28"/>
        </w:rPr>
        <w:t xml:space="preserve">якщо одночасно спостерігаються погодні умови, вказані в </w:t>
      </w:r>
      <w:r w:rsidR="009E73C6" w:rsidRPr="009E73C6">
        <w:rPr>
          <w:rFonts w:ascii="Times New Roman" w:hAnsi="Times New Roman"/>
          <w:sz w:val="28"/>
          <w:szCs w:val="28"/>
        </w:rPr>
        <w:t xml:space="preserve">пункті 2 глави 16 розділу </w:t>
      </w:r>
      <w:r w:rsidR="009B513E" w:rsidRPr="006B3709">
        <w:rPr>
          <w:rFonts w:ascii="Times New Roman" w:hAnsi="Times New Roman"/>
          <w:sz w:val="28"/>
          <w:szCs w:val="28"/>
          <w:lang w:val="en-US"/>
        </w:rPr>
        <w:t>IV</w:t>
      </w:r>
      <w:r w:rsidR="009B513E" w:rsidRPr="006B3709">
        <w:rPr>
          <w:rFonts w:ascii="Times New Roman" w:hAnsi="Times New Roman"/>
          <w:sz w:val="28"/>
          <w:szCs w:val="28"/>
        </w:rPr>
        <w:t xml:space="preserve"> АПУ «Метеорологічне обслуговування цивільної авіації». </w:t>
      </w:r>
    </w:p>
    <w:p w14:paraId="67E0020D" w14:textId="77777777" w:rsidR="00D17012" w:rsidRPr="006B3709" w:rsidRDefault="00D17012" w:rsidP="47832970">
      <w:pPr>
        <w:spacing w:after="0" w:line="360" w:lineRule="auto"/>
        <w:ind w:firstLine="709"/>
        <w:jc w:val="both"/>
        <w:rPr>
          <w:rFonts w:ascii="Times New Roman" w:hAnsi="Times New Roman"/>
          <w:sz w:val="28"/>
          <w:szCs w:val="28"/>
        </w:rPr>
      </w:pPr>
    </w:p>
    <w:p w14:paraId="17BB9F98" w14:textId="77777777" w:rsidR="00486F72" w:rsidRPr="006B3709" w:rsidRDefault="00D17012" w:rsidP="000A15C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486F72" w:rsidRPr="006B3709">
        <w:rPr>
          <w:rFonts w:ascii="Times New Roman" w:hAnsi="Times New Roman"/>
          <w:sz w:val="28"/>
          <w:szCs w:val="28"/>
        </w:rPr>
        <w:t xml:space="preserve">Інформація щодо температури точки роси, зазначена у підпункті 16 </w:t>
      </w:r>
      <w:r w:rsidRPr="006B3709">
        <w:rPr>
          <w:rFonts w:ascii="Times New Roman" w:hAnsi="Times New Roman"/>
          <w:sz w:val="28"/>
          <w:szCs w:val="28"/>
        </w:rPr>
        <w:t xml:space="preserve">пункту 1 </w:t>
      </w:r>
      <w:r w:rsidR="00486F72" w:rsidRPr="006B3709">
        <w:rPr>
          <w:rFonts w:ascii="Times New Roman" w:hAnsi="Times New Roman"/>
          <w:sz w:val="28"/>
          <w:szCs w:val="28"/>
        </w:rPr>
        <w:t>цієї глави, зазначається на підставі регіональних аеронавігаційних угод.</w:t>
      </w:r>
    </w:p>
    <w:p w14:paraId="13E63FCC" w14:textId="77777777" w:rsidR="00486F72" w:rsidRPr="006B3709" w:rsidRDefault="00486F72" w:rsidP="00EF44E4">
      <w:pPr>
        <w:pStyle w:val="3"/>
        <w:numPr>
          <w:ilvl w:val="0"/>
          <w:numId w:val="10"/>
        </w:numPr>
        <w:ind w:left="0" w:firstLine="0"/>
        <w:jc w:val="center"/>
        <w:outlineLvl w:val="1"/>
        <w:rPr>
          <w:lang w:val="uk-UA"/>
        </w:rPr>
      </w:pPr>
      <w:bookmarkStart w:id="85" w:name="o720"/>
      <w:bookmarkStart w:id="86" w:name="o721"/>
      <w:bookmarkStart w:id="87" w:name="o722"/>
      <w:bookmarkStart w:id="88" w:name="o723"/>
      <w:bookmarkStart w:id="89" w:name="o724"/>
      <w:bookmarkStart w:id="90" w:name="o725"/>
      <w:bookmarkStart w:id="91" w:name="o726"/>
      <w:bookmarkStart w:id="92" w:name="o727"/>
      <w:bookmarkStart w:id="93" w:name="o728"/>
      <w:bookmarkStart w:id="94" w:name="o729"/>
      <w:bookmarkStart w:id="95" w:name="o730"/>
      <w:bookmarkStart w:id="96" w:name="o731"/>
      <w:bookmarkStart w:id="97" w:name="o732"/>
      <w:bookmarkStart w:id="98" w:name="o733"/>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6B3709">
        <w:rPr>
          <w:lang w:val="uk-UA"/>
        </w:rPr>
        <w:t xml:space="preserve">Радіомовні передачі </w:t>
      </w:r>
      <w:r w:rsidRPr="006B3709">
        <w:t>VOLMET</w:t>
      </w:r>
      <w:r w:rsidRPr="006B3709">
        <w:rPr>
          <w:lang w:val="uk-UA"/>
        </w:rPr>
        <w:t xml:space="preserve"> та обслуговування</w:t>
      </w:r>
      <w:r w:rsidRPr="006B3709">
        <w:rPr>
          <w:lang w:val="uk-UA"/>
        </w:rPr>
        <w:br/>
      </w:r>
      <w:r w:rsidRPr="006B3709">
        <w:t>D</w:t>
      </w:r>
      <w:r w:rsidRPr="006B3709">
        <w:rPr>
          <w:lang w:val="uk-UA"/>
        </w:rPr>
        <w:t>-</w:t>
      </w:r>
      <w:r w:rsidRPr="006B3709">
        <w:t>VOLMET</w:t>
      </w:r>
    </w:p>
    <w:p w14:paraId="032A23B8" w14:textId="1537379B"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ВЧ або ДВЧ-радіомовні передачі VOLMET та/або обслуговування D-VOLMET слід забезпечувати, коли регіональними аеронавігаційними угодами </w:t>
      </w:r>
      <w:r w:rsidR="00590109" w:rsidRPr="00590109">
        <w:rPr>
          <w:rFonts w:ascii="Times New Roman" w:hAnsi="Times New Roman"/>
          <w:sz w:val="28"/>
          <w:szCs w:val="28"/>
        </w:rPr>
        <w:t>визнано</w:t>
      </w:r>
      <w:r w:rsidRPr="006B3709">
        <w:rPr>
          <w:rFonts w:ascii="Times New Roman" w:hAnsi="Times New Roman"/>
          <w:sz w:val="28"/>
          <w:szCs w:val="28"/>
        </w:rPr>
        <w:t xml:space="preserve"> таку необхідність.</w:t>
      </w:r>
    </w:p>
    <w:p w14:paraId="02A8FC93"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27EE45C2" w14:textId="769FA054" w:rsidR="00486F72" w:rsidRPr="006B3709" w:rsidRDefault="00486F72" w:rsidP="0058170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Під час безперервних ДВЧ-радіомовних передач VOLMET транслюються регулярні метеорологічні зведення </w:t>
      </w:r>
      <w:r w:rsidR="00590109" w:rsidRPr="00590109">
        <w:rPr>
          <w:rFonts w:ascii="Times New Roman" w:hAnsi="Times New Roman"/>
          <w:sz w:val="28"/>
          <w:szCs w:val="28"/>
        </w:rPr>
        <w:t>про погоду на</w:t>
      </w:r>
      <w:r w:rsidRPr="006B3709">
        <w:rPr>
          <w:rFonts w:ascii="Times New Roman" w:hAnsi="Times New Roman"/>
          <w:sz w:val="28"/>
          <w:szCs w:val="28"/>
        </w:rPr>
        <w:t xml:space="preserve"> аеродром</w:t>
      </w:r>
      <w:r w:rsidR="00590109">
        <w:rPr>
          <w:rFonts w:ascii="Times New Roman" w:hAnsi="Times New Roman"/>
          <w:sz w:val="28"/>
          <w:szCs w:val="28"/>
        </w:rPr>
        <w:t>і</w:t>
      </w:r>
      <w:r w:rsidRPr="006B3709">
        <w:rPr>
          <w:rFonts w:ascii="Times New Roman" w:hAnsi="Times New Roman"/>
          <w:sz w:val="28"/>
          <w:szCs w:val="28"/>
        </w:rPr>
        <w:t xml:space="preserve"> (METAR), із включенням, при наявності, прогнозів «TREND</w:t>
      </w:r>
      <w:r w:rsidR="00DE7F9E" w:rsidRPr="006B3709">
        <w:rPr>
          <w:rFonts w:ascii="Times New Roman" w:hAnsi="Times New Roman"/>
          <w:sz w:val="28"/>
          <w:szCs w:val="28"/>
        </w:rPr>
        <w:t>»</w:t>
      </w:r>
      <w:r w:rsidR="00201246" w:rsidRPr="006B3709">
        <w:rPr>
          <w:rFonts w:ascii="Times New Roman" w:hAnsi="Times New Roman"/>
          <w:sz w:val="28"/>
          <w:szCs w:val="28"/>
        </w:rPr>
        <w:t xml:space="preserve"> </w:t>
      </w:r>
      <w:r w:rsidRPr="006B3709">
        <w:rPr>
          <w:rFonts w:ascii="Times New Roman" w:hAnsi="Times New Roman"/>
          <w:sz w:val="28"/>
          <w:szCs w:val="28"/>
        </w:rPr>
        <w:t xml:space="preserve">та </w:t>
      </w:r>
      <w:r w:rsidR="00590109" w:rsidRPr="00590109">
        <w:rPr>
          <w:rFonts w:ascii="Times New Roman" w:hAnsi="Times New Roman"/>
          <w:sz w:val="28"/>
          <w:szCs w:val="28"/>
        </w:rPr>
        <w:t>чинну інформацію</w:t>
      </w:r>
      <w:r w:rsidRPr="006B3709">
        <w:rPr>
          <w:rFonts w:ascii="Times New Roman" w:hAnsi="Times New Roman"/>
          <w:sz w:val="28"/>
          <w:szCs w:val="28"/>
        </w:rPr>
        <w:t xml:space="preserve"> </w:t>
      </w:r>
      <w:r w:rsidRPr="006B3709">
        <w:rPr>
          <w:rFonts w:ascii="Times New Roman" w:hAnsi="Times New Roman"/>
          <w:sz w:val="28"/>
          <w:szCs w:val="28"/>
          <w:lang w:val="en-US"/>
        </w:rPr>
        <w:t>SIGMET</w:t>
      </w:r>
      <w:r w:rsidRPr="006B3709">
        <w:rPr>
          <w:rFonts w:ascii="Times New Roman" w:hAnsi="Times New Roman"/>
          <w:sz w:val="28"/>
          <w:szCs w:val="28"/>
        </w:rPr>
        <w:t>.</w:t>
      </w:r>
    </w:p>
    <w:p w14:paraId="7AF6F058" w14:textId="77777777" w:rsidR="00486F72" w:rsidRPr="006B3709" w:rsidRDefault="00486F72" w:rsidP="04578FA8">
      <w:pPr>
        <w:tabs>
          <w:tab w:val="left" w:pos="1134"/>
        </w:tabs>
        <w:spacing w:after="0" w:line="360" w:lineRule="auto"/>
        <w:ind w:firstLine="709"/>
        <w:jc w:val="both"/>
        <w:rPr>
          <w:rFonts w:ascii="Times New Roman" w:hAnsi="Times New Roman"/>
          <w:sz w:val="28"/>
          <w:szCs w:val="28"/>
        </w:rPr>
      </w:pPr>
    </w:p>
    <w:p w14:paraId="6E6F6676" w14:textId="608A6FE2" w:rsidR="00486F72" w:rsidRPr="006B3709" w:rsidRDefault="00DE7F9E" w:rsidP="0022159F">
      <w:pPr>
        <w:tabs>
          <w:tab w:val="left" w:pos="1134"/>
        </w:tabs>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00486F72" w:rsidRPr="006B3709">
        <w:rPr>
          <w:rFonts w:ascii="Times New Roman" w:hAnsi="Times New Roman"/>
          <w:sz w:val="28"/>
          <w:szCs w:val="28"/>
        </w:rPr>
        <w:t>.</w:t>
      </w:r>
      <w:r w:rsidR="00486F72" w:rsidRPr="006B3709">
        <w:rPr>
          <w:rFonts w:ascii="Times New Roman" w:hAnsi="Times New Roman"/>
          <w:sz w:val="28"/>
          <w:szCs w:val="28"/>
        </w:rPr>
        <w:tab/>
        <w:t xml:space="preserve">У </w:t>
      </w:r>
      <w:r w:rsidR="009C0290" w:rsidRPr="009C0290">
        <w:rPr>
          <w:rFonts w:ascii="Times New Roman" w:hAnsi="Times New Roman"/>
          <w:sz w:val="28"/>
          <w:szCs w:val="28"/>
        </w:rPr>
        <w:t>ДВЧ-</w:t>
      </w:r>
      <w:r w:rsidR="00486F72" w:rsidRPr="006B3709">
        <w:rPr>
          <w:rFonts w:ascii="Times New Roman" w:hAnsi="Times New Roman"/>
          <w:sz w:val="28"/>
          <w:szCs w:val="28"/>
        </w:rPr>
        <w:t xml:space="preserve">радіомовних передачах VOLMET слід використовувати стандартну фразеологію радіотелефонного зв’язку. Інструктивний матеріал </w:t>
      </w:r>
      <w:r w:rsidR="00486F72" w:rsidRPr="006B3709">
        <w:rPr>
          <w:rFonts w:ascii="Times New Roman" w:hAnsi="Times New Roman"/>
          <w:sz w:val="28"/>
          <w:szCs w:val="28"/>
        </w:rPr>
        <w:lastRenderedPageBreak/>
        <w:t xml:space="preserve">щодо стандартної фразеології радіотелефонного зв’язку наведений у </w:t>
      </w:r>
      <w:r w:rsidR="007B0D0E" w:rsidRPr="006B3709">
        <w:rPr>
          <w:rFonts w:ascii="Times New Roman" w:hAnsi="Times New Roman"/>
          <w:sz w:val="28"/>
          <w:szCs w:val="28"/>
        </w:rPr>
        <w:t>додатку</w:t>
      </w:r>
      <w:r w:rsidR="007B0D0E">
        <w:rPr>
          <w:rFonts w:ascii="Times New Roman" w:hAnsi="Times New Roman"/>
          <w:sz w:val="28"/>
          <w:szCs w:val="28"/>
        </w:rPr>
        <w:t> </w:t>
      </w:r>
      <w:r w:rsidR="00486F72" w:rsidRPr="006B3709">
        <w:rPr>
          <w:rFonts w:ascii="Times New Roman" w:hAnsi="Times New Roman"/>
          <w:sz w:val="28"/>
          <w:szCs w:val="28"/>
        </w:rPr>
        <w:t xml:space="preserve">1 </w:t>
      </w:r>
      <w:r w:rsidR="00486F72" w:rsidRPr="00D94AC4">
        <w:rPr>
          <w:rFonts w:ascii="Times New Roman" w:hAnsi="Times New Roman"/>
          <w:sz w:val="28"/>
          <w:szCs w:val="28"/>
          <w:lang w:val="en-GB"/>
        </w:rPr>
        <w:t>Doc</w:t>
      </w:r>
      <w:r w:rsidR="00D94AC4">
        <w:rPr>
          <w:rFonts w:ascii="Times New Roman" w:hAnsi="Times New Roman"/>
          <w:sz w:val="28"/>
          <w:szCs w:val="28"/>
        </w:rPr>
        <w:t> </w:t>
      </w:r>
      <w:r w:rsidR="00486F72" w:rsidRPr="006B3709">
        <w:rPr>
          <w:rFonts w:ascii="Times New Roman" w:hAnsi="Times New Roman"/>
          <w:sz w:val="28"/>
          <w:szCs w:val="28"/>
        </w:rPr>
        <w:t>9377 «</w:t>
      </w:r>
      <w:r w:rsidR="00B32B31" w:rsidRPr="00B32B31">
        <w:rPr>
          <w:rFonts w:ascii="Times New Roman" w:hAnsi="Times New Roman"/>
          <w:sz w:val="28"/>
          <w:szCs w:val="28"/>
          <w:lang w:val="en-GB"/>
        </w:rPr>
        <w:t>Manual</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on</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Coordination</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between</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Air</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Traffic</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Services</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Aeronautical</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Information</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Services</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and</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Aeronautical</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Meteorological</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Services</w:t>
      </w:r>
      <w:r w:rsidR="00486F72" w:rsidRPr="006B3709">
        <w:rPr>
          <w:rFonts w:ascii="Times New Roman" w:hAnsi="Times New Roman"/>
          <w:sz w:val="28"/>
          <w:szCs w:val="28"/>
        </w:rPr>
        <w:t>» ІСАО.</w:t>
      </w:r>
    </w:p>
    <w:p w14:paraId="42BABEDE" w14:textId="77777777" w:rsidR="00486F72" w:rsidRPr="006B3709" w:rsidRDefault="00486F72" w:rsidP="0022159F">
      <w:pPr>
        <w:tabs>
          <w:tab w:val="left" w:pos="1134"/>
        </w:tabs>
        <w:autoSpaceDE w:val="0"/>
        <w:autoSpaceDN w:val="0"/>
        <w:adjustRightInd w:val="0"/>
        <w:spacing w:after="0" w:line="360" w:lineRule="auto"/>
        <w:ind w:firstLine="709"/>
        <w:jc w:val="both"/>
        <w:rPr>
          <w:rFonts w:ascii="Times New Roman" w:hAnsi="Times New Roman"/>
          <w:sz w:val="28"/>
          <w:szCs w:val="28"/>
        </w:rPr>
      </w:pPr>
    </w:p>
    <w:p w14:paraId="11392A2F" w14:textId="786EE39E" w:rsidR="00486F72" w:rsidRDefault="00DE7F9E" w:rsidP="0022159F">
      <w:pPr>
        <w:tabs>
          <w:tab w:val="left" w:pos="1134"/>
        </w:tabs>
        <w:autoSpaceDE w:val="0"/>
        <w:autoSpaceDN w:val="0"/>
        <w:adjustRightInd w:val="0"/>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00486F72" w:rsidRPr="006B3709">
        <w:rPr>
          <w:rFonts w:ascii="Times New Roman" w:hAnsi="Times New Roman"/>
          <w:sz w:val="28"/>
          <w:szCs w:val="28"/>
        </w:rPr>
        <w:t>.</w:t>
      </w:r>
      <w:r w:rsidR="00486F72" w:rsidRPr="006B3709">
        <w:rPr>
          <w:rFonts w:ascii="Times New Roman" w:hAnsi="Times New Roman"/>
          <w:sz w:val="28"/>
          <w:szCs w:val="28"/>
        </w:rPr>
        <w:tab/>
        <w:t xml:space="preserve">Повідомлення D-VOLMET містить регулярні метеорологічні зведення </w:t>
      </w:r>
      <w:r w:rsidR="009C0290">
        <w:rPr>
          <w:rFonts w:ascii="Times New Roman" w:hAnsi="Times New Roman"/>
          <w:sz w:val="28"/>
          <w:szCs w:val="28"/>
        </w:rPr>
        <w:t>про погоду на</w:t>
      </w:r>
      <w:r w:rsidR="00486F72" w:rsidRPr="006B3709">
        <w:rPr>
          <w:rFonts w:ascii="Times New Roman" w:hAnsi="Times New Roman"/>
          <w:sz w:val="28"/>
          <w:szCs w:val="28"/>
        </w:rPr>
        <w:t xml:space="preserve"> аеродром</w:t>
      </w:r>
      <w:r w:rsidR="009C0290">
        <w:rPr>
          <w:rFonts w:ascii="Times New Roman" w:hAnsi="Times New Roman"/>
          <w:sz w:val="28"/>
          <w:szCs w:val="28"/>
        </w:rPr>
        <w:t>і</w:t>
      </w:r>
      <w:r w:rsidR="00486F72" w:rsidRPr="006B3709">
        <w:rPr>
          <w:rFonts w:ascii="Times New Roman" w:hAnsi="Times New Roman"/>
          <w:sz w:val="28"/>
          <w:szCs w:val="28"/>
        </w:rPr>
        <w:t xml:space="preserve"> (METAR), спеціальні метеорологічні зведення </w:t>
      </w:r>
      <w:r w:rsidR="009C0290" w:rsidRPr="009C0290">
        <w:rPr>
          <w:rFonts w:ascii="Times New Roman" w:hAnsi="Times New Roman"/>
          <w:sz w:val="28"/>
          <w:szCs w:val="28"/>
        </w:rPr>
        <w:t xml:space="preserve">про погоду на аеродромі </w:t>
      </w:r>
      <w:r w:rsidR="00486F72" w:rsidRPr="006B3709">
        <w:rPr>
          <w:rFonts w:ascii="Times New Roman" w:hAnsi="Times New Roman"/>
          <w:sz w:val="28"/>
          <w:szCs w:val="28"/>
        </w:rPr>
        <w:t xml:space="preserve">(SPECI), із включенням, при наявності, прогнозів типу «TREND», прогнози по аеродрому (TAF) та </w:t>
      </w:r>
      <w:r w:rsidR="009C0290" w:rsidRPr="009C0290">
        <w:rPr>
          <w:rFonts w:ascii="Times New Roman" w:hAnsi="Times New Roman"/>
          <w:sz w:val="28"/>
          <w:szCs w:val="28"/>
        </w:rPr>
        <w:t xml:space="preserve">чинну </w:t>
      </w:r>
      <w:r w:rsidR="00486F72" w:rsidRPr="006B3709">
        <w:rPr>
          <w:rFonts w:ascii="Times New Roman" w:hAnsi="Times New Roman"/>
          <w:sz w:val="28"/>
          <w:szCs w:val="28"/>
        </w:rPr>
        <w:t xml:space="preserve">інформацію SIGMET, спеціальні донесення з борту ПС, які не включені в SIGMET та, при наявності, </w:t>
      </w:r>
      <w:r w:rsidR="007415EB" w:rsidRPr="007415EB">
        <w:rPr>
          <w:rFonts w:ascii="Times New Roman" w:hAnsi="Times New Roman"/>
          <w:sz w:val="28"/>
          <w:szCs w:val="28"/>
        </w:rPr>
        <w:t xml:space="preserve">чинну інформацію </w:t>
      </w:r>
      <w:r w:rsidR="00486F72" w:rsidRPr="006B3709">
        <w:rPr>
          <w:rFonts w:ascii="Times New Roman" w:hAnsi="Times New Roman"/>
          <w:sz w:val="28"/>
          <w:szCs w:val="28"/>
        </w:rPr>
        <w:t>AIRMET.</w:t>
      </w:r>
    </w:p>
    <w:p w14:paraId="1F618D99" w14:textId="77777777" w:rsidR="00B32B31" w:rsidRPr="006B3709" w:rsidRDefault="00B32B31" w:rsidP="0022159F">
      <w:pPr>
        <w:tabs>
          <w:tab w:val="left" w:pos="1134"/>
        </w:tabs>
        <w:autoSpaceDE w:val="0"/>
        <w:autoSpaceDN w:val="0"/>
        <w:adjustRightInd w:val="0"/>
        <w:spacing w:after="0" w:line="360" w:lineRule="auto"/>
        <w:ind w:firstLine="709"/>
        <w:jc w:val="both"/>
        <w:rPr>
          <w:rFonts w:ascii="Times New Roman" w:hAnsi="Times New Roman"/>
          <w:sz w:val="28"/>
          <w:szCs w:val="28"/>
        </w:rPr>
      </w:pPr>
    </w:p>
    <w:p w14:paraId="59141741" w14:textId="77777777" w:rsidR="00486F72" w:rsidRPr="006B3709" w:rsidRDefault="00486F72" w:rsidP="00ED7C88">
      <w:pPr>
        <w:pStyle w:val="a2"/>
        <w:numPr>
          <w:ilvl w:val="0"/>
          <w:numId w:val="0"/>
        </w:numPr>
        <w:spacing w:before="0" w:after="0"/>
        <w:rPr>
          <w:b w:val="0"/>
          <w:bCs w:val="0"/>
          <w:lang w:val="uk-UA"/>
        </w:rPr>
      </w:pPr>
      <w:r w:rsidRPr="006B3709">
        <w:rPr>
          <w:b w:val="0"/>
          <w:bCs w:val="0"/>
          <w:lang w:val="en-US"/>
        </w:rPr>
        <w:t>V.</w:t>
      </w:r>
      <w:r w:rsidRPr="006B3709">
        <w:rPr>
          <w:b w:val="0"/>
          <w:bCs w:val="0"/>
        </w:rPr>
        <w:tab/>
      </w:r>
      <w:r w:rsidRPr="006B3709">
        <w:rPr>
          <w:b w:val="0"/>
          <w:bCs w:val="0"/>
          <w:lang w:val="uk-UA"/>
        </w:rPr>
        <w:t>Аварійне обслуговування</w:t>
      </w:r>
    </w:p>
    <w:p w14:paraId="72CCEBB5" w14:textId="77777777" w:rsidR="009974ED" w:rsidRPr="006B3709" w:rsidRDefault="009974ED" w:rsidP="00960928">
      <w:pPr>
        <w:pStyle w:val="aff9"/>
        <w:spacing w:after="0"/>
        <w:rPr>
          <w:lang w:val="uk-UA"/>
        </w:rPr>
      </w:pPr>
    </w:p>
    <w:p w14:paraId="3A7B6974" w14:textId="77777777" w:rsidR="00486F72" w:rsidRPr="006B3709" w:rsidRDefault="00486F72" w:rsidP="00ED7C88">
      <w:pPr>
        <w:pStyle w:val="4"/>
        <w:spacing w:before="0" w:after="0"/>
        <w:ind w:left="0"/>
        <w:jc w:val="center"/>
        <w:outlineLvl w:val="1"/>
        <w:rPr>
          <w:lang w:val="uk-UA"/>
        </w:rPr>
      </w:pPr>
      <w:r w:rsidRPr="006B3709">
        <w:rPr>
          <w:lang w:val="uk-UA"/>
        </w:rPr>
        <w:t>Застосування</w:t>
      </w:r>
    </w:p>
    <w:p w14:paraId="2B8953CB" w14:textId="77777777" w:rsidR="009974ED" w:rsidRPr="006B3709" w:rsidRDefault="009974ED" w:rsidP="00ED7C88"/>
    <w:p w14:paraId="4E60659E"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Аварійне обслуговування надається:</w:t>
      </w:r>
    </w:p>
    <w:p w14:paraId="63273431" w14:textId="77777777" w:rsidR="00486F72" w:rsidRPr="006B3709" w:rsidRDefault="00486F72" w:rsidP="47832970">
      <w:pPr>
        <w:tabs>
          <w:tab w:val="left" w:pos="1134"/>
        </w:tabs>
        <w:spacing w:after="0" w:line="360" w:lineRule="auto"/>
        <w:ind w:firstLine="709"/>
        <w:jc w:val="both"/>
        <w:rPr>
          <w:rFonts w:ascii="Times New Roman" w:hAnsi="Times New Roman"/>
          <w:sz w:val="28"/>
          <w:szCs w:val="28"/>
        </w:rPr>
      </w:pPr>
    </w:p>
    <w:p w14:paraId="720A14D0" w14:textId="77777777" w:rsidR="00486F72" w:rsidRPr="006B3709" w:rsidRDefault="00486F72" w:rsidP="00E33695">
      <w:pPr>
        <w:numPr>
          <w:ilvl w:val="0"/>
          <w:numId w:val="5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усім ПС, які забезпечуються диспетчерським ОПР;</w:t>
      </w:r>
    </w:p>
    <w:p w14:paraId="07CD67AD" w14:textId="77777777" w:rsidR="00486F72" w:rsidRPr="006B3709" w:rsidRDefault="00486F72" w:rsidP="00FC2E7D">
      <w:pPr>
        <w:tabs>
          <w:tab w:val="left" w:pos="1134"/>
        </w:tabs>
        <w:spacing w:after="0" w:line="360" w:lineRule="auto"/>
        <w:ind w:left="709"/>
        <w:jc w:val="both"/>
        <w:rPr>
          <w:rFonts w:ascii="Times New Roman" w:hAnsi="Times New Roman"/>
          <w:sz w:val="28"/>
          <w:szCs w:val="28"/>
        </w:rPr>
      </w:pPr>
    </w:p>
    <w:p w14:paraId="6E0F11EA" w14:textId="77777777" w:rsidR="00486F72" w:rsidRPr="006B3709" w:rsidRDefault="005D1441" w:rsidP="00E33695">
      <w:pPr>
        <w:numPr>
          <w:ilvl w:val="0"/>
          <w:numId w:val="5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у</w:t>
      </w:r>
      <w:r w:rsidR="00486F72" w:rsidRPr="006B3709">
        <w:rPr>
          <w:rFonts w:ascii="Times New Roman" w:hAnsi="Times New Roman"/>
          <w:sz w:val="28"/>
          <w:szCs w:val="28"/>
        </w:rPr>
        <w:t>сім іншим ПС, які надали план польоту або відомі органам ОПР із інших джерел, наскільки це практично можливо;</w:t>
      </w:r>
    </w:p>
    <w:p w14:paraId="532F3571" w14:textId="77777777" w:rsidR="00486F72" w:rsidRPr="006B3709" w:rsidRDefault="00486F72" w:rsidP="00FC2E7D">
      <w:pPr>
        <w:pStyle w:val="af5"/>
        <w:rPr>
          <w:rFonts w:ascii="Times New Roman" w:hAnsi="Times New Roman"/>
          <w:sz w:val="28"/>
          <w:szCs w:val="28"/>
        </w:rPr>
      </w:pPr>
    </w:p>
    <w:p w14:paraId="55221E92" w14:textId="77777777" w:rsidR="00486F72" w:rsidRPr="006B3709" w:rsidRDefault="00486F72" w:rsidP="00E33695">
      <w:pPr>
        <w:numPr>
          <w:ilvl w:val="0"/>
          <w:numId w:val="56"/>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будь-яким ПС, відносно яких відомо або </w:t>
      </w:r>
      <w:r w:rsidR="00FE3AB5" w:rsidRPr="006B3709">
        <w:rPr>
          <w:rFonts w:ascii="Times New Roman" w:hAnsi="Times New Roman"/>
          <w:sz w:val="28"/>
          <w:szCs w:val="28"/>
        </w:rPr>
        <w:t>є достатні підстави вважати</w:t>
      </w:r>
      <w:r w:rsidRPr="006B3709">
        <w:rPr>
          <w:rFonts w:ascii="Times New Roman" w:hAnsi="Times New Roman"/>
          <w:sz w:val="28"/>
          <w:szCs w:val="28"/>
        </w:rPr>
        <w:t>, що вони є об'єктом незаконного втручання.</w:t>
      </w:r>
    </w:p>
    <w:p w14:paraId="18FB9DCF" w14:textId="77777777" w:rsidR="00486F72" w:rsidRPr="006B3709" w:rsidRDefault="00486F72" w:rsidP="00FC2E7D">
      <w:pPr>
        <w:pStyle w:val="af5"/>
        <w:rPr>
          <w:rFonts w:ascii="Times New Roman" w:hAnsi="Times New Roman"/>
          <w:sz w:val="28"/>
          <w:szCs w:val="28"/>
        </w:rPr>
      </w:pPr>
    </w:p>
    <w:p w14:paraId="07E1CEB7" w14:textId="608A44FD" w:rsidR="00486F72" w:rsidRPr="006B3709" w:rsidRDefault="00486F72" w:rsidP="47832970">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ЦПІ та РДЦ повинні виконувати функції головного пункту для збору усієї інформації, яка відноситься до аварійного стану ПС, що виконує політ у межах відповідного РПІ або диспетчерського району</w:t>
      </w:r>
      <w:r w:rsidR="00FE3AB5" w:rsidRPr="006B3709">
        <w:rPr>
          <w:rFonts w:ascii="Times New Roman" w:hAnsi="Times New Roman"/>
          <w:sz w:val="28"/>
          <w:szCs w:val="28"/>
        </w:rPr>
        <w:t>,</w:t>
      </w:r>
      <w:r w:rsidRPr="006B3709">
        <w:rPr>
          <w:rFonts w:ascii="Times New Roman" w:hAnsi="Times New Roman"/>
          <w:sz w:val="28"/>
          <w:szCs w:val="28"/>
        </w:rPr>
        <w:t xml:space="preserve"> та </w:t>
      </w:r>
      <w:r w:rsidR="00FE3AB5" w:rsidRPr="006B3709">
        <w:rPr>
          <w:rFonts w:ascii="Times New Roman" w:hAnsi="Times New Roman"/>
          <w:sz w:val="28"/>
          <w:szCs w:val="28"/>
        </w:rPr>
        <w:t xml:space="preserve">її </w:t>
      </w:r>
      <w:r w:rsidRPr="006B3709">
        <w:rPr>
          <w:rFonts w:ascii="Times New Roman" w:hAnsi="Times New Roman"/>
          <w:sz w:val="28"/>
          <w:szCs w:val="28"/>
        </w:rPr>
        <w:t xml:space="preserve">передачі відповідному </w:t>
      </w:r>
      <w:r w:rsidR="0056072A">
        <w:rPr>
          <w:rFonts w:ascii="Times New Roman" w:hAnsi="Times New Roman"/>
          <w:sz w:val="28"/>
          <w:szCs w:val="28"/>
        </w:rPr>
        <w:t>АДЦПР та Украероцентру</w:t>
      </w:r>
      <w:r w:rsidRPr="006B3709">
        <w:rPr>
          <w:rFonts w:ascii="Times New Roman" w:hAnsi="Times New Roman"/>
          <w:sz w:val="28"/>
          <w:szCs w:val="28"/>
        </w:rPr>
        <w:t>.</w:t>
      </w:r>
    </w:p>
    <w:p w14:paraId="07014FAF" w14:textId="6ECE9054" w:rsidR="00486F72" w:rsidRPr="006B3709" w:rsidRDefault="00486F72" w:rsidP="04578FA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3.</w:t>
      </w:r>
      <w:r w:rsidRPr="006B3709">
        <w:rPr>
          <w:rFonts w:ascii="Times New Roman" w:hAnsi="Times New Roman"/>
          <w:sz w:val="28"/>
          <w:szCs w:val="28"/>
        </w:rPr>
        <w:tab/>
      </w:r>
      <w:r w:rsidR="00FE3AB5" w:rsidRPr="006B3709">
        <w:rPr>
          <w:rFonts w:ascii="Times New Roman" w:hAnsi="Times New Roman"/>
          <w:sz w:val="28"/>
          <w:szCs w:val="28"/>
        </w:rPr>
        <w:t>Про</w:t>
      </w:r>
      <w:r w:rsidRPr="006B3709">
        <w:rPr>
          <w:rFonts w:ascii="Times New Roman" w:hAnsi="Times New Roman"/>
          <w:sz w:val="28"/>
          <w:szCs w:val="28"/>
        </w:rPr>
        <w:t xml:space="preserve"> аварійн</w:t>
      </w:r>
      <w:r w:rsidR="00FE3AB5" w:rsidRPr="006B3709">
        <w:rPr>
          <w:rFonts w:ascii="Times New Roman" w:hAnsi="Times New Roman"/>
          <w:sz w:val="28"/>
          <w:szCs w:val="28"/>
        </w:rPr>
        <w:t>ий</w:t>
      </w:r>
      <w:r w:rsidRPr="006B3709">
        <w:rPr>
          <w:rFonts w:ascii="Times New Roman" w:hAnsi="Times New Roman"/>
          <w:sz w:val="28"/>
          <w:szCs w:val="28"/>
        </w:rPr>
        <w:t xml:space="preserve"> стан ПС, якому надається ОПР АДВ або ДОП, органи ОПР повинні </w:t>
      </w:r>
      <w:r w:rsidR="00FE3AB5" w:rsidRPr="006B3709">
        <w:rPr>
          <w:rFonts w:ascii="Times New Roman" w:hAnsi="Times New Roman"/>
          <w:sz w:val="28"/>
          <w:szCs w:val="28"/>
        </w:rPr>
        <w:t xml:space="preserve">невідкладно </w:t>
      </w:r>
      <w:r w:rsidRPr="006B3709">
        <w:rPr>
          <w:rFonts w:ascii="Times New Roman" w:hAnsi="Times New Roman"/>
          <w:sz w:val="28"/>
          <w:szCs w:val="28"/>
        </w:rPr>
        <w:t xml:space="preserve">повідомити відповідний ЦПІ або РДЦ, який, </w:t>
      </w:r>
      <w:r w:rsidR="00FE3AB5" w:rsidRPr="006B3709">
        <w:rPr>
          <w:rFonts w:ascii="Times New Roman" w:hAnsi="Times New Roman"/>
          <w:sz w:val="28"/>
          <w:szCs w:val="28"/>
        </w:rPr>
        <w:t>повинен</w:t>
      </w:r>
      <w:r w:rsidRPr="006B3709">
        <w:rPr>
          <w:rFonts w:ascii="Times New Roman" w:hAnsi="Times New Roman"/>
          <w:sz w:val="28"/>
          <w:szCs w:val="28"/>
        </w:rPr>
        <w:t xml:space="preserve">, </w:t>
      </w:r>
      <w:r w:rsidR="00FE3AB5" w:rsidRPr="006B3709">
        <w:rPr>
          <w:rFonts w:ascii="Times New Roman" w:hAnsi="Times New Roman"/>
          <w:sz w:val="28"/>
          <w:szCs w:val="28"/>
        </w:rPr>
        <w:t xml:space="preserve">повідомити </w:t>
      </w:r>
      <w:r w:rsidRPr="006B3709">
        <w:rPr>
          <w:rFonts w:ascii="Times New Roman" w:hAnsi="Times New Roman"/>
          <w:sz w:val="28"/>
          <w:szCs w:val="28"/>
        </w:rPr>
        <w:t xml:space="preserve">відповідний </w:t>
      </w:r>
      <w:r w:rsidR="0056072A">
        <w:rPr>
          <w:rFonts w:ascii="Times New Roman" w:hAnsi="Times New Roman"/>
          <w:sz w:val="28"/>
          <w:szCs w:val="28"/>
        </w:rPr>
        <w:t>АДЦПР та Украероцентр</w:t>
      </w:r>
      <w:r w:rsidRPr="006B3709">
        <w:rPr>
          <w:rFonts w:ascii="Times New Roman" w:hAnsi="Times New Roman"/>
          <w:sz w:val="28"/>
          <w:szCs w:val="28"/>
        </w:rPr>
        <w:t xml:space="preserve">, за винятком випадків, коли </w:t>
      </w:r>
      <w:r w:rsidR="00CB697C">
        <w:rPr>
          <w:rFonts w:ascii="Times New Roman" w:hAnsi="Times New Roman"/>
          <w:sz w:val="28"/>
          <w:szCs w:val="28"/>
        </w:rPr>
        <w:t>повідомлен</w:t>
      </w:r>
      <w:r w:rsidR="00BB1BC4">
        <w:rPr>
          <w:rFonts w:ascii="Times New Roman" w:hAnsi="Times New Roman"/>
          <w:sz w:val="28"/>
          <w:szCs w:val="28"/>
        </w:rPr>
        <w:t>н</w:t>
      </w:r>
      <w:r w:rsidR="00CB697C">
        <w:rPr>
          <w:rFonts w:ascii="Times New Roman" w:hAnsi="Times New Roman"/>
          <w:sz w:val="28"/>
          <w:szCs w:val="28"/>
        </w:rPr>
        <w:t>я</w:t>
      </w:r>
      <w:r w:rsidRPr="006B3709">
        <w:rPr>
          <w:rFonts w:ascii="Times New Roman" w:hAnsi="Times New Roman"/>
          <w:sz w:val="28"/>
          <w:szCs w:val="28"/>
        </w:rPr>
        <w:t xml:space="preserve"> не вимага</w:t>
      </w:r>
      <w:r w:rsidR="00FE3AB5" w:rsidRPr="006B3709">
        <w:rPr>
          <w:rFonts w:ascii="Times New Roman" w:hAnsi="Times New Roman"/>
          <w:sz w:val="28"/>
          <w:szCs w:val="28"/>
        </w:rPr>
        <w:t xml:space="preserve">ється, якщо </w:t>
      </w:r>
      <w:r w:rsidRPr="006B3709">
        <w:rPr>
          <w:rFonts w:ascii="Times New Roman" w:hAnsi="Times New Roman"/>
          <w:sz w:val="28"/>
          <w:szCs w:val="28"/>
        </w:rPr>
        <w:t xml:space="preserve">за характер аварійного </w:t>
      </w:r>
      <w:r w:rsidR="00FE3AB5" w:rsidRPr="006B3709">
        <w:rPr>
          <w:rFonts w:ascii="Times New Roman" w:hAnsi="Times New Roman"/>
          <w:sz w:val="28"/>
          <w:szCs w:val="28"/>
        </w:rPr>
        <w:t>стану воно є</w:t>
      </w:r>
      <w:r w:rsidRPr="006B3709">
        <w:rPr>
          <w:rFonts w:ascii="Times New Roman" w:hAnsi="Times New Roman"/>
          <w:sz w:val="28"/>
          <w:szCs w:val="28"/>
        </w:rPr>
        <w:t xml:space="preserve"> надлишкови</w:t>
      </w:r>
      <w:r w:rsidR="008F372C" w:rsidRPr="006B3709">
        <w:rPr>
          <w:rFonts w:ascii="Times New Roman" w:hAnsi="Times New Roman"/>
          <w:sz w:val="28"/>
          <w:szCs w:val="28"/>
        </w:rPr>
        <w:t>м</w:t>
      </w:r>
      <w:r w:rsidR="00FE3AB5" w:rsidRPr="006B3709">
        <w:rPr>
          <w:rFonts w:ascii="Times New Roman" w:hAnsi="Times New Roman"/>
          <w:sz w:val="28"/>
          <w:szCs w:val="28"/>
        </w:rPr>
        <w:t>.</w:t>
      </w:r>
    </w:p>
    <w:p w14:paraId="585AAF56" w14:textId="77777777" w:rsidR="008427D8" w:rsidRPr="006B3709" w:rsidRDefault="008427D8" w:rsidP="04578FA8">
      <w:pPr>
        <w:tabs>
          <w:tab w:val="left" w:pos="1134"/>
        </w:tabs>
        <w:spacing w:after="0" w:line="360" w:lineRule="auto"/>
        <w:ind w:firstLine="709"/>
        <w:jc w:val="both"/>
        <w:rPr>
          <w:rFonts w:ascii="Times New Roman" w:hAnsi="Times New Roman"/>
          <w:sz w:val="28"/>
          <w:szCs w:val="28"/>
        </w:rPr>
      </w:pPr>
    </w:p>
    <w:p w14:paraId="2A054A04" w14:textId="1E96C8F2" w:rsidR="00486F72" w:rsidRPr="006B3709" w:rsidRDefault="008427D8"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56072A" w:rsidRPr="006B3709">
        <w:rPr>
          <w:rFonts w:ascii="Times New Roman" w:hAnsi="Times New Roman"/>
          <w:sz w:val="28"/>
          <w:szCs w:val="28"/>
        </w:rPr>
        <w:t xml:space="preserve">Відповідальний </w:t>
      </w:r>
      <w:r w:rsidR="00486F72" w:rsidRPr="006B3709">
        <w:rPr>
          <w:rFonts w:ascii="Times New Roman" w:hAnsi="Times New Roman"/>
          <w:sz w:val="28"/>
          <w:szCs w:val="28"/>
        </w:rPr>
        <w:t>АДВ або ДОП</w:t>
      </w:r>
      <w:r w:rsidR="0056072A">
        <w:rPr>
          <w:rFonts w:ascii="Times New Roman" w:hAnsi="Times New Roman"/>
          <w:sz w:val="28"/>
          <w:szCs w:val="28"/>
        </w:rPr>
        <w:t xml:space="preserve">, у разі необхідності, </w:t>
      </w:r>
      <w:r w:rsidR="00486F72" w:rsidRPr="006B3709">
        <w:rPr>
          <w:rFonts w:ascii="Times New Roman" w:hAnsi="Times New Roman"/>
          <w:sz w:val="28"/>
          <w:szCs w:val="28"/>
        </w:rPr>
        <w:t>здійсн</w:t>
      </w:r>
      <w:r w:rsidR="00A773C3" w:rsidRPr="006B3709">
        <w:rPr>
          <w:rFonts w:ascii="Times New Roman" w:hAnsi="Times New Roman"/>
          <w:sz w:val="28"/>
          <w:szCs w:val="28"/>
        </w:rPr>
        <w:t>ює</w:t>
      </w:r>
      <w:r w:rsidR="00486F72" w:rsidRPr="006B3709">
        <w:rPr>
          <w:rFonts w:ascii="Times New Roman" w:hAnsi="Times New Roman"/>
          <w:sz w:val="28"/>
          <w:szCs w:val="28"/>
        </w:rPr>
        <w:t xml:space="preserve"> оповіщення та інші необхідні заходи </w:t>
      </w:r>
      <w:r w:rsidR="0056072A">
        <w:rPr>
          <w:rFonts w:ascii="Times New Roman" w:hAnsi="Times New Roman"/>
          <w:sz w:val="28"/>
          <w:szCs w:val="28"/>
        </w:rPr>
        <w:t xml:space="preserve">щодо залучення </w:t>
      </w:r>
      <w:r w:rsidR="00486F72" w:rsidRPr="006B3709">
        <w:rPr>
          <w:rFonts w:ascii="Times New Roman" w:hAnsi="Times New Roman"/>
          <w:sz w:val="28"/>
          <w:szCs w:val="28"/>
        </w:rPr>
        <w:t xml:space="preserve">відповідних місцевих аварійно-рятувальних служб та організацій, які можуть надати необхідну </w:t>
      </w:r>
      <w:r w:rsidR="00A773C3" w:rsidRPr="006B3709">
        <w:rPr>
          <w:rFonts w:ascii="Times New Roman" w:hAnsi="Times New Roman"/>
          <w:sz w:val="28"/>
          <w:szCs w:val="28"/>
        </w:rPr>
        <w:t xml:space="preserve">невідкладну </w:t>
      </w:r>
      <w:r w:rsidR="00486F72" w:rsidRPr="006B3709">
        <w:rPr>
          <w:rFonts w:ascii="Times New Roman" w:hAnsi="Times New Roman"/>
          <w:sz w:val="28"/>
          <w:szCs w:val="28"/>
        </w:rPr>
        <w:t>допомогу.</w:t>
      </w:r>
    </w:p>
    <w:p w14:paraId="27F531C7" w14:textId="77777777" w:rsidR="008427D8" w:rsidRPr="006B3709" w:rsidRDefault="008427D8" w:rsidP="47832970">
      <w:pPr>
        <w:spacing w:after="0" w:line="360" w:lineRule="auto"/>
        <w:ind w:firstLine="709"/>
        <w:jc w:val="both"/>
        <w:rPr>
          <w:rFonts w:ascii="Times New Roman" w:hAnsi="Times New Roman"/>
          <w:sz w:val="28"/>
          <w:szCs w:val="28"/>
        </w:rPr>
      </w:pPr>
    </w:p>
    <w:p w14:paraId="04836D39" w14:textId="5B904C93" w:rsidR="00486F72" w:rsidRPr="006B3709" w:rsidRDefault="008427D8"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r>
      <w:r w:rsidR="0056072A">
        <w:rPr>
          <w:rFonts w:ascii="Times New Roman" w:hAnsi="Times New Roman"/>
          <w:sz w:val="28"/>
          <w:szCs w:val="28"/>
        </w:rPr>
        <w:t>Функції</w:t>
      </w:r>
      <w:r w:rsidR="00486F72" w:rsidRPr="006B3709">
        <w:rPr>
          <w:rFonts w:ascii="Times New Roman" w:hAnsi="Times New Roman"/>
          <w:sz w:val="28"/>
          <w:szCs w:val="28"/>
        </w:rPr>
        <w:t xml:space="preserve"> органів ОПР з питань організації та проведення авіаційного пошуку та рятування </w:t>
      </w:r>
      <w:r w:rsidR="0056072A">
        <w:rPr>
          <w:rFonts w:ascii="Times New Roman" w:hAnsi="Times New Roman"/>
          <w:sz w:val="28"/>
          <w:szCs w:val="28"/>
        </w:rPr>
        <w:t>регламентовано</w:t>
      </w:r>
      <w:r w:rsidR="00486F72" w:rsidRPr="006B3709">
        <w:rPr>
          <w:rFonts w:ascii="Times New Roman" w:hAnsi="Times New Roman"/>
          <w:sz w:val="28"/>
          <w:szCs w:val="28"/>
        </w:rPr>
        <w:t xml:space="preserve"> Правила</w:t>
      </w:r>
      <w:r w:rsidR="0056072A">
        <w:rPr>
          <w:rFonts w:ascii="Times New Roman" w:hAnsi="Times New Roman"/>
          <w:sz w:val="28"/>
          <w:szCs w:val="28"/>
        </w:rPr>
        <w:t>ми</w:t>
      </w:r>
      <w:r w:rsidR="00486F72" w:rsidRPr="006B3709">
        <w:rPr>
          <w:rFonts w:ascii="Times New Roman" w:hAnsi="Times New Roman"/>
          <w:sz w:val="28"/>
          <w:szCs w:val="28"/>
        </w:rPr>
        <w:t xml:space="preserve"> авіаційного пошуку і рятування в Україні, затверджених наказом Міністерства </w:t>
      </w:r>
      <w:r w:rsidR="009974ED" w:rsidRPr="006B3709">
        <w:rPr>
          <w:rFonts w:ascii="Times New Roman" w:hAnsi="Times New Roman"/>
          <w:sz w:val="28"/>
          <w:szCs w:val="28"/>
        </w:rPr>
        <w:t>в</w:t>
      </w:r>
      <w:r w:rsidR="00486F72" w:rsidRPr="006B3709">
        <w:rPr>
          <w:rFonts w:ascii="Times New Roman" w:hAnsi="Times New Roman"/>
          <w:sz w:val="28"/>
          <w:szCs w:val="28"/>
        </w:rPr>
        <w:t xml:space="preserve">нутрішніх </w:t>
      </w:r>
      <w:r w:rsidR="009974ED" w:rsidRPr="006B3709">
        <w:rPr>
          <w:rFonts w:ascii="Times New Roman" w:hAnsi="Times New Roman"/>
          <w:sz w:val="28"/>
          <w:szCs w:val="28"/>
        </w:rPr>
        <w:t>с</w:t>
      </w:r>
      <w:r w:rsidR="00486F72" w:rsidRPr="006B3709">
        <w:rPr>
          <w:rFonts w:ascii="Times New Roman" w:hAnsi="Times New Roman"/>
          <w:sz w:val="28"/>
          <w:szCs w:val="28"/>
        </w:rPr>
        <w:t xml:space="preserve">прав України від 16 березня 2015 року № 279, </w:t>
      </w:r>
      <w:r w:rsidR="00B113F7">
        <w:rPr>
          <w:rFonts w:ascii="Times New Roman" w:hAnsi="Times New Roman"/>
          <w:sz w:val="28"/>
          <w:szCs w:val="28"/>
        </w:rPr>
        <w:t>зареєстрованих</w:t>
      </w:r>
      <w:r w:rsidR="00B113F7" w:rsidRPr="006B3709">
        <w:rPr>
          <w:rFonts w:ascii="Times New Roman" w:hAnsi="Times New Roman"/>
          <w:sz w:val="28"/>
          <w:szCs w:val="28"/>
        </w:rPr>
        <w:t xml:space="preserve"> </w:t>
      </w:r>
      <w:r w:rsidR="00486F72" w:rsidRPr="006B3709">
        <w:rPr>
          <w:rFonts w:ascii="Times New Roman" w:hAnsi="Times New Roman"/>
          <w:sz w:val="28"/>
          <w:szCs w:val="28"/>
        </w:rPr>
        <w:t>у Міністерстві юстиції України 01 квітня 2015 року за № 364/26809</w:t>
      </w:r>
      <w:r w:rsidR="00857194">
        <w:rPr>
          <w:rFonts w:ascii="Times New Roman" w:hAnsi="Times New Roman"/>
          <w:sz w:val="28"/>
          <w:szCs w:val="28"/>
        </w:rPr>
        <w:t xml:space="preserve"> (далі – Правила авіаційного пошуку та рятування в Україні)</w:t>
      </w:r>
      <w:r w:rsidR="00486F72" w:rsidRPr="006B3709">
        <w:rPr>
          <w:rFonts w:ascii="Times New Roman" w:hAnsi="Times New Roman"/>
          <w:sz w:val="28"/>
          <w:szCs w:val="28"/>
        </w:rPr>
        <w:t>.</w:t>
      </w:r>
    </w:p>
    <w:p w14:paraId="4101D396" w14:textId="1016069F" w:rsidR="00486F72" w:rsidRPr="006B3709" w:rsidRDefault="00B113F7" w:rsidP="005E7A58">
      <w:pPr>
        <w:pStyle w:val="4"/>
        <w:ind w:left="0"/>
        <w:jc w:val="center"/>
        <w:outlineLvl w:val="1"/>
        <w:rPr>
          <w:lang w:val="uk-UA"/>
        </w:rPr>
      </w:pPr>
      <w:r>
        <w:rPr>
          <w:lang w:val="uk-UA"/>
        </w:rPr>
        <w:t>Сповіщення</w:t>
      </w:r>
      <w:r w:rsidRPr="006B3709">
        <w:rPr>
          <w:lang w:val="uk-UA"/>
        </w:rPr>
        <w:t xml:space="preserve"> </w:t>
      </w:r>
      <w:r w:rsidR="00486F72" w:rsidRPr="006B3709">
        <w:rPr>
          <w:lang w:val="uk-UA"/>
        </w:rPr>
        <w:t xml:space="preserve">координаційних центрів </w:t>
      </w:r>
      <w:r w:rsidR="00486F72" w:rsidRPr="006B3709">
        <w:rPr>
          <w:lang w:val="uk-UA"/>
        </w:rPr>
        <w:br/>
        <w:t>пошуку та рятування</w:t>
      </w:r>
    </w:p>
    <w:p w14:paraId="7E1EFDF3" w14:textId="528BC972" w:rsidR="00486F72" w:rsidRPr="00BF4BC2"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Не виключаючи будь-які інші обставини, за яких таке сповіщення може стати доцільним, органи ОПР, за винятком випадків, наведених у </w:t>
      </w:r>
      <w:r w:rsidR="00386947" w:rsidRPr="006B3709">
        <w:rPr>
          <w:rFonts w:ascii="Times New Roman" w:hAnsi="Times New Roman"/>
          <w:sz w:val="28"/>
          <w:szCs w:val="28"/>
        </w:rPr>
        <w:t xml:space="preserve">пункті 1 </w:t>
      </w:r>
      <w:r w:rsidRPr="006B3709">
        <w:rPr>
          <w:rFonts w:ascii="Times New Roman" w:hAnsi="Times New Roman"/>
          <w:sz w:val="28"/>
          <w:szCs w:val="28"/>
        </w:rPr>
        <w:t>глав</w:t>
      </w:r>
      <w:r w:rsidR="00465812">
        <w:rPr>
          <w:rFonts w:ascii="Times New Roman" w:hAnsi="Times New Roman"/>
          <w:sz w:val="28"/>
          <w:szCs w:val="28"/>
        </w:rPr>
        <w:t>и</w:t>
      </w:r>
      <w:r w:rsidRPr="006B3709">
        <w:rPr>
          <w:rFonts w:ascii="Times New Roman" w:hAnsi="Times New Roman"/>
          <w:sz w:val="28"/>
          <w:szCs w:val="28"/>
        </w:rPr>
        <w:t xml:space="preserve"> 5 цього розділу, повинні негайно </w:t>
      </w:r>
      <w:r w:rsidR="00154EF4" w:rsidRPr="006B3709">
        <w:rPr>
          <w:rFonts w:ascii="Times New Roman" w:hAnsi="Times New Roman"/>
          <w:sz w:val="28"/>
          <w:szCs w:val="28"/>
        </w:rPr>
        <w:t xml:space="preserve">та завчасно </w:t>
      </w:r>
      <w:r w:rsidRPr="006B3709">
        <w:rPr>
          <w:rFonts w:ascii="Times New Roman" w:hAnsi="Times New Roman"/>
          <w:sz w:val="28"/>
          <w:szCs w:val="28"/>
        </w:rPr>
        <w:t xml:space="preserve">сповіщати визначені </w:t>
      </w:r>
      <w:r w:rsidR="00F06545">
        <w:rPr>
          <w:rFonts w:ascii="Times New Roman" w:hAnsi="Times New Roman"/>
          <w:sz w:val="28"/>
          <w:szCs w:val="28"/>
        </w:rPr>
        <w:t>АДЦ</w:t>
      </w:r>
      <w:r w:rsidRPr="006B3709">
        <w:rPr>
          <w:rFonts w:ascii="Times New Roman" w:hAnsi="Times New Roman"/>
          <w:sz w:val="28"/>
          <w:szCs w:val="28"/>
        </w:rPr>
        <w:t xml:space="preserve">ПР, як тільки </w:t>
      </w:r>
      <w:r w:rsidR="00154EF4" w:rsidRPr="006B3709">
        <w:rPr>
          <w:rFonts w:ascii="Times New Roman" w:hAnsi="Times New Roman"/>
          <w:sz w:val="28"/>
          <w:szCs w:val="28"/>
        </w:rPr>
        <w:t>стане відомо про знаходження ПС</w:t>
      </w:r>
      <w:r w:rsidRPr="006B3709">
        <w:rPr>
          <w:rFonts w:ascii="Times New Roman" w:hAnsi="Times New Roman"/>
          <w:sz w:val="28"/>
          <w:szCs w:val="28"/>
        </w:rPr>
        <w:t xml:space="preserve"> в аварійному стані</w:t>
      </w:r>
      <w:r w:rsidR="00F06545">
        <w:rPr>
          <w:rFonts w:ascii="Times New Roman" w:hAnsi="Times New Roman"/>
          <w:sz w:val="28"/>
          <w:szCs w:val="28"/>
        </w:rPr>
        <w:t xml:space="preserve">, </w:t>
      </w:r>
      <w:r w:rsidR="00F06545">
        <w:rPr>
          <w:rFonts w:ascii="Times New Roman" w:hAnsi="Times New Roman"/>
          <w:color w:val="000000"/>
          <w:sz w:val="28"/>
          <w:szCs w:val="28"/>
        </w:rPr>
        <w:t>який відповідає певній аварійній стадії.</w:t>
      </w:r>
    </w:p>
    <w:p w14:paraId="06015907" w14:textId="15EF37A7" w:rsidR="00486F72" w:rsidRPr="006B3709" w:rsidRDefault="00486F72" w:rsidP="003A4CA1">
      <w:pPr>
        <w:pStyle w:val="4"/>
        <w:numPr>
          <w:ilvl w:val="0"/>
          <w:numId w:val="0"/>
        </w:numPr>
        <w:ind w:left="709"/>
        <w:jc w:val="both"/>
        <w:outlineLvl w:val="9"/>
        <w:rPr>
          <w:lang w:val="uk-UA"/>
        </w:rPr>
      </w:pPr>
      <w:r w:rsidRPr="006B3709">
        <w:lastRenderedPageBreak/>
        <w:t>2.</w:t>
      </w:r>
      <w:r w:rsidRPr="006B3709">
        <w:tab/>
      </w:r>
      <w:r w:rsidRPr="006B3709">
        <w:rPr>
          <w:lang w:val="uk-UA"/>
        </w:rPr>
        <w:t xml:space="preserve">Стадія </w:t>
      </w:r>
      <w:r w:rsidR="00F06545">
        <w:rPr>
          <w:color w:val="000000"/>
          <w:lang w:val="uk-UA"/>
        </w:rPr>
        <w:t>«НЕВИЗНАЧЕНІСТЬ»</w:t>
      </w:r>
      <w:r w:rsidR="00F06545" w:rsidRPr="006B3709" w:rsidDel="00F06545">
        <w:rPr>
          <w:lang w:val="uk-UA"/>
        </w:rPr>
        <w:t xml:space="preserve"> </w:t>
      </w:r>
      <w:r w:rsidRPr="006B3709">
        <w:rPr>
          <w:lang w:val="uk-UA"/>
        </w:rPr>
        <w:t>(INCERFA) оголошується, коли:</w:t>
      </w:r>
    </w:p>
    <w:p w14:paraId="7CC11DDB" w14:textId="2F3C629A" w:rsidR="00486F72" w:rsidRDefault="00F06545" w:rsidP="00E33695">
      <w:pPr>
        <w:numPr>
          <w:ilvl w:val="0"/>
          <w:numId w:val="57"/>
        </w:numPr>
        <w:tabs>
          <w:tab w:val="left" w:pos="1134"/>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lang w:eastAsia="uk-UA"/>
        </w:rPr>
        <w:t>не було жодного донесення з борту ПС упродовж 30 хвилин з часу, коли мало бути отримане останнє донесення, чи з часу першої невдалої спроби встановити зв’язок з таким ПС</w:t>
      </w:r>
      <w:r w:rsidR="00486F72" w:rsidRPr="006B3709">
        <w:rPr>
          <w:rFonts w:ascii="Times New Roman" w:hAnsi="Times New Roman"/>
          <w:sz w:val="28"/>
          <w:szCs w:val="28"/>
        </w:rPr>
        <w:t>;</w:t>
      </w:r>
    </w:p>
    <w:p w14:paraId="0788802D" w14:textId="77777777" w:rsidR="00F06545" w:rsidRDefault="00F06545" w:rsidP="00BF4BC2">
      <w:pPr>
        <w:tabs>
          <w:tab w:val="left" w:pos="1134"/>
        </w:tabs>
        <w:spacing w:after="0" w:line="360" w:lineRule="auto"/>
        <w:ind w:left="709"/>
        <w:jc w:val="both"/>
        <w:rPr>
          <w:rFonts w:ascii="Times New Roman" w:hAnsi="Times New Roman"/>
          <w:sz w:val="28"/>
          <w:szCs w:val="28"/>
        </w:rPr>
      </w:pPr>
    </w:p>
    <w:p w14:paraId="1F4DE2CF" w14:textId="37385558" w:rsidR="00F06545" w:rsidRPr="006B3709" w:rsidRDefault="00F06545" w:rsidP="00E33695">
      <w:pPr>
        <w:numPr>
          <w:ilvl w:val="0"/>
          <w:numId w:val="57"/>
        </w:numPr>
        <w:tabs>
          <w:tab w:val="left" w:pos="1134"/>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lang w:eastAsia="uk-UA"/>
        </w:rPr>
        <w:t>ПС не прибуло упродовж 30 хвилин після закінчення розрахункового часу прибуття або останнього повідомлення, за винятком тих випадків, коли немає жодного сумніву щодо безпеки ПС й осіб, які перебувають на його борту</w:t>
      </w:r>
      <w:r w:rsidR="00B113F7">
        <w:rPr>
          <w:rFonts w:ascii="Times New Roman" w:hAnsi="Times New Roman"/>
          <w:color w:val="000000"/>
          <w:sz w:val="28"/>
          <w:szCs w:val="28"/>
          <w:lang w:eastAsia="uk-UA"/>
        </w:rPr>
        <w:t>;</w:t>
      </w:r>
    </w:p>
    <w:p w14:paraId="32AA84A0" w14:textId="52C5E881" w:rsidR="00486F72" w:rsidRPr="006B3709" w:rsidRDefault="00486F72" w:rsidP="47832970">
      <w:pPr>
        <w:spacing w:after="0" w:line="360" w:lineRule="auto"/>
        <w:ind w:firstLine="709"/>
        <w:jc w:val="both"/>
        <w:rPr>
          <w:rFonts w:ascii="Times New Roman" w:hAnsi="Times New Roman"/>
          <w:sz w:val="28"/>
          <w:szCs w:val="28"/>
        </w:rPr>
      </w:pPr>
    </w:p>
    <w:p w14:paraId="52AEC078" w14:textId="0D758D1C" w:rsidR="00486F72" w:rsidRPr="006B3709" w:rsidRDefault="00486F72" w:rsidP="00F261F9">
      <w:pPr>
        <w:pStyle w:val="4"/>
      </w:pPr>
      <w:r w:rsidRPr="006B3709">
        <w:rPr>
          <w:lang w:val="uk-UA"/>
        </w:rPr>
        <w:t xml:space="preserve">Стадія </w:t>
      </w:r>
      <w:r w:rsidR="00F06545">
        <w:rPr>
          <w:color w:val="000000"/>
          <w:lang w:val="uk-UA"/>
        </w:rPr>
        <w:t xml:space="preserve">«ТРИВОГА» </w:t>
      </w:r>
      <w:r w:rsidRPr="006B3709">
        <w:rPr>
          <w:lang w:val="uk-UA"/>
        </w:rPr>
        <w:t>(ALERFA) оголошується, коли</w:t>
      </w:r>
      <w:r w:rsidRPr="006B3709">
        <w:t>:</w:t>
      </w:r>
    </w:p>
    <w:p w14:paraId="151AAD56" w14:textId="2A62A5B7" w:rsidR="00486F72" w:rsidRPr="006B3709" w:rsidRDefault="00F06545" w:rsidP="00E33695">
      <w:pPr>
        <w:numPr>
          <w:ilvl w:val="0"/>
          <w:numId w:val="58"/>
        </w:numPr>
        <w:tabs>
          <w:tab w:val="left" w:pos="1134"/>
        </w:tabs>
        <w:spacing w:after="0" w:line="360" w:lineRule="auto"/>
        <w:ind w:left="0" w:firstLine="698"/>
        <w:jc w:val="both"/>
        <w:rPr>
          <w:rFonts w:ascii="Times New Roman" w:hAnsi="Times New Roman"/>
          <w:sz w:val="28"/>
          <w:szCs w:val="28"/>
        </w:rPr>
      </w:pPr>
      <w:r>
        <w:rPr>
          <w:rFonts w:ascii="Times New Roman" w:hAnsi="Times New Roman"/>
          <w:color w:val="000000"/>
          <w:sz w:val="28"/>
          <w:szCs w:val="28"/>
        </w:rPr>
        <w:t xml:space="preserve">після настання стадії «НЕВИЗНАЧЕНІСТЬ», </w:t>
      </w:r>
      <w:r>
        <w:rPr>
          <w:rFonts w:ascii="Times New Roman" w:hAnsi="Times New Roman"/>
          <w:color w:val="000000"/>
          <w:sz w:val="28"/>
          <w:szCs w:val="28"/>
          <w:lang w:eastAsia="uk-UA"/>
        </w:rPr>
        <w:t>наступні спроби встановити зв’язок з ПС чи наведення довідок про нього з інших джерел не дали жодних нових відомостей про це ПС</w:t>
      </w:r>
      <w:r w:rsidR="00486F72" w:rsidRPr="006B3709">
        <w:rPr>
          <w:rFonts w:ascii="Times New Roman" w:hAnsi="Times New Roman"/>
          <w:sz w:val="28"/>
          <w:szCs w:val="28"/>
        </w:rPr>
        <w:t>;</w:t>
      </w:r>
    </w:p>
    <w:p w14:paraId="3B788BBE" w14:textId="77777777" w:rsidR="00486F72" w:rsidRPr="006B3709" w:rsidRDefault="00486F72" w:rsidP="003D24CF">
      <w:pPr>
        <w:tabs>
          <w:tab w:val="left" w:pos="1134"/>
        </w:tabs>
        <w:spacing w:after="0" w:line="360" w:lineRule="auto"/>
        <w:ind w:left="698"/>
        <w:jc w:val="both"/>
        <w:rPr>
          <w:rFonts w:ascii="Times New Roman" w:hAnsi="Times New Roman"/>
          <w:sz w:val="28"/>
          <w:szCs w:val="28"/>
        </w:rPr>
      </w:pPr>
    </w:p>
    <w:p w14:paraId="1A95C726" w14:textId="482DB66A" w:rsidR="00486F72" w:rsidRPr="006B3709" w:rsidRDefault="00F06545" w:rsidP="00E33695">
      <w:pPr>
        <w:numPr>
          <w:ilvl w:val="0"/>
          <w:numId w:val="58"/>
        </w:numPr>
        <w:tabs>
          <w:tab w:val="left" w:pos="1134"/>
        </w:tabs>
        <w:spacing w:after="0" w:line="360" w:lineRule="auto"/>
        <w:ind w:left="0" w:firstLine="698"/>
        <w:jc w:val="both"/>
        <w:rPr>
          <w:rFonts w:ascii="Times New Roman" w:hAnsi="Times New Roman"/>
          <w:sz w:val="28"/>
          <w:szCs w:val="28"/>
        </w:rPr>
      </w:pPr>
      <w:r>
        <w:rPr>
          <w:rFonts w:ascii="Times New Roman" w:hAnsi="Times New Roman"/>
          <w:color w:val="000000"/>
          <w:sz w:val="28"/>
          <w:szCs w:val="28"/>
          <w:lang w:eastAsia="uk-UA"/>
        </w:rPr>
        <w:t>ПС, якому було надано дозвіл на посадку, не здійснило її упродовж 5</w:t>
      </w:r>
      <w:r w:rsidR="00B113F7">
        <w:rPr>
          <w:rFonts w:ascii="Times New Roman" w:hAnsi="Times New Roman"/>
          <w:color w:val="000000"/>
          <w:sz w:val="28"/>
          <w:szCs w:val="28"/>
          <w:lang w:eastAsia="uk-UA"/>
        </w:rPr>
        <w:t> </w:t>
      </w:r>
      <w:r>
        <w:rPr>
          <w:rFonts w:ascii="Times New Roman" w:hAnsi="Times New Roman"/>
          <w:color w:val="000000"/>
          <w:sz w:val="28"/>
          <w:szCs w:val="28"/>
          <w:lang w:eastAsia="uk-UA"/>
        </w:rPr>
        <w:t>хвилин після закінчення розрахункового часу посадки, і з цим ПС не вдалося встановити зв’язок</w:t>
      </w:r>
      <w:r w:rsidR="00486F72" w:rsidRPr="006B3709">
        <w:rPr>
          <w:rFonts w:ascii="Times New Roman" w:hAnsi="Times New Roman"/>
          <w:sz w:val="28"/>
          <w:szCs w:val="28"/>
        </w:rPr>
        <w:t>;</w:t>
      </w:r>
    </w:p>
    <w:p w14:paraId="7F05CF72" w14:textId="77777777" w:rsidR="00486F72" w:rsidRPr="006B3709" w:rsidRDefault="00486F72" w:rsidP="003D24CF">
      <w:pPr>
        <w:pStyle w:val="af5"/>
        <w:rPr>
          <w:rFonts w:ascii="Times New Roman" w:hAnsi="Times New Roman"/>
          <w:sz w:val="28"/>
          <w:szCs w:val="28"/>
        </w:rPr>
      </w:pPr>
    </w:p>
    <w:p w14:paraId="64953012" w14:textId="022A5273" w:rsidR="00486F72" w:rsidRPr="00F06545" w:rsidRDefault="00F06545" w:rsidP="00BF4BC2">
      <w:pPr>
        <w:numPr>
          <w:ilvl w:val="0"/>
          <w:numId w:val="58"/>
        </w:numPr>
        <w:tabs>
          <w:tab w:val="left" w:pos="1134"/>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lang w:eastAsia="uk-UA"/>
        </w:rPr>
        <w:t>отримано інформацію про те, що експлуатаційна ефективність ПС знизилась, але не настільки, щоб стала ймовірною потреба вимушеної посадки, за винятком тих випадків, коли є дані, які знімають побоювання щодо безпеки ПС та осіб, що перебувають на його борту</w:t>
      </w:r>
      <w:r w:rsidR="00486F72" w:rsidRPr="00F06545">
        <w:rPr>
          <w:rFonts w:ascii="Times New Roman" w:hAnsi="Times New Roman"/>
          <w:sz w:val="28"/>
          <w:szCs w:val="28"/>
        </w:rPr>
        <w:t>.</w:t>
      </w:r>
    </w:p>
    <w:p w14:paraId="4A620119" w14:textId="77777777" w:rsidR="00486F72" w:rsidRPr="006B3709" w:rsidRDefault="00486F72" w:rsidP="47832970">
      <w:pPr>
        <w:spacing w:after="0" w:line="360" w:lineRule="auto"/>
        <w:ind w:firstLine="709"/>
        <w:jc w:val="both"/>
        <w:rPr>
          <w:rFonts w:ascii="Times New Roman" w:hAnsi="Times New Roman"/>
          <w:sz w:val="28"/>
          <w:szCs w:val="28"/>
        </w:rPr>
      </w:pPr>
    </w:p>
    <w:p w14:paraId="2CD0FEC4" w14:textId="071AB9F2" w:rsidR="00486F72" w:rsidRPr="006B3709" w:rsidRDefault="00486F72" w:rsidP="47832970">
      <w:pPr>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F06545">
        <w:rPr>
          <w:rFonts w:ascii="Times New Roman" w:hAnsi="Times New Roman"/>
          <w:color w:val="000000"/>
          <w:sz w:val="28"/>
          <w:szCs w:val="28"/>
          <w:lang w:eastAsia="uk-UA"/>
        </w:rPr>
        <w:t>стало відомо (або є припущення), що ПС стало об’єктом незаконного втручання</w:t>
      </w:r>
      <w:r w:rsidRPr="006B3709">
        <w:rPr>
          <w:rFonts w:ascii="Times New Roman" w:hAnsi="Times New Roman"/>
          <w:sz w:val="28"/>
          <w:szCs w:val="28"/>
        </w:rPr>
        <w:t>.</w:t>
      </w:r>
    </w:p>
    <w:p w14:paraId="68CA6125" w14:textId="275C2C2B" w:rsidR="00486F72" w:rsidRPr="006B3709" w:rsidRDefault="00486F72" w:rsidP="00F261F9">
      <w:pPr>
        <w:pStyle w:val="4"/>
        <w:ind w:left="1418" w:hanging="709"/>
        <w:outlineLvl w:val="9"/>
        <w:rPr>
          <w:lang w:val="uk-UA"/>
        </w:rPr>
      </w:pPr>
      <w:r w:rsidRPr="006B3709">
        <w:rPr>
          <w:lang w:val="uk-UA"/>
        </w:rPr>
        <w:lastRenderedPageBreak/>
        <w:t xml:space="preserve">Стадія </w:t>
      </w:r>
      <w:r w:rsidR="00F06545">
        <w:rPr>
          <w:color w:val="000000"/>
          <w:lang w:val="uk-UA"/>
        </w:rPr>
        <w:t xml:space="preserve">«ЛИХО» </w:t>
      </w:r>
      <w:r w:rsidRPr="006B3709">
        <w:rPr>
          <w:lang w:val="uk-UA"/>
        </w:rPr>
        <w:t>(DETRESFA) оголошується, коли:</w:t>
      </w:r>
    </w:p>
    <w:p w14:paraId="36FDAE45" w14:textId="5B03A6D7" w:rsidR="00486F72" w:rsidRPr="006B3709" w:rsidRDefault="00F06545" w:rsidP="000D3B9E">
      <w:pPr>
        <w:numPr>
          <w:ilvl w:val="0"/>
          <w:numId w:val="59"/>
        </w:numPr>
        <w:tabs>
          <w:tab w:val="left" w:pos="709"/>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lang w:eastAsia="uk-UA"/>
        </w:rPr>
        <w:t>після стадії «ТРИВОГА» подальші спроби встановити зв’язок з ПС були невдалими і всі зусилля щодо більш широкого наведення довідок указують на ймовірність того, що це ПС зазнало лиха</w:t>
      </w:r>
      <w:r w:rsidR="00486F72" w:rsidRPr="006B3709">
        <w:rPr>
          <w:rFonts w:ascii="Times New Roman" w:hAnsi="Times New Roman"/>
          <w:sz w:val="28"/>
          <w:szCs w:val="28"/>
        </w:rPr>
        <w:t>;</w:t>
      </w:r>
    </w:p>
    <w:p w14:paraId="3D136123" w14:textId="77777777" w:rsidR="00486F72" w:rsidRPr="006B3709" w:rsidRDefault="00486F72" w:rsidP="003D24CF">
      <w:pPr>
        <w:tabs>
          <w:tab w:val="left" w:pos="1134"/>
        </w:tabs>
        <w:spacing w:after="0" w:line="360" w:lineRule="auto"/>
        <w:ind w:left="709"/>
        <w:jc w:val="both"/>
        <w:rPr>
          <w:rFonts w:ascii="Times New Roman" w:hAnsi="Times New Roman"/>
          <w:sz w:val="28"/>
          <w:szCs w:val="28"/>
        </w:rPr>
      </w:pPr>
    </w:p>
    <w:p w14:paraId="2B824DEA" w14:textId="39317192" w:rsidR="00486F72" w:rsidRPr="006B3709" w:rsidRDefault="00F06545" w:rsidP="000D3B9E">
      <w:pPr>
        <w:numPr>
          <w:ilvl w:val="0"/>
          <w:numId w:val="59"/>
        </w:numPr>
        <w:tabs>
          <w:tab w:val="left" w:pos="709"/>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lang w:eastAsia="uk-UA"/>
        </w:rPr>
        <w:t>вважається, що запас палива на борту ПС витрачено або є недостатнім для того, щоб це ПС досягло місця, придатного для безпечної посадки</w:t>
      </w:r>
      <w:r w:rsidR="00486F72" w:rsidRPr="006B3709">
        <w:rPr>
          <w:rFonts w:ascii="Times New Roman" w:hAnsi="Times New Roman"/>
          <w:sz w:val="28"/>
          <w:szCs w:val="28"/>
        </w:rPr>
        <w:t>;</w:t>
      </w:r>
    </w:p>
    <w:p w14:paraId="40F3C773" w14:textId="77777777" w:rsidR="00486F72" w:rsidRPr="006B3709" w:rsidRDefault="00486F72" w:rsidP="003D24CF">
      <w:pPr>
        <w:pStyle w:val="af5"/>
        <w:rPr>
          <w:rFonts w:ascii="Times New Roman" w:hAnsi="Times New Roman"/>
          <w:sz w:val="28"/>
          <w:szCs w:val="28"/>
        </w:rPr>
      </w:pPr>
    </w:p>
    <w:p w14:paraId="63375E84" w14:textId="5A69461C" w:rsidR="00486F72" w:rsidRPr="006B3709" w:rsidRDefault="00F06545" w:rsidP="000D3B9E">
      <w:pPr>
        <w:numPr>
          <w:ilvl w:val="0"/>
          <w:numId w:val="59"/>
        </w:numPr>
        <w:tabs>
          <w:tab w:val="left" w:pos="709"/>
        </w:tabs>
        <w:spacing w:after="0" w:line="360" w:lineRule="auto"/>
        <w:ind w:left="0" w:firstLine="709"/>
        <w:jc w:val="both"/>
        <w:rPr>
          <w:rFonts w:ascii="Times New Roman" w:hAnsi="Times New Roman"/>
          <w:sz w:val="28"/>
          <w:szCs w:val="28"/>
        </w:rPr>
      </w:pPr>
      <w:bookmarkStart w:id="99" w:name="o770"/>
      <w:bookmarkEnd w:id="99"/>
      <w:r>
        <w:rPr>
          <w:rFonts w:ascii="Times New Roman" w:hAnsi="Times New Roman"/>
          <w:color w:val="000000"/>
          <w:sz w:val="28"/>
          <w:szCs w:val="28"/>
          <w:lang w:eastAsia="uk-UA"/>
        </w:rPr>
        <w:t>отримано інформацію про те, що експлуатаційна ефективність ПС знизилася до такого ступеня, що стала ймовірною потреба вимушеної посадки</w:t>
      </w:r>
      <w:r w:rsidR="00486F72" w:rsidRPr="006B3709">
        <w:rPr>
          <w:rFonts w:ascii="Times New Roman" w:hAnsi="Times New Roman"/>
          <w:sz w:val="28"/>
          <w:szCs w:val="28"/>
        </w:rPr>
        <w:t>;</w:t>
      </w:r>
    </w:p>
    <w:p w14:paraId="5E31E2B1" w14:textId="77777777" w:rsidR="00486F72" w:rsidRPr="006B3709" w:rsidRDefault="00486F72" w:rsidP="003D24CF">
      <w:pPr>
        <w:pStyle w:val="af5"/>
        <w:rPr>
          <w:rFonts w:ascii="Times New Roman" w:hAnsi="Times New Roman"/>
          <w:sz w:val="28"/>
          <w:szCs w:val="28"/>
        </w:rPr>
      </w:pPr>
    </w:p>
    <w:p w14:paraId="379EC902" w14:textId="0B5ED7BB" w:rsidR="00486F72" w:rsidRPr="00F06545" w:rsidRDefault="00F06545" w:rsidP="00BF4BC2">
      <w:pPr>
        <w:numPr>
          <w:ilvl w:val="0"/>
          <w:numId w:val="59"/>
        </w:numPr>
        <w:tabs>
          <w:tab w:val="left" w:pos="709"/>
        </w:tabs>
        <w:spacing w:after="0" w:line="360" w:lineRule="auto"/>
        <w:ind w:left="0" w:firstLine="709"/>
        <w:jc w:val="both"/>
        <w:rPr>
          <w:rFonts w:ascii="Times New Roman" w:hAnsi="Times New Roman"/>
          <w:sz w:val="28"/>
          <w:szCs w:val="28"/>
        </w:rPr>
      </w:pPr>
      <w:bookmarkStart w:id="100" w:name="o771"/>
      <w:bookmarkEnd w:id="100"/>
      <w:r>
        <w:rPr>
          <w:rFonts w:ascii="Times New Roman" w:hAnsi="Times New Roman"/>
          <w:color w:val="000000"/>
          <w:sz w:val="28"/>
          <w:szCs w:val="28"/>
          <w:lang w:eastAsia="uk-UA"/>
        </w:rPr>
        <w:t>отримано інформацію або є достатні підстави вважати, що ПС має намір здійснити або здійснило вимушену посадку, за винятком тих випадків, коли є достатня упевненість у тому, що ПС та особам, які перебувають на його борту, не загрожує безпосередня небезпека і вони не потребують негайної допомоги</w:t>
      </w:r>
      <w:r w:rsidR="00486F72" w:rsidRPr="00F06545">
        <w:rPr>
          <w:rFonts w:ascii="Times New Roman" w:hAnsi="Times New Roman"/>
          <w:sz w:val="28"/>
          <w:szCs w:val="28"/>
        </w:rPr>
        <w:t>.</w:t>
      </w:r>
    </w:p>
    <w:p w14:paraId="6192335B" w14:textId="1B4A6FFF" w:rsidR="00486F72" w:rsidRPr="006B3709" w:rsidRDefault="00B113F7" w:rsidP="00F261F9">
      <w:pPr>
        <w:pStyle w:val="4"/>
        <w:ind w:left="0" w:firstLine="709"/>
        <w:jc w:val="both"/>
        <w:outlineLvl w:val="9"/>
        <w:rPr>
          <w:lang w:val="uk-UA"/>
        </w:rPr>
      </w:pPr>
      <w:r>
        <w:rPr>
          <w:lang w:val="uk-UA"/>
        </w:rPr>
        <w:t xml:space="preserve">Первинне повідомлення </w:t>
      </w:r>
      <w:r w:rsidR="00F06545">
        <w:rPr>
          <w:lang w:val="uk-UA"/>
        </w:rPr>
        <w:t>про аварійний стан ПС</w:t>
      </w:r>
      <w:r w:rsidR="00486F72" w:rsidRPr="006B3709">
        <w:rPr>
          <w:lang w:val="uk-UA"/>
        </w:rPr>
        <w:t xml:space="preserve"> повинно містити інформацію </w:t>
      </w:r>
      <w:r w:rsidR="001D098A" w:rsidRPr="006B3709">
        <w:rPr>
          <w:lang w:val="uk-UA"/>
        </w:rPr>
        <w:t>про</w:t>
      </w:r>
      <w:r w:rsidR="00486F72" w:rsidRPr="006B3709">
        <w:rPr>
          <w:lang w:val="uk-UA"/>
        </w:rPr>
        <w:t>:</w:t>
      </w:r>
    </w:p>
    <w:p w14:paraId="40C91DE6" w14:textId="7A79C6DC" w:rsidR="00486F72" w:rsidRPr="006B3709" w:rsidRDefault="00486F72"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стаді</w:t>
      </w:r>
      <w:r w:rsidR="001D098A" w:rsidRPr="006B3709">
        <w:rPr>
          <w:rFonts w:ascii="Times New Roman" w:hAnsi="Times New Roman"/>
          <w:sz w:val="28"/>
          <w:szCs w:val="28"/>
          <w:lang w:val="uk-UA"/>
        </w:rPr>
        <w:t>ю</w:t>
      </w:r>
      <w:r w:rsidRPr="006B3709">
        <w:rPr>
          <w:rFonts w:ascii="Times New Roman" w:hAnsi="Times New Roman"/>
          <w:sz w:val="28"/>
          <w:szCs w:val="28"/>
          <w:lang w:val="uk-UA"/>
        </w:rPr>
        <w:t xml:space="preserve"> аварійного стану </w:t>
      </w:r>
      <w:r w:rsidR="00F06545" w:rsidRPr="00BF4BC2">
        <w:rPr>
          <w:rFonts w:ascii="Times New Roman" w:hAnsi="Times New Roman"/>
          <w:color w:val="000000"/>
          <w:sz w:val="28"/>
          <w:szCs w:val="28"/>
          <w:lang w:val="uk-UA"/>
        </w:rPr>
        <w:t>«НЕВИЗНАЧЕНІСТЬ» (</w:t>
      </w:r>
      <w:r w:rsidR="00F06545">
        <w:rPr>
          <w:rFonts w:ascii="Times New Roman" w:hAnsi="Times New Roman"/>
          <w:color w:val="000000"/>
          <w:sz w:val="28"/>
          <w:szCs w:val="28"/>
        </w:rPr>
        <w:t>INCERFA</w:t>
      </w:r>
      <w:r w:rsidR="00F06545" w:rsidRPr="00BF4BC2">
        <w:rPr>
          <w:rFonts w:ascii="Times New Roman" w:hAnsi="Times New Roman"/>
          <w:color w:val="000000"/>
          <w:sz w:val="28"/>
          <w:szCs w:val="28"/>
          <w:lang w:val="uk-UA"/>
        </w:rPr>
        <w:t>), «ТРИВОГА» (</w:t>
      </w:r>
      <w:r w:rsidR="00F06545">
        <w:rPr>
          <w:rFonts w:ascii="Times New Roman" w:hAnsi="Times New Roman"/>
          <w:color w:val="000000"/>
          <w:sz w:val="28"/>
          <w:szCs w:val="28"/>
        </w:rPr>
        <w:t>ALERFA</w:t>
      </w:r>
      <w:r w:rsidR="00F06545" w:rsidRPr="00BF4BC2">
        <w:rPr>
          <w:rFonts w:ascii="Times New Roman" w:hAnsi="Times New Roman"/>
          <w:color w:val="000000"/>
          <w:sz w:val="28"/>
          <w:szCs w:val="28"/>
          <w:lang w:val="uk-UA"/>
        </w:rPr>
        <w:t>), «ЛИХО» (</w:t>
      </w:r>
      <w:r w:rsidR="00F06545">
        <w:rPr>
          <w:rFonts w:ascii="Times New Roman" w:hAnsi="Times New Roman"/>
          <w:color w:val="000000"/>
          <w:sz w:val="28"/>
          <w:szCs w:val="28"/>
        </w:rPr>
        <w:t>DETRESFA</w:t>
      </w:r>
      <w:r w:rsidR="00F06545" w:rsidRPr="00BF4BC2">
        <w:rPr>
          <w:rFonts w:ascii="Times New Roman" w:hAnsi="Times New Roman"/>
          <w:color w:val="000000"/>
          <w:sz w:val="28"/>
          <w:szCs w:val="28"/>
          <w:lang w:val="uk-UA"/>
        </w:rPr>
        <w:t>)</w:t>
      </w:r>
      <w:r w:rsidRPr="006B3709">
        <w:rPr>
          <w:rFonts w:ascii="Times New Roman" w:hAnsi="Times New Roman"/>
          <w:sz w:val="28"/>
          <w:szCs w:val="28"/>
          <w:lang w:val="uk-UA"/>
        </w:rPr>
        <w:t>;</w:t>
      </w:r>
    </w:p>
    <w:p w14:paraId="7E8CD359" w14:textId="77777777" w:rsidR="00486F72" w:rsidRPr="006B3709" w:rsidRDefault="00486F72" w:rsidP="003D24CF">
      <w:pPr>
        <w:pStyle w:val="af5"/>
        <w:tabs>
          <w:tab w:val="left" w:pos="1134"/>
        </w:tabs>
        <w:spacing w:after="0" w:line="360" w:lineRule="auto"/>
        <w:ind w:left="709"/>
        <w:jc w:val="both"/>
        <w:rPr>
          <w:rFonts w:ascii="Times New Roman" w:hAnsi="Times New Roman"/>
          <w:sz w:val="28"/>
          <w:szCs w:val="28"/>
          <w:lang w:val="uk-UA"/>
        </w:rPr>
      </w:pPr>
    </w:p>
    <w:p w14:paraId="7B94F284" w14:textId="77777777" w:rsidR="00486F72" w:rsidRPr="006B3709" w:rsidRDefault="00486F72"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орган чи особ</w:t>
      </w:r>
      <w:r w:rsidR="001D098A" w:rsidRPr="006B3709">
        <w:rPr>
          <w:rFonts w:ascii="Times New Roman" w:hAnsi="Times New Roman"/>
          <w:sz w:val="28"/>
          <w:szCs w:val="28"/>
          <w:lang w:val="uk-UA"/>
        </w:rPr>
        <w:t>у</w:t>
      </w:r>
      <w:r w:rsidRPr="006B3709">
        <w:rPr>
          <w:rFonts w:ascii="Times New Roman" w:hAnsi="Times New Roman"/>
          <w:sz w:val="28"/>
          <w:szCs w:val="28"/>
          <w:lang w:val="uk-UA"/>
        </w:rPr>
        <w:t>, які надають повідомлення;</w:t>
      </w:r>
    </w:p>
    <w:p w14:paraId="1C28B574" w14:textId="77777777" w:rsidR="00486F72" w:rsidRPr="006B3709" w:rsidRDefault="00486F72" w:rsidP="003D24CF">
      <w:pPr>
        <w:pStyle w:val="af5"/>
        <w:rPr>
          <w:rFonts w:ascii="Times New Roman" w:hAnsi="Times New Roman"/>
          <w:sz w:val="28"/>
          <w:szCs w:val="28"/>
          <w:lang w:val="uk-UA"/>
        </w:rPr>
      </w:pPr>
    </w:p>
    <w:p w14:paraId="60C5F496" w14:textId="373D250E" w:rsidR="00486F72" w:rsidRPr="006B3709" w:rsidRDefault="00486F72"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характер аварійно</w:t>
      </w:r>
      <w:r w:rsidR="006F4414">
        <w:rPr>
          <w:rFonts w:ascii="Times New Roman" w:hAnsi="Times New Roman"/>
          <w:sz w:val="28"/>
          <w:szCs w:val="28"/>
          <w:lang w:val="uk-UA"/>
        </w:rPr>
        <w:t xml:space="preserve">ї ситуації з </w:t>
      </w:r>
      <w:r w:rsidR="00F06545">
        <w:rPr>
          <w:rFonts w:ascii="Times New Roman" w:hAnsi="Times New Roman"/>
          <w:sz w:val="28"/>
          <w:szCs w:val="28"/>
          <w:lang w:val="uk-UA"/>
        </w:rPr>
        <w:t>ПС</w:t>
      </w:r>
      <w:r w:rsidRPr="006B3709">
        <w:rPr>
          <w:rFonts w:ascii="Times New Roman" w:hAnsi="Times New Roman"/>
          <w:sz w:val="28"/>
          <w:szCs w:val="28"/>
          <w:lang w:val="uk-UA"/>
        </w:rPr>
        <w:t>;</w:t>
      </w:r>
    </w:p>
    <w:p w14:paraId="25450958" w14:textId="77777777" w:rsidR="00486F72" w:rsidRPr="006B3709" w:rsidRDefault="00486F72" w:rsidP="003D24CF">
      <w:pPr>
        <w:pStyle w:val="af5"/>
        <w:rPr>
          <w:rFonts w:ascii="Times New Roman" w:hAnsi="Times New Roman"/>
          <w:sz w:val="28"/>
          <w:szCs w:val="28"/>
        </w:rPr>
      </w:pPr>
    </w:p>
    <w:p w14:paraId="64842931" w14:textId="72604CD6" w:rsidR="00486F72" w:rsidRPr="006B3709" w:rsidRDefault="00F06545"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B113F7">
        <w:rPr>
          <w:rFonts w:ascii="Times New Roman" w:hAnsi="Times New Roman"/>
          <w:color w:val="000000"/>
          <w:sz w:val="28"/>
          <w:szCs w:val="28"/>
          <w:lang w:val="uk-UA"/>
        </w:rPr>
        <w:lastRenderedPageBreak/>
        <w:t>найбільш важливу інформацію з плану польоту (тип ПС, номер рейсу, радіотелефонний позивний, маршрут польоту, кількість осіб на борту та інше залежно від обставин)</w:t>
      </w:r>
      <w:r w:rsidR="00486F72" w:rsidRPr="006B3709">
        <w:rPr>
          <w:rFonts w:ascii="Times New Roman" w:hAnsi="Times New Roman"/>
          <w:sz w:val="28"/>
          <w:szCs w:val="28"/>
          <w:lang w:val="uk-UA"/>
        </w:rPr>
        <w:t>;</w:t>
      </w:r>
    </w:p>
    <w:p w14:paraId="3D2D2DCB" w14:textId="77777777" w:rsidR="00486F72" w:rsidRPr="006B3709" w:rsidRDefault="00486F72" w:rsidP="003D24CF">
      <w:pPr>
        <w:pStyle w:val="af5"/>
        <w:rPr>
          <w:rFonts w:ascii="Times New Roman" w:hAnsi="Times New Roman"/>
          <w:sz w:val="28"/>
          <w:szCs w:val="28"/>
          <w:lang w:val="uk-UA"/>
        </w:rPr>
      </w:pPr>
    </w:p>
    <w:p w14:paraId="48034D20" w14:textId="49BCA360" w:rsidR="006F4414" w:rsidRDefault="00486F72" w:rsidP="00E33695">
      <w:pPr>
        <w:numPr>
          <w:ilvl w:val="0"/>
          <w:numId w:val="60"/>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орган</w:t>
      </w:r>
      <w:r w:rsidR="00F06545">
        <w:rPr>
          <w:rFonts w:ascii="Times New Roman" w:hAnsi="Times New Roman"/>
          <w:sz w:val="28"/>
          <w:szCs w:val="28"/>
        </w:rPr>
        <w:t xml:space="preserve"> або ПС</w:t>
      </w:r>
      <w:r w:rsidRPr="006B3709">
        <w:rPr>
          <w:rFonts w:ascii="Times New Roman" w:hAnsi="Times New Roman"/>
          <w:sz w:val="28"/>
          <w:szCs w:val="28"/>
        </w:rPr>
        <w:t>, що виходи</w:t>
      </w:r>
      <w:r w:rsidR="00F06545">
        <w:rPr>
          <w:rFonts w:ascii="Times New Roman" w:hAnsi="Times New Roman"/>
          <w:sz w:val="28"/>
          <w:szCs w:val="28"/>
        </w:rPr>
        <w:t>ли</w:t>
      </w:r>
      <w:r w:rsidRPr="006B3709">
        <w:rPr>
          <w:rFonts w:ascii="Times New Roman" w:hAnsi="Times New Roman"/>
          <w:sz w:val="28"/>
          <w:szCs w:val="28"/>
        </w:rPr>
        <w:t xml:space="preserve"> востаннє на зв'язок з ПС, </w:t>
      </w:r>
      <w:r w:rsidR="006F4414">
        <w:rPr>
          <w:rFonts w:ascii="Times New Roman" w:hAnsi="Times New Roman"/>
          <w:sz w:val="28"/>
          <w:szCs w:val="28"/>
        </w:rPr>
        <w:t>що розшукується;</w:t>
      </w:r>
    </w:p>
    <w:p w14:paraId="64D46759" w14:textId="77777777" w:rsidR="006F4414" w:rsidRDefault="006F4414" w:rsidP="006F4414">
      <w:pPr>
        <w:tabs>
          <w:tab w:val="left" w:pos="1134"/>
        </w:tabs>
        <w:spacing w:after="0" w:line="360" w:lineRule="auto"/>
        <w:ind w:left="709"/>
        <w:jc w:val="both"/>
        <w:rPr>
          <w:rFonts w:ascii="Times New Roman" w:hAnsi="Times New Roman"/>
          <w:sz w:val="28"/>
          <w:szCs w:val="28"/>
        </w:rPr>
      </w:pPr>
    </w:p>
    <w:p w14:paraId="09429B4B" w14:textId="5B5787D8" w:rsidR="00486F72" w:rsidRPr="006B3709" w:rsidRDefault="00486F72" w:rsidP="00E33695">
      <w:pPr>
        <w:numPr>
          <w:ilvl w:val="0"/>
          <w:numId w:val="60"/>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час сеансу зв’язку, частот</w:t>
      </w:r>
      <w:r w:rsidR="001D098A" w:rsidRPr="006B3709">
        <w:rPr>
          <w:rFonts w:ascii="Times New Roman" w:hAnsi="Times New Roman"/>
          <w:sz w:val="28"/>
          <w:szCs w:val="28"/>
        </w:rPr>
        <w:t>у</w:t>
      </w:r>
      <w:r w:rsidRPr="006B3709">
        <w:rPr>
          <w:rFonts w:ascii="Times New Roman" w:hAnsi="Times New Roman"/>
          <w:sz w:val="28"/>
          <w:szCs w:val="28"/>
        </w:rPr>
        <w:t xml:space="preserve"> і засіб, що використовувався;</w:t>
      </w:r>
    </w:p>
    <w:p w14:paraId="5B4C37DA" w14:textId="77777777" w:rsidR="00486F72" w:rsidRPr="006B3709" w:rsidRDefault="00486F72" w:rsidP="003D24CF">
      <w:pPr>
        <w:pStyle w:val="af5"/>
        <w:rPr>
          <w:rFonts w:ascii="Times New Roman" w:hAnsi="Times New Roman"/>
          <w:sz w:val="28"/>
          <w:szCs w:val="28"/>
          <w:lang w:val="uk-UA"/>
        </w:rPr>
      </w:pPr>
    </w:p>
    <w:p w14:paraId="16079B76" w14:textId="6E1B530B" w:rsidR="00486F72" w:rsidRPr="006B3709" w:rsidRDefault="00F06545"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B113F7">
        <w:rPr>
          <w:rFonts w:ascii="Times New Roman" w:hAnsi="Times New Roman"/>
          <w:color w:val="000000"/>
          <w:sz w:val="28"/>
          <w:szCs w:val="28"/>
          <w:lang w:val="uk-UA"/>
        </w:rPr>
        <w:t>місцеперебування ПС або останн</w:t>
      </w:r>
      <w:r w:rsidR="006F4414">
        <w:rPr>
          <w:rFonts w:ascii="Times New Roman" w:hAnsi="Times New Roman"/>
          <w:color w:val="000000"/>
          <w:sz w:val="28"/>
          <w:szCs w:val="28"/>
          <w:lang w:val="uk-UA"/>
        </w:rPr>
        <w:t>ю</w:t>
      </w:r>
      <w:r w:rsidRPr="00B113F7">
        <w:rPr>
          <w:rFonts w:ascii="Times New Roman" w:hAnsi="Times New Roman"/>
          <w:color w:val="000000"/>
          <w:sz w:val="28"/>
          <w:szCs w:val="28"/>
          <w:lang w:val="uk-UA"/>
        </w:rPr>
        <w:t xml:space="preserve"> доповідь про місцеперебування і яким чином воно визначалося</w:t>
      </w:r>
      <w:r w:rsidR="00486F72" w:rsidRPr="006B3709">
        <w:rPr>
          <w:rFonts w:ascii="Times New Roman" w:hAnsi="Times New Roman"/>
          <w:sz w:val="28"/>
          <w:szCs w:val="28"/>
          <w:lang w:val="uk-UA"/>
        </w:rPr>
        <w:t>;</w:t>
      </w:r>
    </w:p>
    <w:p w14:paraId="3CE3BB9C" w14:textId="77777777" w:rsidR="00486F72" w:rsidRPr="006B3709" w:rsidRDefault="00486F72" w:rsidP="003D24CF">
      <w:pPr>
        <w:pStyle w:val="af5"/>
        <w:rPr>
          <w:rFonts w:ascii="Times New Roman" w:hAnsi="Times New Roman"/>
          <w:sz w:val="28"/>
          <w:szCs w:val="28"/>
          <w:lang w:val="uk-UA"/>
        </w:rPr>
      </w:pPr>
    </w:p>
    <w:p w14:paraId="07A11CED" w14:textId="77777777" w:rsidR="00486F72" w:rsidRPr="006B3709" w:rsidRDefault="00486F72"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колір і пізнавальні знаки ПС;</w:t>
      </w:r>
    </w:p>
    <w:p w14:paraId="4ADF6DFD" w14:textId="77777777" w:rsidR="00486F72" w:rsidRPr="006B3709" w:rsidRDefault="00486F72" w:rsidP="003D24CF">
      <w:pPr>
        <w:pStyle w:val="af5"/>
        <w:rPr>
          <w:rFonts w:ascii="Times New Roman" w:hAnsi="Times New Roman"/>
          <w:sz w:val="28"/>
          <w:szCs w:val="28"/>
          <w:lang w:val="uk-UA"/>
        </w:rPr>
      </w:pPr>
    </w:p>
    <w:p w14:paraId="788B5E18" w14:textId="77777777" w:rsidR="00486F72" w:rsidRPr="006B3709" w:rsidRDefault="00486F72" w:rsidP="00E33695">
      <w:pPr>
        <w:numPr>
          <w:ilvl w:val="0"/>
          <w:numId w:val="60"/>
        </w:numPr>
        <w:tabs>
          <w:tab w:val="left" w:pos="1134"/>
        </w:tabs>
        <w:spacing w:after="0" w:line="360" w:lineRule="auto"/>
        <w:ind w:left="0" w:firstLine="709"/>
        <w:jc w:val="both"/>
        <w:rPr>
          <w:rFonts w:ascii="Times New Roman" w:hAnsi="Times New Roman"/>
          <w:sz w:val="28"/>
          <w:szCs w:val="28"/>
        </w:rPr>
      </w:pPr>
      <w:r w:rsidRPr="006B3709">
        <w:rPr>
          <w:rFonts w:ascii="Times New Roman" w:hAnsi="Times New Roman"/>
          <w:sz w:val="28"/>
          <w:szCs w:val="28"/>
        </w:rPr>
        <w:t xml:space="preserve">небезпечні вантажі, що перевозилися </w:t>
      </w:r>
      <w:r w:rsidR="00A960F0" w:rsidRPr="006B3709">
        <w:rPr>
          <w:rFonts w:ascii="Times New Roman" w:hAnsi="Times New Roman"/>
          <w:sz w:val="28"/>
          <w:szCs w:val="28"/>
        </w:rPr>
        <w:t xml:space="preserve">ПС </w:t>
      </w:r>
      <w:r w:rsidRPr="006B3709">
        <w:rPr>
          <w:rFonts w:ascii="Times New Roman" w:hAnsi="Times New Roman"/>
          <w:sz w:val="28"/>
          <w:szCs w:val="28"/>
        </w:rPr>
        <w:t>в якості авіаційного вантажу;</w:t>
      </w:r>
    </w:p>
    <w:p w14:paraId="15A5C119" w14:textId="77777777" w:rsidR="00486F72" w:rsidRPr="006B3709" w:rsidRDefault="00486F72" w:rsidP="003D24CF">
      <w:pPr>
        <w:pStyle w:val="af5"/>
        <w:rPr>
          <w:rFonts w:ascii="Times New Roman" w:hAnsi="Times New Roman"/>
          <w:sz w:val="28"/>
          <w:szCs w:val="28"/>
          <w:lang w:val="uk-UA"/>
        </w:rPr>
      </w:pPr>
    </w:p>
    <w:p w14:paraId="12ED91A9" w14:textId="5625E726" w:rsidR="00486F72" w:rsidRPr="006B3709" w:rsidRDefault="001020AD"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sidRPr="00B113F7">
        <w:rPr>
          <w:rFonts w:ascii="Times New Roman" w:hAnsi="Times New Roman"/>
          <w:color w:val="000000"/>
          <w:sz w:val="28"/>
          <w:szCs w:val="28"/>
          <w:lang w:val="uk-UA"/>
        </w:rPr>
        <w:t>дії, розпочаті органом ОПР, що передає повідомлення</w:t>
      </w:r>
      <w:r w:rsidR="00486F72" w:rsidRPr="006B3709">
        <w:rPr>
          <w:rFonts w:ascii="Times New Roman" w:hAnsi="Times New Roman"/>
          <w:sz w:val="28"/>
          <w:szCs w:val="28"/>
          <w:lang w:val="uk-UA"/>
        </w:rPr>
        <w:t>;</w:t>
      </w:r>
    </w:p>
    <w:p w14:paraId="3EF9AF00" w14:textId="77777777" w:rsidR="00486F72" w:rsidRPr="006B3709" w:rsidRDefault="00486F72" w:rsidP="003D24CF">
      <w:pPr>
        <w:pStyle w:val="af5"/>
        <w:rPr>
          <w:rFonts w:ascii="Times New Roman" w:hAnsi="Times New Roman"/>
          <w:sz w:val="28"/>
          <w:szCs w:val="28"/>
          <w:lang w:val="uk-UA"/>
        </w:rPr>
      </w:pPr>
    </w:p>
    <w:p w14:paraId="0BBB6C18" w14:textId="4BBD68EA" w:rsidR="00486F72" w:rsidRDefault="001020AD"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color w:val="000000"/>
          <w:sz w:val="28"/>
          <w:szCs w:val="28"/>
          <w:lang w:val="uk-UA"/>
        </w:rPr>
        <w:t>інш</w:t>
      </w:r>
      <w:r w:rsidR="00B113F7">
        <w:rPr>
          <w:rFonts w:ascii="Times New Roman" w:hAnsi="Times New Roman"/>
          <w:color w:val="000000"/>
          <w:sz w:val="28"/>
          <w:szCs w:val="28"/>
          <w:lang w:val="uk-UA"/>
        </w:rPr>
        <w:t>а інформація</w:t>
      </w:r>
      <w:r>
        <w:rPr>
          <w:rFonts w:ascii="Times New Roman" w:hAnsi="Times New Roman"/>
          <w:color w:val="000000"/>
          <w:sz w:val="28"/>
          <w:szCs w:val="28"/>
          <w:lang w:val="uk-UA"/>
        </w:rPr>
        <w:t>, що стосу</w:t>
      </w:r>
      <w:r w:rsidR="00B113F7">
        <w:rPr>
          <w:rFonts w:ascii="Times New Roman" w:hAnsi="Times New Roman"/>
          <w:color w:val="000000"/>
          <w:sz w:val="28"/>
          <w:szCs w:val="28"/>
          <w:lang w:val="uk-UA"/>
        </w:rPr>
        <w:t>є</w:t>
      </w:r>
      <w:r>
        <w:rPr>
          <w:rFonts w:ascii="Times New Roman" w:hAnsi="Times New Roman"/>
          <w:color w:val="000000"/>
          <w:sz w:val="28"/>
          <w:szCs w:val="28"/>
          <w:lang w:val="uk-UA"/>
        </w:rPr>
        <w:t>ться</w:t>
      </w:r>
      <w:r w:rsidR="006F4414">
        <w:rPr>
          <w:rFonts w:ascii="Times New Roman" w:hAnsi="Times New Roman"/>
          <w:sz w:val="28"/>
          <w:szCs w:val="28"/>
          <w:lang w:val="uk-UA"/>
        </w:rPr>
        <w:t>;</w:t>
      </w:r>
    </w:p>
    <w:p w14:paraId="3C6EACC7" w14:textId="77777777" w:rsidR="006F4414" w:rsidRPr="006F4414" w:rsidRDefault="006F4414" w:rsidP="006F4414">
      <w:pPr>
        <w:tabs>
          <w:tab w:val="left" w:pos="1134"/>
        </w:tabs>
        <w:spacing w:after="0" w:line="360" w:lineRule="auto"/>
        <w:ind w:left="709"/>
        <w:jc w:val="both"/>
        <w:rPr>
          <w:rFonts w:ascii="Times New Roman" w:hAnsi="Times New Roman"/>
          <w:sz w:val="28"/>
          <w:szCs w:val="28"/>
        </w:rPr>
      </w:pPr>
    </w:p>
    <w:p w14:paraId="6C0BFB03" w14:textId="6EBFC834" w:rsidR="006F4414" w:rsidRDefault="006F4414" w:rsidP="00E33695">
      <w:pPr>
        <w:pStyle w:val="af5"/>
        <w:numPr>
          <w:ilvl w:val="0"/>
          <w:numId w:val="60"/>
        </w:numPr>
        <w:tabs>
          <w:tab w:val="left" w:pos="1134"/>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дата та час складання повідомлення.</w:t>
      </w:r>
    </w:p>
    <w:p w14:paraId="1BD05311" w14:textId="77777777" w:rsidR="00B113F7" w:rsidRPr="00B113F7" w:rsidRDefault="00B113F7" w:rsidP="00B113F7">
      <w:pPr>
        <w:tabs>
          <w:tab w:val="left" w:pos="1134"/>
        </w:tabs>
        <w:spacing w:after="0" w:line="360" w:lineRule="auto"/>
        <w:ind w:left="709"/>
        <w:jc w:val="both"/>
        <w:rPr>
          <w:rFonts w:ascii="Times New Roman" w:hAnsi="Times New Roman"/>
          <w:sz w:val="28"/>
          <w:szCs w:val="28"/>
        </w:rPr>
      </w:pPr>
    </w:p>
    <w:p w14:paraId="302E8712" w14:textId="5170CD53" w:rsidR="000D3B9E" w:rsidRDefault="00486F72"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Відсутність інформації</w:t>
      </w:r>
      <w:r w:rsidR="001F392D" w:rsidRPr="006B3709">
        <w:rPr>
          <w:rFonts w:ascii="Times New Roman" w:hAnsi="Times New Roman"/>
          <w:sz w:val="28"/>
          <w:szCs w:val="28"/>
        </w:rPr>
        <w:t xml:space="preserve"> </w:t>
      </w:r>
      <w:r w:rsidR="001020AD">
        <w:rPr>
          <w:rFonts w:ascii="Times New Roman" w:hAnsi="Times New Roman"/>
          <w:color w:val="000000"/>
          <w:sz w:val="28"/>
          <w:szCs w:val="28"/>
        </w:rPr>
        <w:t xml:space="preserve">щодо будь-якого з вищезазначених елементів </w:t>
      </w:r>
      <w:r w:rsidRPr="006B3709">
        <w:rPr>
          <w:rFonts w:ascii="Times New Roman" w:hAnsi="Times New Roman"/>
          <w:sz w:val="28"/>
          <w:szCs w:val="28"/>
        </w:rPr>
        <w:t xml:space="preserve">не є підставою для затримки передачі повідомлення. </w:t>
      </w:r>
    </w:p>
    <w:p w14:paraId="6F81DB44" w14:textId="77777777" w:rsidR="006F4414" w:rsidRPr="006B3709" w:rsidRDefault="006F4414" w:rsidP="04578FA8">
      <w:pPr>
        <w:spacing w:after="0" w:line="360" w:lineRule="auto"/>
        <w:ind w:firstLine="709"/>
        <w:jc w:val="both"/>
        <w:rPr>
          <w:rFonts w:ascii="Times New Roman" w:hAnsi="Times New Roman"/>
          <w:sz w:val="28"/>
          <w:szCs w:val="28"/>
        </w:rPr>
      </w:pPr>
    </w:p>
    <w:p w14:paraId="040099C8" w14:textId="58F62C51" w:rsidR="00486F72" w:rsidRPr="006B3709" w:rsidRDefault="001F392D" w:rsidP="04578FA8">
      <w:pPr>
        <w:spacing w:after="0" w:line="360" w:lineRule="auto"/>
        <w:ind w:firstLine="709"/>
        <w:jc w:val="both"/>
        <w:rPr>
          <w:rFonts w:ascii="Times New Roman" w:hAnsi="Times New Roman"/>
          <w:sz w:val="28"/>
          <w:szCs w:val="28"/>
        </w:rPr>
      </w:pPr>
      <w:r w:rsidRPr="006B3709">
        <w:rPr>
          <w:rFonts w:ascii="Times New Roman" w:hAnsi="Times New Roman"/>
          <w:sz w:val="28"/>
          <w:szCs w:val="28"/>
        </w:rPr>
        <w:t>І</w:t>
      </w:r>
      <w:r w:rsidR="00486F72" w:rsidRPr="006B3709">
        <w:rPr>
          <w:rFonts w:ascii="Times New Roman" w:hAnsi="Times New Roman"/>
          <w:sz w:val="28"/>
          <w:szCs w:val="28"/>
        </w:rPr>
        <w:t>нформаці</w:t>
      </w:r>
      <w:r w:rsidR="00107B17" w:rsidRPr="006B3709">
        <w:rPr>
          <w:rFonts w:ascii="Times New Roman" w:hAnsi="Times New Roman"/>
          <w:sz w:val="28"/>
          <w:szCs w:val="28"/>
        </w:rPr>
        <w:t>ю</w:t>
      </w:r>
      <w:r w:rsidR="00486F72" w:rsidRPr="006B3709">
        <w:rPr>
          <w:rFonts w:ascii="Times New Roman" w:hAnsi="Times New Roman"/>
          <w:sz w:val="28"/>
          <w:szCs w:val="28"/>
        </w:rPr>
        <w:t xml:space="preserve">, яка відсутня на момент передачі повідомлення, органу ОПР </w:t>
      </w:r>
      <w:r w:rsidR="006F4414">
        <w:rPr>
          <w:rFonts w:ascii="Times New Roman" w:hAnsi="Times New Roman"/>
          <w:sz w:val="28"/>
          <w:szCs w:val="28"/>
        </w:rPr>
        <w:t>потрібно</w:t>
      </w:r>
      <w:r w:rsidR="00486F72" w:rsidRPr="006B3709">
        <w:rPr>
          <w:rFonts w:ascii="Times New Roman" w:hAnsi="Times New Roman"/>
          <w:sz w:val="28"/>
          <w:szCs w:val="28"/>
        </w:rPr>
        <w:t xml:space="preserve"> отримати до декларації стадії </w:t>
      </w:r>
      <w:r w:rsidR="001020AD">
        <w:rPr>
          <w:rFonts w:ascii="Times New Roman" w:hAnsi="Times New Roman"/>
          <w:sz w:val="28"/>
          <w:szCs w:val="28"/>
        </w:rPr>
        <w:t>«ЛИХО»</w:t>
      </w:r>
      <w:r w:rsidR="001020AD" w:rsidRPr="006B3709">
        <w:rPr>
          <w:rFonts w:ascii="Times New Roman" w:hAnsi="Times New Roman"/>
          <w:sz w:val="28"/>
          <w:szCs w:val="28"/>
        </w:rPr>
        <w:t xml:space="preserve"> </w:t>
      </w:r>
      <w:r w:rsidR="00486F72" w:rsidRPr="006B3709">
        <w:rPr>
          <w:rFonts w:ascii="Times New Roman" w:hAnsi="Times New Roman"/>
          <w:sz w:val="28"/>
          <w:szCs w:val="28"/>
        </w:rPr>
        <w:t xml:space="preserve">(DETRESFA), </w:t>
      </w:r>
      <w:r w:rsidR="001020AD">
        <w:rPr>
          <w:rFonts w:ascii="Times New Roman" w:hAnsi="Times New Roman"/>
          <w:color w:val="000000"/>
          <w:sz w:val="28"/>
          <w:szCs w:val="28"/>
        </w:rPr>
        <w:t xml:space="preserve">якщо </w:t>
      </w:r>
      <w:r w:rsidR="001020AD">
        <w:rPr>
          <w:rFonts w:ascii="Times New Roman" w:hAnsi="Times New Roman"/>
          <w:color w:val="000000"/>
          <w:sz w:val="28"/>
          <w:szCs w:val="28"/>
          <w:lang w:eastAsia="uk-UA"/>
        </w:rPr>
        <w:t xml:space="preserve">є достатня упевненість у тому, що </w:t>
      </w:r>
      <w:r w:rsidR="001020AD">
        <w:rPr>
          <w:rFonts w:ascii="Times New Roman" w:hAnsi="Times New Roman"/>
          <w:color w:val="000000"/>
          <w:sz w:val="28"/>
          <w:szCs w:val="28"/>
        </w:rPr>
        <w:t xml:space="preserve">така стадія </w:t>
      </w:r>
      <w:r w:rsidR="006F4414">
        <w:rPr>
          <w:rFonts w:ascii="Times New Roman" w:hAnsi="Times New Roman"/>
          <w:color w:val="000000"/>
          <w:sz w:val="28"/>
          <w:szCs w:val="28"/>
        </w:rPr>
        <w:t>буде проголошена</w:t>
      </w:r>
      <w:r w:rsidR="00486F72" w:rsidRPr="006B3709">
        <w:rPr>
          <w:rFonts w:ascii="Times New Roman" w:hAnsi="Times New Roman"/>
          <w:sz w:val="28"/>
          <w:szCs w:val="28"/>
        </w:rPr>
        <w:t>.</w:t>
      </w:r>
    </w:p>
    <w:p w14:paraId="261831C6" w14:textId="5B6169E9" w:rsidR="00486F72" w:rsidRPr="006B3709" w:rsidRDefault="00486F72" w:rsidP="00E30F7C">
      <w:pPr>
        <w:pStyle w:val="4"/>
        <w:ind w:left="0" w:firstLine="709"/>
        <w:jc w:val="both"/>
        <w:outlineLvl w:val="9"/>
        <w:rPr>
          <w:lang w:val="uk-UA"/>
        </w:rPr>
      </w:pPr>
      <w:r w:rsidRPr="006B3709">
        <w:rPr>
          <w:lang w:val="uk-UA"/>
        </w:rPr>
        <w:lastRenderedPageBreak/>
        <w:t xml:space="preserve">Крім сповіщення, зазначеного у пункті 1 цієї глави, </w:t>
      </w:r>
      <w:r w:rsidR="001020AD">
        <w:rPr>
          <w:lang w:val="uk-UA"/>
        </w:rPr>
        <w:t>відповідні АДЦПР</w:t>
      </w:r>
      <w:r w:rsidR="001020AD" w:rsidRPr="006B3709">
        <w:rPr>
          <w:lang w:val="uk-UA"/>
        </w:rPr>
        <w:t xml:space="preserve"> </w:t>
      </w:r>
      <w:r w:rsidRPr="006B3709">
        <w:rPr>
          <w:lang w:val="uk-UA"/>
        </w:rPr>
        <w:t>повинн</w:t>
      </w:r>
      <w:r w:rsidR="001020AD">
        <w:rPr>
          <w:lang w:val="uk-UA"/>
        </w:rPr>
        <w:t>і</w:t>
      </w:r>
      <w:r w:rsidRPr="006B3709">
        <w:rPr>
          <w:lang w:val="uk-UA"/>
        </w:rPr>
        <w:t xml:space="preserve"> </w:t>
      </w:r>
      <w:r w:rsidR="001F392D" w:rsidRPr="006B3709">
        <w:rPr>
          <w:lang w:val="uk-UA"/>
        </w:rPr>
        <w:t xml:space="preserve">невідкладно </w:t>
      </w:r>
      <w:r w:rsidRPr="006B3709">
        <w:rPr>
          <w:lang w:val="uk-UA"/>
        </w:rPr>
        <w:t>забезпечуватись:</w:t>
      </w:r>
    </w:p>
    <w:p w14:paraId="093A418A" w14:textId="432901C3" w:rsidR="00486F72" w:rsidRPr="006B3709" w:rsidRDefault="00486F72" w:rsidP="00E33695">
      <w:pPr>
        <w:pStyle w:val="af5"/>
        <w:numPr>
          <w:ilvl w:val="0"/>
          <w:numId w:val="61"/>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 xml:space="preserve">будь-якою корисною додатковою інформацією, </w:t>
      </w:r>
      <w:r w:rsidR="001020AD">
        <w:rPr>
          <w:rFonts w:ascii="Times New Roman" w:hAnsi="Times New Roman"/>
          <w:color w:val="000000"/>
          <w:sz w:val="28"/>
          <w:szCs w:val="28"/>
          <w:lang w:val="uk-UA"/>
        </w:rPr>
        <w:t xml:space="preserve">у першу чергу </w:t>
      </w:r>
      <w:r w:rsidRPr="006B3709">
        <w:rPr>
          <w:rFonts w:ascii="Times New Roman" w:hAnsi="Times New Roman"/>
          <w:sz w:val="28"/>
          <w:szCs w:val="28"/>
          <w:lang w:val="uk-UA"/>
        </w:rPr>
        <w:t>щодо зміни аварійного стану за стадіями;</w:t>
      </w:r>
    </w:p>
    <w:p w14:paraId="1AF0FEFC" w14:textId="77777777" w:rsidR="00486F72" w:rsidRPr="006B3709" w:rsidRDefault="00486F72" w:rsidP="0093527A">
      <w:pPr>
        <w:pStyle w:val="af5"/>
        <w:tabs>
          <w:tab w:val="left" w:pos="1134"/>
        </w:tabs>
        <w:spacing w:after="0" w:line="360" w:lineRule="auto"/>
        <w:ind w:left="698"/>
        <w:jc w:val="both"/>
        <w:rPr>
          <w:rFonts w:ascii="Times New Roman" w:hAnsi="Times New Roman"/>
          <w:sz w:val="28"/>
          <w:szCs w:val="28"/>
          <w:lang w:val="uk-UA"/>
        </w:rPr>
      </w:pPr>
    </w:p>
    <w:p w14:paraId="2A72D7B3" w14:textId="77777777" w:rsidR="00486F72" w:rsidRPr="006B3709" w:rsidRDefault="00486F72" w:rsidP="00E33695">
      <w:pPr>
        <w:pStyle w:val="af5"/>
        <w:numPr>
          <w:ilvl w:val="0"/>
          <w:numId w:val="61"/>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інформацією щодо відміни аварійного стану.</w:t>
      </w:r>
    </w:p>
    <w:p w14:paraId="0B3BC812" w14:textId="77777777" w:rsidR="006F4414" w:rsidRDefault="006F4414" w:rsidP="00715E7C">
      <w:pPr>
        <w:spacing w:after="0" w:line="360" w:lineRule="auto"/>
        <w:ind w:firstLine="709"/>
        <w:jc w:val="both"/>
        <w:rPr>
          <w:rFonts w:ascii="Times New Roman" w:hAnsi="Times New Roman"/>
          <w:sz w:val="28"/>
          <w:szCs w:val="28"/>
        </w:rPr>
      </w:pPr>
    </w:p>
    <w:p w14:paraId="12C9B2D1" w14:textId="70063DB4" w:rsidR="00486F72" w:rsidRPr="006B3709" w:rsidRDefault="00857194" w:rsidP="00715E7C">
      <w:pPr>
        <w:spacing w:after="0" w:line="360" w:lineRule="auto"/>
        <w:ind w:firstLine="709"/>
        <w:jc w:val="both"/>
        <w:rPr>
          <w:rFonts w:ascii="Times New Roman" w:hAnsi="Times New Roman"/>
          <w:sz w:val="28"/>
          <w:szCs w:val="28"/>
        </w:rPr>
      </w:pPr>
      <w:r>
        <w:rPr>
          <w:rFonts w:ascii="Times New Roman" w:hAnsi="Times New Roman"/>
          <w:sz w:val="28"/>
          <w:szCs w:val="28"/>
        </w:rPr>
        <w:t>С</w:t>
      </w:r>
      <w:r w:rsidR="001020AD">
        <w:rPr>
          <w:rFonts w:ascii="Times New Roman" w:hAnsi="Times New Roman"/>
          <w:sz w:val="28"/>
          <w:szCs w:val="28"/>
        </w:rPr>
        <w:t xml:space="preserve">касування заходів запроваджених </w:t>
      </w:r>
      <w:r w:rsidR="00402664" w:rsidRPr="006B3709">
        <w:rPr>
          <w:rFonts w:ascii="Times New Roman" w:hAnsi="Times New Roman"/>
          <w:sz w:val="28"/>
          <w:szCs w:val="28"/>
        </w:rPr>
        <w:t xml:space="preserve">КЦПР </w:t>
      </w:r>
      <w:r>
        <w:rPr>
          <w:rFonts w:ascii="Times New Roman" w:hAnsi="Times New Roman"/>
          <w:sz w:val="28"/>
          <w:szCs w:val="28"/>
        </w:rPr>
        <w:t>здійснюється відповідно до Правил авіаційного пошуку та рятування в Україні</w:t>
      </w:r>
      <w:r w:rsidR="00402664" w:rsidRPr="006B3709">
        <w:rPr>
          <w:rFonts w:ascii="Times New Roman" w:hAnsi="Times New Roman"/>
          <w:sz w:val="28"/>
          <w:szCs w:val="28"/>
        </w:rPr>
        <w:t>.</w:t>
      </w:r>
    </w:p>
    <w:p w14:paraId="5EDDA5A9" w14:textId="77777777" w:rsidR="00486F72" w:rsidRPr="006B3709" w:rsidRDefault="00486F72" w:rsidP="003A4CA1">
      <w:pPr>
        <w:pStyle w:val="4"/>
        <w:numPr>
          <w:ilvl w:val="0"/>
          <w:numId w:val="0"/>
        </w:numPr>
        <w:jc w:val="center"/>
        <w:outlineLvl w:val="1"/>
        <w:rPr>
          <w:lang w:val="uk-UA"/>
        </w:rPr>
      </w:pPr>
      <w:r w:rsidRPr="006B3709">
        <w:rPr>
          <w:lang w:val="uk-UA"/>
        </w:rPr>
        <w:t>3.</w:t>
      </w:r>
      <w:r w:rsidRPr="006B3709">
        <w:rPr>
          <w:lang w:val="uk-UA"/>
        </w:rPr>
        <w:tab/>
        <w:t>Використання засобів зв’язку</w:t>
      </w:r>
    </w:p>
    <w:p w14:paraId="782924E6" w14:textId="77777777" w:rsidR="00486F72" w:rsidRPr="006B3709" w:rsidRDefault="00486F72" w:rsidP="000E2B5D">
      <w:pPr>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Органи ОПР повинні </w:t>
      </w:r>
      <w:r w:rsidR="007853F3" w:rsidRPr="006B3709">
        <w:rPr>
          <w:rFonts w:ascii="Times New Roman" w:hAnsi="Times New Roman"/>
          <w:sz w:val="28"/>
          <w:szCs w:val="28"/>
        </w:rPr>
        <w:t>при необхідності</w:t>
      </w:r>
      <w:r w:rsidRPr="006B3709">
        <w:rPr>
          <w:rFonts w:ascii="Times New Roman" w:hAnsi="Times New Roman"/>
          <w:sz w:val="28"/>
          <w:szCs w:val="28"/>
        </w:rPr>
        <w:t xml:space="preserve"> використовувати всі наявні засоби зв’язку для встановлення та підтримання зв’язку з ПС, який знаходиться у аварійному стані, та для запиту інформації щодо </w:t>
      </w:r>
      <w:r w:rsidR="007853F3" w:rsidRPr="006B3709">
        <w:rPr>
          <w:rFonts w:ascii="Times New Roman" w:hAnsi="Times New Roman"/>
          <w:sz w:val="28"/>
          <w:szCs w:val="28"/>
        </w:rPr>
        <w:t xml:space="preserve">цього </w:t>
      </w:r>
      <w:r w:rsidRPr="006B3709">
        <w:rPr>
          <w:rFonts w:ascii="Times New Roman" w:hAnsi="Times New Roman"/>
          <w:sz w:val="28"/>
          <w:szCs w:val="28"/>
        </w:rPr>
        <w:t>ПС.</w:t>
      </w:r>
    </w:p>
    <w:p w14:paraId="5D7989F5" w14:textId="77777777" w:rsidR="00486F72" w:rsidRPr="006B3709" w:rsidRDefault="00486F72" w:rsidP="000E2B5D">
      <w:pPr>
        <w:pStyle w:val="HTML"/>
        <w:tabs>
          <w:tab w:val="clear" w:pos="916"/>
          <w:tab w:val="clear" w:pos="1832"/>
          <w:tab w:val="left" w:pos="1418"/>
        </w:tabs>
        <w:spacing w:line="360" w:lineRule="auto"/>
        <w:ind w:firstLine="709"/>
        <w:jc w:val="both"/>
        <w:rPr>
          <w:rFonts w:ascii="Times New Roman" w:hAnsi="Times New Roman" w:cs="Times New Roman"/>
          <w:sz w:val="28"/>
          <w:szCs w:val="28"/>
          <w:lang w:eastAsia="en-US"/>
        </w:rPr>
      </w:pPr>
    </w:p>
    <w:p w14:paraId="1AAE6654" w14:textId="77777777" w:rsidR="00486F72" w:rsidRPr="006B3709" w:rsidRDefault="009074EC" w:rsidP="000E2B5D">
      <w:pPr>
        <w:pStyle w:val="HTML"/>
        <w:tabs>
          <w:tab w:val="clear" w:pos="916"/>
          <w:tab w:val="clear" w:pos="1832"/>
          <w:tab w:val="left" w:pos="1418"/>
        </w:tabs>
        <w:spacing w:line="360" w:lineRule="auto"/>
        <w:ind w:firstLine="709"/>
        <w:jc w:val="both"/>
        <w:rPr>
          <w:rFonts w:ascii="Times New Roman" w:hAnsi="Times New Roman" w:cs="Times New Roman"/>
          <w:sz w:val="28"/>
          <w:szCs w:val="28"/>
          <w:lang w:eastAsia="en-US"/>
        </w:rPr>
      </w:pPr>
      <w:r w:rsidRPr="006B3709">
        <w:rPr>
          <w:rFonts w:ascii="Times New Roman" w:hAnsi="Times New Roman" w:cs="Times New Roman"/>
          <w:sz w:val="28"/>
          <w:szCs w:val="28"/>
          <w:lang w:eastAsia="en-US"/>
        </w:rPr>
        <w:t>2</w:t>
      </w:r>
      <w:r w:rsidR="00486F72" w:rsidRPr="006B3709">
        <w:rPr>
          <w:rFonts w:ascii="Times New Roman" w:hAnsi="Times New Roman" w:cs="Times New Roman"/>
          <w:sz w:val="28"/>
          <w:szCs w:val="28"/>
          <w:lang w:eastAsia="en-US"/>
        </w:rPr>
        <w:t>.</w:t>
      </w:r>
      <w:r w:rsidR="00486F72" w:rsidRPr="006B3709">
        <w:rPr>
          <w:rFonts w:ascii="Times New Roman" w:hAnsi="Times New Roman" w:cs="Times New Roman"/>
          <w:sz w:val="28"/>
          <w:szCs w:val="28"/>
          <w:lang w:eastAsia="en-US"/>
        </w:rPr>
        <w:tab/>
        <w:t>У разі намір</w:t>
      </w:r>
      <w:r w:rsidR="000B3F9E" w:rsidRPr="006B3709">
        <w:rPr>
          <w:rFonts w:ascii="Times New Roman" w:hAnsi="Times New Roman" w:cs="Times New Roman"/>
          <w:sz w:val="28"/>
          <w:szCs w:val="28"/>
          <w:lang w:eastAsia="en-US"/>
        </w:rPr>
        <w:t>у</w:t>
      </w:r>
      <w:r w:rsidR="00486F72" w:rsidRPr="006B3709">
        <w:rPr>
          <w:rFonts w:ascii="Times New Roman" w:hAnsi="Times New Roman" w:cs="Times New Roman"/>
          <w:sz w:val="28"/>
          <w:szCs w:val="28"/>
          <w:lang w:eastAsia="en-US"/>
        </w:rPr>
        <w:t xml:space="preserve"> екіпажу здійснити вимушену посадку ПС поза межами аеродрому або якщо така посадка здійснена, орган ОПР</w:t>
      </w:r>
      <w:r w:rsidR="00BC6451" w:rsidRPr="006B3709">
        <w:rPr>
          <w:rFonts w:ascii="Times New Roman" w:hAnsi="Times New Roman" w:cs="Times New Roman"/>
          <w:sz w:val="28"/>
          <w:szCs w:val="28"/>
          <w:lang w:eastAsia="en-US"/>
        </w:rPr>
        <w:t>,</w:t>
      </w:r>
      <w:r w:rsidR="00486F72" w:rsidRPr="006B3709">
        <w:rPr>
          <w:rFonts w:ascii="Times New Roman" w:hAnsi="Times New Roman" w:cs="Times New Roman"/>
          <w:sz w:val="28"/>
          <w:szCs w:val="28"/>
          <w:lang w:eastAsia="en-US"/>
        </w:rPr>
        <w:t xml:space="preserve"> </w:t>
      </w:r>
      <w:r w:rsidR="000B3F9E" w:rsidRPr="006B3709">
        <w:rPr>
          <w:rFonts w:ascii="Times New Roman" w:hAnsi="Times New Roman" w:cs="Times New Roman"/>
          <w:sz w:val="28"/>
          <w:szCs w:val="28"/>
          <w:lang w:eastAsia="en-US"/>
        </w:rPr>
        <w:t>за наявності технічної та операційної можливості</w:t>
      </w:r>
      <w:r w:rsidR="00BC6451" w:rsidRPr="006B3709">
        <w:rPr>
          <w:rFonts w:ascii="Times New Roman" w:hAnsi="Times New Roman" w:cs="Times New Roman"/>
          <w:sz w:val="28"/>
          <w:szCs w:val="28"/>
          <w:lang w:eastAsia="en-US"/>
        </w:rPr>
        <w:t>,</w:t>
      </w:r>
      <w:r w:rsidR="000B3F9E" w:rsidRPr="006B3709">
        <w:rPr>
          <w:rFonts w:ascii="Times New Roman" w:hAnsi="Times New Roman" w:cs="Times New Roman"/>
          <w:sz w:val="28"/>
          <w:szCs w:val="28"/>
          <w:lang w:eastAsia="en-US"/>
        </w:rPr>
        <w:t xml:space="preserve"> повинен </w:t>
      </w:r>
      <w:r w:rsidR="00486F72" w:rsidRPr="006B3709">
        <w:rPr>
          <w:rFonts w:ascii="Times New Roman" w:hAnsi="Times New Roman" w:cs="Times New Roman"/>
          <w:sz w:val="28"/>
          <w:szCs w:val="28"/>
          <w:lang w:eastAsia="en-US"/>
        </w:rPr>
        <w:t>організувати ретрансляцію повідомлень через ПС, що знаходяться поблизу.</w:t>
      </w:r>
    </w:p>
    <w:p w14:paraId="2F9874B1" w14:textId="77777777" w:rsidR="00486F72" w:rsidRPr="006B3709" w:rsidRDefault="0013150C" w:rsidP="00ED7C88">
      <w:pPr>
        <w:pStyle w:val="4"/>
        <w:numPr>
          <w:ilvl w:val="0"/>
          <w:numId w:val="0"/>
        </w:numPr>
        <w:jc w:val="center"/>
        <w:outlineLvl w:val="1"/>
        <w:rPr>
          <w:lang w:val="uk-UA"/>
        </w:rPr>
      </w:pPr>
      <w:r w:rsidRPr="006B3709">
        <w:rPr>
          <w:lang w:val="uk-UA"/>
        </w:rPr>
        <w:t>4.</w:t>
      </w:r>
      <w:r w:rsidRPr="006B3709">
        <w:rPr>
          <w:lang w:val="uk-UA"/>
        </w:rPr>
        <w:tab/>
      </w:r>
      <w:r w:rsidR="00486F72" w:rsidRPr="006B3709">
        <w:rPr>
          <w:lang w:val="uk-UA"/>
        </w:rPr>
        <w:t>Прокладання маршруту польоту ПС, що знаходиться у стані лиха</w:t>
      </w:r>
    </w:p>
    <w:p w14:paraId="06C16B6B" w14:textId="77777777" w:rsidR="00486F72" w:rsidRPr="006B3709" w:rsidRDefault="00486F72" w:rsidP="000E2B5D">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Якщо вважається, що ПС знаходиться у аварійному стані, за відсутності </w:t>
      </w:r>
      <w:r w:rsidR="009074EC" w:rsidRPr="006B3709">
        <w:rPr>
          <w:rFonts w:ascii="Times New Roman" w:hAnsi="Times New Roman"/>
          <w:sz w:val="28"/>
          <w:szCs w:val="28"/>
        </w:rPr>
        <w:t>систем</w:t>
      </w:r>
      <w:r w:rsidR="00C7079A" w:rsidRPr="006B3709">
        <w:rPr>
          <w:rFonts w:ascii="Times New Roman" w:hAnsi="Times New Roman"/>
          <w:sz w:val="28"/>
          <w:szCs w:val="28"/>
        </w:rPr>
        <w:t xml:space="preserve"> спостереження </w:t>
      </w:r>
      <w:r w:rsidRPr="006B3709">
        <w:rPr>
          <w:rFonts w:ascii="Times New Roman" w:hAnsi="Times New Roman"/>
          <w:sz w:val="28"/>
          <w:szCs w:val="28"/>
        </w:rPr>
        <w:t>або з моменту зникнення на екрані  відмітки ПС, що перебуває в аварійному стані, маршрут його польоту повинен прокладатися на карті для визначення вірогідного наступного місця знаходження цього ПС та його максимального віддалення від останнього відомого місця знаходження.</w:t>
      </w:r>
    </w:p>
    <w:p w14:paraId="4542956D" w14:textId="77777777" w:rsidR="00486F72" w:rsidRPr="006B3709" w:rsidRDefault="00486F72" w:rsidP="000E2B5D">
      <w:pPr>
        <w:tabs>
          <w:tab w:val="left" w:pos="1134"/>
        </w:tabs>
        <w:spacing w:after="0" w:line="360" w:lineRule="auto"/>
        <w:ind w:firstLine="709"/>
        <w:jc w:val="both"/>
        <w:rPr>
          <w:rFonts w:ascii="Times New Roman" w:hAnsi="Times New Roman"/>
          <w:sz w:val="28"/>
          <w:szCs w:val="28"/>
        </w:rPr>
      </w:pPr>
    </w:p>
    <w:p w14:paraId="266B6139" w14:textId="77777777" w:rsidR="00486F72" w:rsidRPr="006B3709" w:rsidRDefault="00486F72" w:rsidP="0013150C">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Польоти інших відомих </w:t>
      </w:r>
      <w:r w:rsidR="005C744A" w:rsidRPr="006B3709">
        <w:rPr>
          <w:rFonts w:ascii="Times New Roman" w:hAnsi="Times New Roman"/>
          <w:sz w:val="28"/>
          <w:szCs w:val="28"/>
        </w:rPr>
        <w:t>ПС, які знаходяться поблизу</w:t>
      </w:r>
      <w:r w:rsidRPr="006B3709">
        <w:rPr>
          <w:rFonts w:ascii="Times New Roman" w:hAnsi="Times New Roman"/>
          <w:sz w:val="28"/>
          <w:szCs w:val="28"/>
        </w:rPr>
        <w:t xml:space="preserve"> ПС, </w:t>
      </w:r>
      <w:r w:rsidR="000B3F9E" w:rsidRPr="006B3709">
        <w:rPr>
          <w:rFonts w:ascii="Times New Roman" w:hAnsi="Times New Roman"/>
          <w:sz w:val="28"/>
          <w:szCs w:val="28"/>
        </w:rPr>
        <w:t xml:space="preserve">яке </w:t>
      </w:r>
      <w:r w:rsidR="00B2520C" w:rsidRPr="006B3709">
        <w:rPr>
          <w:rFonts w:ascii="Times New Roman" w:hAnsi="Times New Roman"/>
          <w:sz w:val="28"/>
          <w:szCs w:val="28"/>
        </w:rPr>
        <w:t xml:space="preserve">перебуває </w:t>
      </w:r>
      <w:r w:rsidRPr="006B3709">
        <w:rPr>
          <w:rFonts w:ascii="Times New Roman" w:hAnsi="Times New Roman"/>
          <w:sz w:val="28"/>
          <w:szCs w:val="28"/>
        </w:rPr>
        <w:t>у аварійному стані, повинні</w:t>
      </w:r>
      <w:r w:rsidR="00C7079A" w:rsidRPr="006B3709">
        <w:rPr>
          <w:rFonts w:ascii="Times New Roman" w:hAnsi="Times New Roman"/>
          <w:sz w:val="28"/>
          <w:szCs w:val="28"/>
        </w:rPr>
        <w:t xml:space="preserve">, за відсутності </w:t>
      </w:r>
      <w:r w:rsidR="009074EC" w:rsidRPr="006B3709">
        <w:rPr>
          <w:rFonts w:ascii="Times New Roman" w:hAnsi="Times New Roman"/>
          <w:sz w:val="28"/>
          <w:szCs w:val="28"/>
        </w:rPr>
        <w:t>систем</w:t>
      </w:r>
      <w:r w:rsidR="00C7079A" w:rsidRPr="006B3709">
        <w:rPr>
          <w:rFonts w:ascii="Times New Roman" w:hAnsi="Times New Roman"/>
          <w:sz w:val="28"/>
          <w:szCs w:val="28"/>
        </w:rPr>
        <w:t xml:space="preserve"> спостереження,</w:t>
      </w:r>
      <w:r w:rsidRPr="006B3709">
        <w:rPr>
          <w:rFonts w:ascii="Times New Roman" w:hAnsi="Times New Roman"/>
          <w:sz w:val="28"/>
          <w:szCs w:val="28"/>
        </w:rPr>
        <w:t xml:space="preserve"> також прокладатися на картах для визначення ймовірного наступного місця знаходження та максимальної тривалості польоту цих ПС.</w:t>
      </w:r>
    </w:p>
    <w:p w14:paraId="007D8D65" w14:textId="77777777" w:rsidR="00486F72" w:rsidRPr="006B3709" w:rsidRDefault="00486F72" w:rsidP="00ED7C88">
      <w:pPr>
        <w:pStyle w:val="4"/>
        <w:numPr>
          <w:ilvl w:val="0"/>
          <w:numId w:val="122"/>
        </w:numPr>
        <w:jc w:val="center"/>
        <w:outlineLvl w:val="1"/>
        <w:rPr>
          <w:lang w:val="uk-UA"/>
        </w:rPr>
      </w:pPr>
      <w:r w:rsidRPr="006B3709">
        <w:rPr>
          <w:lang w:val="uk-UA"/>
        </w:rPr>
        <w:t>Передача інформації експлуатанту</w:t>
      </w:r>
    </w:p>
    <w:p w14:paraId="6BA60C51" w14:textId="45AC6147" w:rsidR="00486F72" w:rsidRPr="006B3709" w:rsidRDefault="00486F72" w:rsidP="000E2B5D">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Коли РДЦ або ЦПІ вирішить, що ПС знаходиться у стадії </w:t>
      </w:r>
      <w:r w:rsidR="00384E3B">
        <w:rPr>
          <w:rFonts w:ascii="Times New Roman" w:hAnsi="Times New Roman"/>
          <w:sz w:val="28"/>
          <w:szCs w:val="28"/>
        </w:rPr>
        <w:t>«НЕВИЗНАЧЕНІСТЬ»</w:t>
      </w:r>
      <w:r w:rsidR="00384E3B" w:rsidRPr="006B3709">
        <w:rPr>
          <w:rFonts w:ascii="Times New Roman" w:hAnsi="Times New Roman"/>
          <w:sz w:val="28"/>
          <w:szCs w:val="28"/>
        </w:rPr>
        <w:t xml:space="preserve"> </w:t>
      </w:r>
      <w:r w:rsidRPr="006B3709">
        <w:rPr>
          <w:rFonts w:ascii="Times New Roman" w:hAnsi="Times New Roman"/>
          <w:sz w:val="28"/>
          <w:szCs w:val="28"/>
        </w:rPr>
        <w:t xml:space="preserve">(INCERFA) або </w:t>
      </w:r>
      <w:r w:rsidR="00384E3B">
        <w:rPr>
          <w:rFonts w:ascii="Times New Roman" w:hAnsi="Times New Roman"/>
          <w:sz w:val="28"/>
          <w:szCs w:val="28"/>
        </w:rPr>
        <w:t>«ТРИВОГА»</w:t>
      </w:r>
      <w:r w:rsidR="00384E3B" w:rsidRPr="006B3709">
        <w:rPr>
          <w:rFonts w:ascii="Times New Roman" w:hAnsi="Times New Roman"/>
          <w:sz w:val="28"/>
          <w:szCs w:val="28"/>
        </w:rPr>
        <w:t xml:space="preserve"> </w:t>
      </w:r>
      <w:r w:rsidRPr="006B3709">
        <w:rPr>
          <w:rFonts w:ascii="Times New Roman" w:hAnsi="Times New Roman"/>
          <w:sz w:val="28"/>
          <w:szCs w:val="28"/>
        </w:rPr>
        <w:t xml:space="preserve">(ALERFA), </w:t>
      </w:r>
      <w:r w:rsidR="000B3F9E" w:rsidRPr="006B3709">
        <w:rPr>
          <w:rFonts w:ascii="Times New Roman" w:hAnsi="Times New Roman"/>
          <w:sz w:val="28"/>
          <w:szCs w:val="28"/>
        </w:rPr>
        <w:t>цей</w:t>
      </w:r>
      <w:r w:rsidRPr="006B3709">
        <w:rPr>
          <w:rFonts w:ascii="Times New Roman" w:hAnsi="Times New Roman"/>
          <w:sz w:val="28"/>
          <w:szCs w:val="28"/>
        </w:rPr>
        <w:t xml:space="preserve"> орган</w:t>
      </w:r>
      <w:r w:rsidR="00F2061B" w:rsidRPr="006B3709">
        <w:rPr>
          <w:rFonts w:ascii="Times New Roman" w:hAnsi="Times New Roman"/>
          <w:sz w:val="28"/>
          <w:szCs w:val="28"/>
        </w:rPr>
        <w:t>,</w:t>
      </w:r>
      <w:r w:rsidRPr="006B3709">
        <w:rPr>
          <w:rFonts w:ascii="Times New Roman" w:hAnsi="Times New Roman"/>
          <w:sz w:val="28"/>
          <w:szCs w:val="28"/>
        </w:rPr>
        <w:t xml:space="preserve"> </w:t>
      </w:r>
      <w:r w:rsidR="00384E3B">
        <w:rPr>
          <w:rFonts w:ascii="Times New Roman" w:hAnsi="Times New Roman"/>
          <w:color w:val="000000"/>
          <w:sz w:val="28"/>
          <w:szCs w:val="28"/>
        </w:rPr>
        <w:t>коли це практично можливо</w:t>
      </w:r>
      <w:r w:rsidRPr="006B3709">
        <w:rPr>
          <w:rFonts w:ascii="Times New Roman" w:hAnsi="Times New Roman"/>
          <w:sz w:val="28"/>
          <w:szCs w:val="28"/>
        </w:rPr>
        <w:t xml:space="preserve">, </w:t>
      </w:r>
      <w:r w:rsidR="00384E3B">
        <w:rPr>
          <w:rFonts w:ascii="Times New Roman" w:hAnsi="Times New Roman"/>
          <w:sz w:val="28"/>
          <w:szCs w:val="28"/>
        </w:rPr>
        <w:t>оповіщає</w:t>
      </w:r>
      <w:r w:rsidR="00384E3B" w:rsidRPr="006B3709">
        <w:rPr>
          <w:rFonts w:ascii="Times New Roman" w:hAnsi="Times New Roman"/>
          <w:sz w:val="28"/>
          <w:szCs w:val="28"/>
        </w:rPr>
        <w:t xml:space="preserve"> </w:t>
      </w:r>
      <w:r w:rsidRPr="006B3709">
        <w:rPr>
          <w:rFonts w:ascii="Times New Roman" w:hAnsi="Times New Roman"/>
          <w:sz w:val="28"/>
          <w:szCs w:val="28"/>
        </w:rPr>
        <w:t xml:space="preserve">про це експлуатанта такого ПС перед </w:t>
      </w:r>
      <w:r w:rsidR="00384E3B">
        <w:rPr>
          <w:rFonts w:ascii="Times New Roman" w:hAnsi="Times New Roman"/>
          <w:sz w:val="28"/>
          <w:szCs w:val="28"/>
        </w:rPr>
        <w:t>повідомленням відповідного АД</w:t>
      </w:r>
      <w:r w:rsidRPr="006B3709">
        <w:rPr>
          <w:rFonts w:ascii="Times New Roman" w:hAnsi="Times New Roman"/>
          <w:sz w:val="28"/>
          <w:szCs w:val="28"/>
        </w:rPr>
        <w:t xml:space="preserve">ЦПР. Якщо ПС знаходиться у стадії </w:t>
      </w:r>
      <w:r w:rsidR="00384E3B">
        <w:rPr>
          <w:rFonts w:ascii="Times New Roman" w:hAnsi="Times New Roman"/>
          <w:sz w:val="28"/>
          <w:szCs w:val="28"/>
        </w:rPr>
        <w:t>«ЛИХО»</w:t>
      </w:r>
      <w:r w:rsidR="00384E3B" w:rsidRPr="006B3709">
        <w:rPr>
          <w:rFonts w:ascii="Times New Roman" w:hAnsi="Times New Roman"/>
          <w:sz w:val="28"/>
          <w:szCs w:val="28"/>
        </w:rPr>
        <w:t xml:space="preserve"> </w:t>
      </w:r>
      <w:r w:rsidRPr="006B3709">
        <w:rPr>
          <w:rFonts w:ascii="Times New Roman" w:hAnsi="Times New Roman"/>
          <w:sz w:val="28"/>
          <w:szCs w:val="28"/>
        </w:rPr>
        <w:t xml:space="preserve">(DETRESFA), </w:t>
      </w:r>
      <w:r w:rsidR="00384E3B">
        <w:rPr>
          <w:rFonts w:ascii="Times New Roman" w:hAnsi="Times New Roman"/>
          <w:sz w:val="28"/>
          <w:szCs w:val="28"/>
        </w:rPr>
        <w:t>відповідний АД</w:t>
      </w:r>
      <w:r w:rsidRPr="006B3709">
        <w:rPr>
          <w:rFonts w:ascii="Times New Roman" w:hAnsi="Times New Roman"/>
          <w:sz w:val="28"/>
          <w:szCs w:val="28"/>
        </w:rPr>
        <w:t xml:space="preserve">ЦПР сповіщається </w:t>
      </w:r>
      <w:r w:rsidR="000B3F9E" w:rsidRPr="006B3709">
        <w:rPr>
          <w:rFonts w:ascii="Times New Roman" w:hAnsi="Times New Roman"/>
          <w:sz w:val="28"/>
          <w:szCs w:val="28"/>
        </w:rPr>
        <w:t xml:space="preserve">невідкладно </w:t>
      </w:r>
      <w:r w:rsidRPr="006B3709">
        <w:rPr>
          <w:rFonts w:ascii="Times New Roman" w:hAnsi="Times New Roman"/>
          <w:sz w:val="28"/>
          <w:szCs w:val="28"/>
        </w:rPr>
        <w:t xml:space="preserve">у </w:t>
      </w:r>
      <w:r w:rsidR="000B3F9E" w:rsidRPr="006B3709">
        <w:rPr>
          <w:rFonts w:ascii="Times New Roman" w:hAnsi="Times New Roman"/>
          <w:sz w:val="28"/>
          <w:szCs w:val="28"/>
        </w:rPr>
        <w:t>порядку, встановленому у</w:t>
      </w:r>
      <w:r w:rsidR="00386947" w:rsidRPr="006B3709">
        <w:rPr>
          <w:rFonts w:ascii="Times New Roman" w:hAnsi="Times New Roman"/>
          <w:sz w:val="28"/>
          <w:szCs w:val="28"/>
        </w:rPr>
        <w:t xml:space="preserve"> пункті 4 </w:t>
      </w:r>
      <w:r w:rsidRPr="006B3709">
        <w:rPr>
          <w:rFonts w:ascii="Times New Roman" w:hAnsi="Times New Roman"/>
          <w:sz w:val="28"/>
          <w:szCs w:val="28"/>
        </w:rPr>
        <w:t>глав</w:t>
      </w:r>
      <w:r w:rsidR="00386947" w:rsidRPr="006B3709">
        <w:rPr>
          <w:rFonts w:ascii="Times New Roman" w:hAnsi="Times New Roman"/>
          <w:sz w:val="28"/>
          <w:szCs w:val="28"/>
        </w:rPr>
        <w:t>и</w:t>
      </w:r>
      <w:r w:rsidRPr="006B3709">
        <w:rPr>
          <w:rFonts w:ascii="Times New Roman" w:hAnsi="Times New Roman"/>
          <w:sz w:val="28"/>
          <w:szCs w:val="28"/>
        </w:rPr>
        <w:t xml:space="preserve"> 2 цього розділу.</w:t>
      </w:r>
    </w:p>
    <w:p w14:paraId="5C337B35" w14:textId="77777777" w:rsidR="00486F72" w:rsidRPr="006B3709" w:rsidRDefault="00486F72" w:rsidP="000E2B5D">
      <w:pPr>
        <w:tabs>
          <w:tab w:val="left" w:pos="1134"/>
        </w:tabs>
        <w:spacing w:after="0" w:line="360" w:lineRule="auto"/>
        <w:ind w:firstLine="709"/>
        <w:jc w:val="both"/>
        <w:rPr>
          <w:rFonts w:ascii="Times New Roman" w:hAnsi="Times New Roman"/>
          <w:sz w:val="28"/>
          <w:szCs w:val="28"/>
        </w:rPr>
      </w:pPr>
    </w:p>
    <w:p w14:paraId="3E0A8854" w14:textId="03256EE4" w:rsidR="00486F72" w:rsidRPr="006B3709" w:rsidRDefault="00486F72" w:rsidP="000E2B5D">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Вся інформація, що надається РДЦ або ЦПІ до </w:t>
      </w:r>
      <w:r w:rsidR="00384E3B">
        <w:rPr>
          <w:rFonts w:ascii="Times New Roman" w:hAnsi="Times New Roman"/>
          <w:sz w:val="28"/>
          <w:szCs w:val="28"/>
        </w:rPr>
        <w:t>відповідного АД</w:t>
      </w:r>
      <w:r w:rsidRPr="006B3709">
        <w:rPr>
          <w:rFonts w:ascii="Times New Roman" w:hAnsi="Times New Roman"/>
          <w:sz w:val="28"/>
          <w:szCs w:val="28"/>
        </w:rPr>
        <w:t>ЦПР,</w:t>
      </w:r>
      <w:r w:rsidR="000B3F9E" w:rsidRPr="006B3709">
        <w:rPr>
          <w:rFonts w:ascii="Times New Roman" w:hAnsi="Times New Roman"/>
          <w:sz w:val="28"/>
          <w:szCs w:val="28"/>
        </w:rPr>
        <w:t xml:space="preserve"> за можливості</w:t>
      </w:r>
      <w:r w:rsidRPr="006B3709">
        <w:rPr>
          <w:rFonts w:ascii="Times New Roman" w:hAnsi="Times New Roman"/>
          <w:sz w:val="28"/>
          <w:szCs w:val="28"/>
        </w:rPr>
        <w:t xml:space="preserve"> без затримок </w:t>
      </w:r>
      <w:r w:rsidR="00384E3B">
        <w:rPr>
          <w:rFonts w:ascii="Times New Roman" w:hAnsi="Times New Roman"/>
          <w:sz w:val="28"/>
          <w:szCs w:val="28"/>
        </w:rPr>
        <w:t xml:space="preserve">передається також і </w:t>
      </w:r>
      <w:r w:rsidRPr="006B3709">
        <w:rPr>
          <w:rFonts w:ascii="Times New Roman" w:hAnsi="Times New Roman"/>
          <w:sz w:val="28"/>
          <w:szCs w:val="28"/>
        </w:rPr>
        <w:t xml:space="preserve">експлуатанту ПС, яке знаходиться </w:t>
      </w:r>
      <w:r w:rsidR="000B3F9E" w:rsidRPr="006B3709">
        <w:rPr>
          <w:rFonts w:ascii="Times New Roman" w:hAnsi="Times New Roman"/>
          <w:sz w:val="28"/>
          <w:szCs w:val="28"/>
        </w:rPr>
        <w:t>в</w:t>
      </w:r>
      <w:r w:rsidRPr="006B3709">
        <w:rPr>
          <w:rFonts w:ascii="Times New Roman" w:hAnsi="Times New Roman"/>
          <w:sz w:val="28"/>
          <w:szCs w:val="28"/>
        </w:rPr>
        <w:t xml:space="preserve"> аварійному стані.</w:t>
      </w:r>
    </w:p>
    <w:p w14:paraId="351CE3D2" w14:textId="77777777" w:rsidR="00486F72" w:rsidRPr="006B3709" w:rsidRDefault="00486F72" w:rsidP="00ED7C88">
      <w:pPr>
        <w:pStyle w:val="4"/>
        <w:numPr>
          <w:ilvl w:val="0"/>
          <w:numId w:val="122"/>
        </w:numPr>
        <w:ind w:left="0" w:firstLine="709"/>
        <w:jc w:val="center"/>
        <w:outlineLvl w:val="1"/>
      </w:pPr>
      <w:r w:rsidRPr="006B3709">
        <w:t xml:space="preserve">Передача </w:t>
      </w:r>
      <w:r w:rsidRPr="006B3709">
        <w:rPr>
          <w:lang w:val="uk-UA"/>
        </w:rPr>
        <w:t xml:space="preserve">інформації </w:t>
      </w:r>
      <w:r w:rsidR="00E67CA9" w:rsidRPr="006B3709">
        <w:rPr>
          <w:lang w:val="uk-UA"/>
        </w:rPr>
        <w:t>ПС</w:t>
      </w:r>
      <w:r w:rsidRPr="006B3709">
        <w:rPr>
          <w:lang w:val="uk-UA"/>
        </w:rPr>
        <w:t xml:space="preserve">, що виконують політ поруч з </w:t>
      </w:r>
      <w:r w:rsidR="00E67CA9" w:rsidRPr="006B3709">
        <w:rPr>
          <w:lang w:val="uk-UA"/>
        </w:rPr>
        <w:t>ПС</w:t>
      </w:r>
      <w:r w:rsidRPr="006B3709">
        <w:rPr>
          <w:lang w:val="uk-UA"/>
        </w:rPr>
        <w:t>, що знаходиться у стані лиха</w:t>
      </w:r>
    </w:p>
    <w:p w14:paraId="305CB8F2"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86513E" w:rsidRPr="006B3709">
        <w:rPr>
          <w:rFonts w:ascii="Times New Roman" w:hAnsi="Times New Roman"/>
          <w:sz w:val="28"/>
          <w:szCs w:val="28"/>
        </w:rPr>
        <w:t>У</w:t>
      </w:r>
      <w:r w:rsidR="009E5400">
        <w:rPr>
          <w:rFonts w:ascii="Times New Roman" w:hAnsi="Times New Roman"/>
          <w:sz w:val="28"/>
          <w:szCs w:val="28"/>
        </w:rPr>
        <w:t xml:space="preserve"> </w:t>
      </w:r>
      <w:r w:rsidR="0086513E" w:rsidRPr="006B3709">
        <w:rPr>
          <w:rFonts w:ascii="Times New Roman" w:hAnsi="Times New Roman"/>
          <w:sz w:val="28"/>
          <w:szCs w:val="28"/>
        </w:rPr>
        <w:t xml:space="preserve">разі встановлення </w:t>
      </w:r>
      <w:r w:rsidRPr="006B3709">
        <w:rPr>
          <w:rFonts w:ascii="Times New Roman" w:hAnsi="Times New Roman"/>
          <w:sz w:val="28"/>
          <w:szCs w:val="28"/>
        </w:rPr>
        <w:t xml:space="preserve">органом ОПР </w:t>
      </w:r>
      <w:r w:rsidR="002022BF" w:rsidRPr="006B3709">
        <w:rPr>
          <w:rFonts w:ascii="Times New Roman" w:hAnsi="Times New Roman"/>
          <w:sz w:val="28"/>
          <w:szCs w:val="28"/>
        </w:rPr>
        <w:t xml:space="preserve">факту </w:t>
      </w:r>
      <w:r w:rsidR="00F47ECB" w:rsidRPr="006B3709">
        <w:rPr>
          <w:rFonts w:ascii="Times New Roman" w:hAnsi="Times New Roman"/>
          <w:sz w:val="28"/>
          <w:szCs w:val="28"/>
        </w:rPr>
        <w:t xml:space="preserve">знаходження </w:t>
      </w:r>
      <w:r w:rsidRPr="006B3709">
        <w:rPr>
          <w:rFonts w:ascii="Times New Roman" w:hAnsi="Times New Roman"/>
          <w:sz w:val="28"/>
          <w:szCs w:val="28"/>
        </w:rPr>
        <w:t xml:space="preserve">ПС </w:t>
      </w:r>
      <w:r w:rsidR="00F47ECB" w:rsidRPr="006B3709">
        <w:rPr>
          <w:rFonts w:ascii="Times New Roman" w:hAnsi="Times New Roman"/>
          <w:sz w:val="28"/>
          <w:szCs w:val="28"/>
        </w:rPr>
        <w:t>в</w:t>
      </w:r>
      <w:r w:rsidRPr="006B3709">
        <w:rPr>
          <w:rFonts w:ascii="Times New Roman" w:hAnsi="Times New Roman"/>
          <w:sz w:val="28"/>
          <w:szCs w:val="28"/>
        </w:rPr>
        <w:t xml:space="preserve"> аварійному стані, інші </w:t>
      </w:r>
      <w:r w:rsidR="002022BF" w:rsidRPr="006B3709">
        <w:rPr>
          <w:rFonts w:ascii="Times New Roman" w:hAnsi="Times New Roman"/>
          <w:sz w:val="28"/>
          <w:szCs w:val="28"/>
        </w:rPr>
        <w:t xml:space="preserve">відомі </w:t>
      </w:r>
      <w:r w:rsidRPr="006B3709">
        <w:rPr>
          <w:rFonts w:ascii="Times New Roman" w:hAnsi="Times New Roman"/>
          <w:sz w:val="28"/>
          <w:szCs w:val="28"/>
        </w:rPr>
        <w:t>цивільні та державні ПС, які знаходяться поруч з відповідним ПС</w:t>
      </w:r>
      <w:r w:rsidR="002022BF" w:rsidRPr="006B3709">
        <w:rPr>
          <w:rFonts w:ascii="Times New Roman" w:hAnsi="Times New Roman"/>
          <w:sz w:val="28"/>
          <w:szCs w:val="28"/>
        </w:rPr>
        <w:t>,</w:t>
      </w:r>
      <w:r w:rsidRPr="006B3709">
        <w:rPr>
          <w:rFonts w:ascii="Times New Roman" w:hAnsi="Times New Roman"/>
          <w:sz w:val="28"/>
          <w:szCs w:val="28"/>
        </w:rPr>
        <w:t xml:space="preserve"> повинні бути </w:t>
      </w:r>
      <w:r w:rsidR="002022BF" w:rsidRPr="006B3709">
        <w:rPr>
          <w:rFonts w:ascii="Times New Roman" w:hAnsi="Times New Roman"/>
          <w:sz w:val="28"/>
          <w:szCs w:val="28"/>
        </w:rPr>
        <w:t xml:space="preserve">невідкладно </w:t>
      </w:r>
      <w:r w:rsidRPr="006B3709">
        <w:rPr>
          <w:rFonts w:ascii="Times New Roman" w:hAnsi="Times New Roman"/>
          <w:sz w:val="28"/>
          <w:szCs w:val="28"/>
        </w:rPr>
        <w:t>проінформовані про характер аварійного стану, за винятком пункту 2 цієї глави.</w:t>
      </w:r>
    </w:p>
    <w:p w14:paraId="702FE498"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78617C66" w14:textId="77777777" w:rsidR="00486F72" w:rsidRPr="006B3709" w:rsidRDefault="00486F72" w:rsidP="00F261F9">
      <w:pPr>
        <w:tabs>
          <w:tab w:val="left" w:pos="1134"/>
        </w:tabs>
        <w:spacing w:before="120"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Коли органу ОПР відомо або він припускає, що ПС є об’єктом незаконного втручання, у повідомленнях органу ОПР, що передаються каналами </w:t>
      </w:r>
      <w:r w:rsidRPr="006B3709">
        <w:rPr>
          <w:rFonts w:ascii="Times New Roman" w:hAnsi="Times New Roman"/>
          <w:sz w:val="28"/>
          <w:szCs w:val="28"/>
        </w:rPr>
        <w:lastRenderedPageBreak/>
        <w:t>авіаційного повітряного електрозв’язку, не повинно надаватися ніяких посилань на характер аварійного стану, крім випадків, коли таке повідомлення було отримано з борту відповідного ПС та коли є впевненість, що таке повідомлення не погіршить ситуацію.</w:t>
      </w:r>
    </w:p>
    <w:p w14:paraId="4EEE4585" w14:textId="77777777" w:rsidR="00486F72" w:rsidRPr="006B3709" w:rsidRDefault="00486F72" w:rsidP="00F261F9">
      <w:pPr>
        <w:pStyle w:val="a2"/>
        <w:numPr>
          <w:ilvl w:val="0"/>
          <w:numId w:val="0"/>
        </w:numPr>
        <w:spacing w:before="360"/>
        <w:rPr>
          <w:b w:val="0"/>
          <w:bCs w:val="0"/>
          <w:lang w:val="uk-UA"/>
        </w:rPr>
      </w:pPr>
      <w:r w:rsidRPr="006B3709">
        <w:rPr>
          <w:b w:val="0"/>
          <w:bCs w:val="0"/>
          <w:lang w:val="en-US"/>
        </w:rPr>
        <w:t>VI</w:t>
      </w:r>
      <w:r w:rsidRPr="006B3709">
        <w:rPr>
          <w:b w:val="0"/>
          <w:bCs w:val="0"/>
        </w:rPr>
        <w:t>.</w:t>
      </w:r>
      <w:r w:rsidRPr="006B3709">
        <w:rPr>
          <w:b w:val="0"/>
          <w:bCs w:val="0"/>
        </w:rPr>
        <w:tab/>
      </w:r>
      <w:r w:rsidRPr="006B3709">
        <w:rPr>
          <w:b w:val="0"/>
          <w:bCs w:val="0"/>
          <w:lang w:val="uk-UA"/>
        </w:rPr>
        <w:t xml:space="preserve">Вимоги органів </w:t>
      </w:r>
      <w:r w:rsidR="001B0C95" w:rsidRPr="006B3709">
        <w:rPr>
          <w:b w:val="0"/>
          <w:bCs w:val="0"/>
          <w:lang w:val="uk-UA"/>
        </w:rPr>
        <w:t>ОПР</w:t>
      </w:r>
      <w:r w:rsidRPr="006B3709">
        <w:rPr>
          <w:b w:val="0"/>
          <w:bCs w:val="0"/>
          <w:lang w:val="uk-UA"/>
        </w:rPr>
        <w:t xml:space="preserve"> до зв’язку</w:t>
      </w:r>
    </w:p>
    <w:p w14:paraId="25EDF1E2" w14:textId="511F0FB2" w:rsidR="00486F72" w:rsidRPr="006B3709" w:rsidRDefault="00F0780B" w:rsidP="007C1EEB">
      <w:pPr>
        <w:pStyle w:val="5"/>
        <w:tabs>
          <w:tab w:val="clear" w:pos="1134"/>
        </w:tabs>
        <w:outlineLvl w:val="1"/>
        <w:rPr>
          <w:lang w:val="uk-UA"/>
        </w:rPr>
      </w:pPr>
      <w:r w:rsidRPr="006B3709">
        <w:rPr>
          <w:lang w:val="en-US"/>
        </w:rPr>
        <w:t>AMS</w:t>
      </w:r>
      <w:r w:rsidR="00486F72" w:rsidRPr="006B3709">
        <w:rPr>
          <w:lang w:val="uk-UA"/>
        </w:rPr>
        <w:t xml:space="preserve"> (</w:t>
      </w:r>
      <w:r w:rsidR="00092E2B" w:rsidRPr="00092E2B">
        <w:rPr>
          <w:lang w:val="uk-UA"/>
        </w:rPr>
        <w:t>аеронавігаційне мобільне обслуговування</w:t>
      </w:r>
      <w:r w:rsidR="00486F72" w:rsidRPr="006B3709">
        <w:rPr>
          <w:lang w:val="uk-UA"/>
        </w:rPr>
        <w:t>) (двосторонній зв'язок «повітря – земля»)</w:t>
      </w:r>
    </w:p>
    <w:p w14:paraId="34653A87"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Для зв’язку «повітря–земля» при ОПР повинна використовуватись радіотелефонія та/або лінія передачі даних.</w:t>
      </w:r>
    </w:p>
    <w:p w14:paraId="2A831533"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Органи ОПР </w:t>
      </w:r>
      <w:r w:rsidR="00416195">
        <w:rPr>
          <w:rFonts w:ascii="Times New Roman" w:hAnsi="Times New Roman"/>
          <w:sz w:val="28"/>
          <w:szCs w:val="28"/>
        </w:rPr>
        <w:t>повинні бути забезпечені</w:t>
      </w:r>
      <w:r w:rsidR="00416195" w:rsidRPr="006B3709">
        <w:rPr>
          <w:rFonts w:ascii="Times New Roman" w:hAnsi="Times New Roman"/>
          <w:sz w:val="28"/>
          <w:szCs w:val="28"/>
        </w:rPr>
        <w:t xml:space="preserve"> </w:t>
      </w:r>
      <w:r w:rsidRPr="006B3709">
        <w:rPr>
          <w:rFonts w:ascii="Times New Roman" w:hAnsi="Times New Roman"/>
          <w:sz w:val="28"/>
          <w:szCs w:val="28"/>
        </w:rPr>
        <w:t xml:space="preserve">аварійним каналом </w:t>
      </w:r>
      <w:r w:rsidR="002022BF" w:rsidRPr="006B3709">
        <w:rPr>
          <w:rFonts w:ascii="Times New Roman" w:hAnsi="Times New Roman"/>
          <w:sz w:val="28"/>
          <w:szCs w:val="28"/>
        </w:rPr>
        <w:t xml:space="preserve">з частотою </w:t>
      </w:r>
      <w:r w:rsidRPr="006B3709">
        <w:rPr>
          <w:rFonts w:ascii="Times New Roman" w:hAnsi="Times New Roman"/>
          <w:sz w:val="28"/>
          <w:szCs w:val="28"/>
        </w:rPr>
        <w:t xml:space="preserve">121,5 МГц. </w:t>
      </w:r>
      <w:r w:rsidR="002022BF" w:rsidRPr="006B3709">
        <w:rPr>
          <w:rFonts w:ascii="Times New Roman" w:hAnsi="Times New Roman"/>
          <w:sz w:val="28"/>
          <w:szCs w:val="28"/>
        </w:rPr>
        <w:t>та під час</w:t>
      </w:r>
      <w:r w:rsidR="0047678D" w:rsidRPr="006B3709">
        <w:rPr>
          <w:rFonts w:ascii="Times New Roman" w:hAnsi="Times New Roman"/>
          <w:sz w:val="28"/>
          <w:szCs w:val="28"/>
        </w:rPr>
        <w:t xml:space="preserve"> роботи організувати </w:t>
      </w:r>
      <w:r w:rsidR="002022BF" w:rsidRPr="006B3709">
        <w:rPr>
          <w:rFonts w:ascii="Times New Roman" w:hAnsi="Times New Roman"/>
          <w:sz w:val="28"/>
          <w:szCs w:val="28"/>
        </w:rPr>
        <w:t xml:space="preserve">її </w:t>
      </w:r>
      <w:r w:rsidR="0047678D" w:rsidRPr="006B3709">
        <w:rPr>
          <w:rFonts w:ascii="Times New Roman" w:hAnsi="Times New Roman"/>
          <w:sz w:val="28"/>
          <w:szCs w:val="28"/>
        </w:rPr>
        <w:t>прослуховування.</w:t>
      </w:r>
    </w:p>
    <w:p w14:paraId="01D11C4C"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4E37501F"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2022BF" w:rsidRPr="006B3709">
        <w:rPr>
          <w:rFonts w:ascii="Times New Roman" w:hAnsi="Times New Roman"/>
          <w:sz w:val="28"/>
          <w:szCs w:val="28"/>
        </w:rPr>
        <w:t>К</w:t>
      </w:r>
      <w:r w:rsidRPr="006B3709">
        <w:rPr>
          <w:rFonts w:ascii="Times New Roman" w:hAnsi="Times New Roman"/>
          <w:sz w:val="28"/>
          <w:szCs w:val="28"/>
        </w:rPr>
        <w:t>оли встановлена специфікація RCP для забезпечення зв’язку, заснованого на характеристиках, органи ОПР в доповнення до вимог, вказаних в пункті 1 цієї глави, повинні забезпечуватись обладнанням зв’язку, яке буде дозволяти їм надавати ОПР  відповідно до встановленої(их) специфікації(й) RСP.</w:t>
      </w:r>
    </w:p>
    <w:p w14:paraId="3B099E2A" w14:textId="39BA464B"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Інформація про концепції зв’язку і спостереження, заснованих на характеристиках, та інструктивний матеріал про їх впровадження містяться у </w:t>
      </w:r>
      <w:r w:rsidRPr="006646B7">
        <w:rPr>
          <w:rFonts w:ascii="Times New Roman" w:hAnsi="Times New Roman"/>
          <w:sz w:val="28"/>
          <w:szCs w:val="28"/>
          <w:lang w:val="en-GB"/>
        </w:rPr>
        <w:t>Doc</w:t>
      </w:r>
      <w:r w:rsidRPr="006B3709">
        <w:rPr>
          <w:rFonts w:ascii="Times New Roman" w:hAnsi="Times New Roman"/>
          <w:sz w:val="28"/>
          <w:szCs w:val="28"/>
        </w:rPr>
        <w:t> 9869 «</w:t>
      </w:r>
      <w:r w:rsidR="00B32B31" w:rsidRPr="00B32B31">
        <w:rPr>
          <w:rFonts w:ascii="Times New Roman" w:hAnsi="Times New Roman"/>
          <w:sz w:val="28"/>
          <w:szCs w:val="28"/>
          <w:lang w:val="en-GB"/>
        </w:rPr>
        <w:t>Performance</w:t>
      </w:r>
      <w:r w:rsidR="00B32B31" w:rsidRPr="00B32B31">
        <w:rPr>
          <w:rFonts w:ascii="Times New Roman" w:hAnsi="Times New Roman"/>
          <w:sz w:val="28"/>
          <w:szCs w:val="28"/>
        </w:rPr>
        <w:t>-</w:t>
      </w:r>
      <w:r w:rsidR="00B32B31" w:rsidRPr="00B32B31">
        <w:rPr>
          <w:rFonts w:ascii="Times New Roman" w:hAnsi="Times New Roman"/>
          <w:sz w:val="28"/>
          <w:szCs w:val="28"/>
          <w:lang w:val="en-GB"/>
        </w:rPr>
        <w:t>based</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communication</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and</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surveillance</w:t>
      </w:r>
      <w:r w:rsidR="00B32B31" w:rsidRPr="00B32B31">
        <w:rPr>
          <w:rFonts w:ascii="Times New Roman" w:hAnsi="Times New Roman"/>
          <w:sz w:val="28"/>
          <w:szCs w:val="28"/>
        </w:rPr>
        <w:t xml:space="preserve"> </w:t>
      </w:r>
      <w:r w:rsidR="00B32B31" w:rsidRPr="00B32B31">
        <w:rPr>
          <w:rFonts w:ascii="Times New Roman" w:hAnsi="Times New Roman"/>
          <w:sz w:val="28"/>
          <w:szCs w:val="28"/>
          <w:lang w:val="en-GB"/>
        </w:rPr>
        <w:t>Manual</w:t>
      </w:r>
      <w:r w:rsidRPr="006B3709">
        <w:rPr>
          <w:rFonts w:ascii="Times New Roman" w:hAnsi="Times New Roman"/>
          <w:sz w:val="28"/>
          <w:szCs w:val="28"/>
        </w:rPr>
        <w:t>» ІСАО.</w:t>
      </w:r>
    </w:p>
    <w:p w14:paraId="7B05871F"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1E1DB69C"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Коли для забезпечення диспетчерського ОПР використовується двосторонній радіотелефонний зв'язок «пілот-диспетчер» або зв'язок по лінії передачі даних, усі канали двостороннього зв’язку «повітря-земля» повинні забезпечуватися засобами запису.</w:t>
      </w:r>
    </w:p>
    <w:p w14:paraId="74F34C5F" w14:textId="6FE0F93F"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 xml:space="preserve">Записи електрозв’язку повинні зберігатися </w:t>
      </w:r>
      <w:r w:rsidR="00221495">
        <w:rPr>
          <w:rFonts w:ascii="Times New Roman" w:hAnsi="Times New Roman"/>
          <w:sz w:val="28"/>
          <w:szCs w:val="28"/>
        </w:rPr>
        <w:t>не менше</w:t>
      </w:r>
      <w:r w:rsidRPr="006B3709">
        <w:rPr>
          <w:rFonts w:ascii="Times New Roman" w:hAnsi="Times New Roman"/>
          <w:sz w:val="28"/>
          <w:szCs w:val="28"/>
        </w:rPr>
        <w:t xml:space="preserve"> 30 діб. </w:t>
      </w:r>
      <w:r w:rsidR="00CD25FF" w:rsidRPr="006B3709">
        <w:rPr>
          <w:rFonts w:ascii="Times New Roman" w:hAnsi="Times New Roman"/>
          <w:sz w:val="28"/>
          <w:szCs w:val="28"/>
        </w:rPr>
        <w:t>З</w:t>
      </w:r>
      <w:r w:rsidRPr="006B3709">
        <w:rPr>
          <w:rFonts w:ascii="Times New Roman" w:hAnsi="Times New Roman"/>
          <w:sz w:val="28"/>
          <w:szCs w:val="28"/>
        </w:rPr>
        <w:t>аписи</w:t>
      </w:r>
      <w:r w:rsidR="00CD25FF" w:rsidRPr="006B3709">
        <w:rPr>
          <w:rFonts w:ascii="Times New Roman" w:hAnsi="Times New Roman"/>
          <w:sz w:val="28"/>
          <w:szCs w:val="28"/>
        </w:rPr>
        <w:t>,</w:t>
      </w:r>
      <w:r w:rsidRPr="006B3709">
        <w:rPr>
          <w:rFonts w:ascii="Times New Roman" w:hAnsi="Times New Roman"/>
          <w:sz w:val="28"/>
          <w:szCs w:val="28"/>
        </w:rPr>
        <w:t xml:space="preserve"> пов’язані з міжнародним конфліктом, повинні зберігатися до його вирішення або винесення рішення судо</w:t>
      </w:r>
      <w:r w:rsidR="00CD25FF" w:rsidRPr="006B3709">
        <w:rPr>
          <w:rFonts w:ascii="Times New Roman" w:hAnsi="Times New Roman"/>
          <w:sz w:val="28"/>
          <w:szCs w:val="28"/>
        </w:rPr>
        <w:t>м</w:t>
      </w:r>
      <w:r w:rsidRPr="006B3709">
        <w:rPr>
          <w:rFonts w:ascii="Times New Roman" w:hAnsi="Times New Roman"/>
          <w:sz w:val="28"/>
          <w:szCs w:val="28"/>
        </w:rPr>
        <w:t xml:space="preserve">. </w:t>
      </w:r>
      <w:r w:rsidR="00CD25FF" w:rsidRPr="006B3709">
        <w:rPr>
          <w:rFonts w:ascii="Times New Roman" w:hAnsi="Times New Roman"/>
          <w:sz w:val="28"/>
          <w:szCs w:val="28"/>
        </w:rPr>
        <w:t>Якщо</w:t>
      </w:r>
      <w:r w:rsidRPr="006B3709">
        <w:rPr>
          <w:rFonts w:ascii="Times New Roman" w:hAnsi="Times New Roman"/>
          <w:sz w:val="28"/>
          <w:szCs w:val="28"/>
        </w:rPr>
        <w:t xml:space="preserve"> записи пов’язані з розслідуваннями авіаційних </w:t>
      </w:r>
      <w:r w:rsidRPr="006B3709">
        <w:rPr>
          <w:rFonts w:ascii="Times New Roman" w:hAnsi="Times New Roman"/>
          <w:sz w:val="28"/>
          <w:szCs w:val="28"/>
        </w:rPr>
        <w:lastRenderedPageBreak/>
        <w:t xml:space="preserve">подій і інцидентів, вони повинні зберігатись протягом часу, встановленого регуляторними вимогами з розслідування авіаційних подій, або особами, що організовують такі розслідування, в залежності від того, який термін зберігання </w:t>
      </w:r>
      <w:r w:rsidR="00CD25FF" w:rsidRPr="006B3709">
        <w:rPr>
          <w:rFonts w:ascii="Times New Roman" w:hAnsi="Times New Roman"/>
          <w:sz w:val="28"/>
          <w:szCs w:val="28"/>
        </w:rPr>
        <w:t xml:space="preserve">встановлений </w:t>
      </w:r>
      <w:r w:rsidRPr="006B3709">
        <w:rPr>
          <w:rFonts w:ascii="Times New Roman" w:hAnsi="Times New Roman"/>
          <w:sz w:val="28"/>
          <w:szCs w:val="28"/>
        </w:rPr>
        <w:t>більший.</w:t>
      </w:r>
    </w:p>
    <w:p w14:paraId="34C5C037"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216BC072"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Для польотно-інформаційного обслуговування:</w:t>
      </w:r>
    </w:p>
    <w:p w14:paraId="3DC28D50"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6BB3FCDE"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засоби зв’язку «повітря-земля» повинні забезпечувати  двосторонній зв'язок між органом ОПР, який забезпечує польотно-інформаційне обслуговування, і відповідним чином обладнаними ПС, які виконують політ у будь-якому місці в межах РПІ;</w:t>
      </w:r>
    </w:p>
    <w:p w14:paraId="72F8C370"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4C6E8404"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коли це практично можливо, засоби двостороннього зв’язку «повітря-земля», які використову</w:t>
      </w:r>
      <w:r w:rsidR="00122BF4" w:rsidRPr="006B3709">
        <w:rPr>
          <w:rFonts w:ascii="Times New Roman" w:hAnsi="Times New Roman"/>
          <w:sz w:val="28"/>
          <w:szCs w:val="28"/>
        </w:rPr>
        <w:t>ю</w:t>
      </w:r>
      <w:r w:rsidRPr="006B3709">
        <w:rPr>
          <w:rFonts w:ascii="Times New Roman" w:hAnsi="Times New Roman"/>
          <w:sz w:val="28"/>
          <w:szCs w:val="28"/>
        </w:rPr>
        <w:t>ться для польотно-інформаційного обслуговування, повинні забезпечувати прямий, оперативний, безперервний та вільний від завад двосторонній зв'язок;</w:t>
      </w:r>
    </w:p>
    <w:p w14:paraId="46CB6FAF"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05886B70"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Для районного диспетчерського обслуговування:</w:t>
      </w:r>
    </w:p>
    <w:p w14:paraId="5D8E5983"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390CEEC7"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засоби зв’язку «повітря-земля» повинні забезпечувати  двосторонній зв'язок між органом ОПР, який забезпечує районне диспетчерське обслуговування, і відповідним чином обладнаними ПС, які виконують політ у будь-якому місці в межах диспетчерського(их) району(ів);</w:t>
      </w:r>
    </w:p>
    <w:p w14:paraId="40310942"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343CEEF6"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коли це практично можливо, засоби двостороннього зв’язку «повітря-земля», які використову</w:t>
      </w:r>
      <w:r w:rsidR="00122BF4" w:rsidRPr="006B3709">
        <w:rPr>
          <w:rFonts w:ascii="Times New Roman" w:hAnsi="Times New Roman"/>
          <w:sz w:val="28"/>
          <w:szCs w:val="28"/>
        </w:rPr>
        <w:t>ю</w:t>
      </w:r>
      <w:r w:rsidRPr="006B3709">
        <w:rPr>
          <w:rFonts w:ascii="Times New Roman" w:hAnsi="Times New Roman"/>
          <w:sz w:val="28"/>
          <w:szCs w:val="28"/>
        </w:rPr>
        <w:t>ться для районного диспетчерського обслуговування, повинні забезпечувати прямий, оперативний, безперервний та вільний від завад двосторонній зв'язок.</w:t>
      </w:r>
    </w:p>
    <w:p w14:paraId="20A81FDF" w14:textId="77777777" w:rsidR="00486F72" w:rsidRPr="006B3709" w:rsidRDefault="00336E91" w:rsidP="00F261F9">
      <w:pPr>
        <w:pStyle w:val="4"/>
        <w:numPr>
          <w:ilvl w:val="0"/>
          <w:numId w:val="0"/>
        </w:numPr>
        <w:ind w:firstLine="709"/>
        <w:outlineLvl w:val="9"/>
        <w:rPr>
          <w:lang w:val="uk-UA"/>
        </w:rPr>
      </w:pPr>
      <w:r w:rsidRPr="006B3709">
        <w:rPr>
          <w:lang w:val="uk-UA"/>
        </w:rPr>
        <w:lastRenderedPageBreak/>
        <w:t>7.</w:t>
      </w:r>
      <w:r w:rsidRPr="006B3709">
        <w:rPr>
          <w:lang w:val="uk-UA"/>
        </w:rPr>
        <w:tab/>
      </w:r>
      <w:r w:rsidR="00486F72" w:rsidRPr="006B3709">
        <w:rPr>
          <w:lang w:val="uk-UA"/>
        </w:rPr>
        <w:t>Для диспетчерського обслуговування підходу:</w:t>
      </w:r>
    </w:p>
    <w:p w14:paraId="6CDB72F1"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засоби зв’язку «повітря-земля» повинні забезпечувати прямий, оперативний, безперервний та вільний від завад двосторонній зв'язок між органом, який забезпечує диспетчерське обслуговування підходу</w:t>
      </w:r>
      <w:r w:rsidR="00122BF4" w:rsidRPr="006B3709">
        <w:rPr>
          <w:rFonts w:ascii="Times New Roman" w:hAnsi="Times New Roman"/>
          <w:sz w:val="28"/>
          <w:szCs w:val="28"/>
        </w:rPr>
        <w:t>,</w:t>
      </w:r>
      <w:r w:rsidRPr="006B3709">
        <w:rPr>
          <w:rFonts w:ascii="Times New Roman" w:hAnsi="Times New Roman"/>
          <w:sz w:val="28"/>
          <w:szCs w:val="28"/>
        </w:rPr>
        <w:t xml:space="preserve"> і відповідним чином обладнаними ПС, які знаходяться під його контролем;</w:t>
      </w:r>
    </w:p>
    <w:p w14:paraId="39D58BF3"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5066C19E"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у випадку, коли орган, який забезпечує диспетчерське обслуговування підходу, функціонує в якості окремого органу, двосторонній зв'язок «повітря-земля» повинен вестись каналами зв’язку, виділеного у виключне користування для такого органу.</w:t>
      </w:r>
    </w:p>
    <w:p w14:paraId="111EAA29" w14:textId="77777777" w:rsidR="00486F72" w:rsidRPr="006B3709" w:rsidRDefault="00336E91" w:rsidP="00F261F9">
      <w:pPr>
        <w:pStyle w:val="4"/>
        <w:numPr>
          <w:ilvl w:val="0"/>
          <w:numId w:val="0"/>
        </w:numPr>
        <w:ind w:firstLine="709"/>
        <w:outlineLvl w:val="9"/>
        <w:rPr>
          <w:lang w:val="uk-UA"/>
        </w:rPr>
      </w:pPr>
      <w:r w:rsidRPr="006B3709">
        <w:rPr>
          <w:lang w:val="uk-UA"/>
        </w:rPr>
        <w:t>8.</w:t>
      </w:r>
      <w:r w:rsidRPr="006B3709">
        <w:rPr>
          <w:lang w:val="uk-UA"/>
        </w:rPr>
        <w:tab/>
      </w:r>
      <w:r w:rsidR="00486F72" w:rsidRPr="006B3709">
        <w:rPr>
          <w:lang w:val="uk-UA"/>
        </w:rPr>
        <w:t>Для аеродромного диспетчерського обслуговування:</w:t>
      </w:r>
    </w:p>
    <w:p w14:paraId="60729F9D"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засоби двостороннього зв’язку «повітря-земля» повинні забезпечувати прямий, оперативний, безперервний та вільний від завад двосторонній зв'язок між АДВ і відповідним чином обладнаними ПС, які виконують політ на будь-якій відстані в межах 45 к</w:t>
      </w:r>
      <w:r w:rsidR="00122BF4" w:rsidRPr="006B3709">
        <w:rPr>
          <w:rFonts w:ascii="Times New Roman" w:hAnsi="Times New Roman"/>
          <w:sz w:val="28"/>
          <w:szCs w:val="28"/>
        </w:rPr>
        <w:t>іло</w:t>
      </w:r>
      <w:r w:rsidR="008F372C" w:rsidRPr="006B3709">
        <w:rPr>
          <w:rFonts w:ascii="Times New Roman" w:hAnsi="Times New Roman"/>
          <w:sz w:val="28"/>
          <w:szCs w:val="28"/>
        </w:rPr>
        <w:t>метрів</w:t>
      </w:r>
      <w:r w:rsidRPr="006B3709">
        <w:rPr>
          <w:rFonts w:ascii="Times New Roman" w:hAnsi="Times New Roman"/>
          <w:sz w:val="28"/>
          <w:szCs w:val="28"/>
        </w:rPr>
        <w:t xml:space="preserve"> (25 NM) від відповідного аеродрому;</w:t>
      </w:r>
    </w:p>
    <w:p w14:paraId="28623722"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5AE9D8CF" w14:textId="77777777" w:rsidR="00486F72" w:rsidRDefault="00486F72" w:rsidP="00960928">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122BF4" w:rsidRPr="006B3709">
        <w:rPr>
          <w:rFonts w:ascii="Times New Roman" w:hAnsi="Times New Roman"/>
          <w:sz w:val="28"/>
          <w:szCs w:val="28"/>
        </w:rPr>
        <w:t>якщо</w:t>
      </w:r>
      <w:r w:rsidRPr="006B3709">
        <w:rPr>
          <w:rFonts w:ascii="Times New Roman" w:hAnsi="Times New Roman"/>
          <w:sz w:val="28"/>
          <w:szCs w:val="28"/>
        </w:rPr>
        <w:t xml:space="preserve"> обумовлено існуючими умовами, для контролю за рухом на площі маневрування аеродрому слід забезпечувати окремі канали зв’язку.</w:t>
      </w:r>
    </w:p>
    <w:p w14:paraId="582F65A6" w14:textId="77777777" w:rsidR="00403D84" w:rsidRDefault="00403D84" w:rsidP="00960928">
      <w:pPr>
        <w:tabs>
          <w:tab w:val="left" w:pos="1134"/>
        </w:tabs>
        <w:spacing w:after="0" w:line="360" w:lineRule="auto"/>
        <w:ind w:firstLine="709"/>
        <w:jc w:val="both"/>
        <w:rPr>
          <w:rFonts w:ascii="Times New Roman" w:hAnsi="Times New Roman"/>
          <w:sz w:val="28"/>
          <w:szCs w:val="28"/>
        </w:rPr>
      </w:pPr>
    </w:p>
    <w:p w14:paraId="2D5B7316" w14:textId="2776944B" w:rsidR="00403D84" w:rsidRPr="009B3777" w:rsidRDefault="00403D84" w:rsidP="00403D84">
      <w:pPr>
        <w:pStyle w:val="5"/>
        <w:spacing w:before="0" w:after="0"/>
        <w:outlineLvl w:val="1"/>
        <w:rPr>
          <w:lang w:val="uk-UA"/>
        </w:rPr>
      </w:pPr>
      <w:r w:rsidRPr="006B3709">
        <w:rPr>
          <w:lang w:val="en-US"/>
        </w:rPr>
        <w:t>AFS</w:t>
      </w:r>
      <w:r w:rsidRPr="006B3709">
        <w:rPr>
          <w:lang w:val="uk-UA"/>
        </w:rPr>
        <w:t xml:space="preserve"> (</w:t>
      </w:r>
      <w:r w:rsidR="00092E2B" w:rsidRPr="00092E2B">
        <w:rPr>
          <w:lang w:val="uk-UA"/>
        </w:rPr>
        <w:t>аеронавігаційне фіксоване обслуговування</w:t>
      </w:r>
      <w:r w:rsidRPr="006B3709">
        <w:rPr>
          <w:lang w:val="uk-UA"/>
        </w:rPr>
        <w:t>)</w:t>
      </w:r>
      <w:r w:rsidRPr="006B3709" w:rsidDel="004C1E36">
        <w:rPr>
          <w:lang w:val="uk-UA"/>
        </w:rPr>
        <w:t xml:space="preserve"> </w:t>
      </w:r>
      <w:r w:rsidRPr="006B3709">
        <w:rPr>
          <w:lang w:val="uk-UA"/>
        </w:rPr>
        <w:t>(двосторонній зв'язок «земля – земля»). Загальні положення</w:t>
      </w:r>
    </w:p>
    <w:p w14:paraId="285AEE68" w14:textId="77777777" w:rsidR="00403D84" w:rsidRPr="006B3709" w:rsidRDefault="00403D84" w:rsidP="00960928">
      <w:pPr>
        <w:tabs>
          <w:tab w:val="left" w:pos="1134"/>
        </w:tabs>
        <w:spacing w:after="0" w:line="360" w:lineRule="auto"/>
        <w:ind w:firstLine="709"/>
        <w:jc w:val="both"/>
        <w:rPr>
          <w:rFonts w:ascii="Times New Roman" w:hAnsi="Times New Roman"/>
          <w:sz w:val="28"/>
          <w:szCs w:val="28"/>
        </w:rPr>
      </w:pPr>
    </w:p>
    <w:p w14:paraId="4378D656" w14:textId="77777777" w:rsidR="00486F72" w:rsidRPr="00E30F7C" w:rsidRDefault="00486F72" w:rsidP="00ED7C88">
      <w:pPr>
        <w:pStyle w:val="5"/>
        <w:numPr>
          <w:ilvl w:val="0"/>
          <w:numId w:val="0"/>
        </w:numPr>
        <w:spacing w:after="0"/>
        <w:ind w:firstLine="709"/>
        <w:jc w:val="both"/>
        <w:outlineLvl w:val="1"/>
        <w:rPr>
          <w:lang w:val="uk-UA"/>
        </w:rPr>
      </w:pPr>
      <w:r w:rsidRPr="006B3709">
        <w:lastRenderedPageBreak/>
        <w:t>1.</w:t>
      </w:r>
      <w:r w:rsidRPr="006B3709">
        <w:tab/>
      </w:r>
      <w:r w:rsidRPr="00E30F7C">
        <w:rPr>
          <w:lang w:val="uk-UA"/>
        </w:rPr>
        <w:t>Для зв’язку «земля-земля» при ОПР повинен використовуватись прямий мовний зв'язок та/або зв'язок по лінії передачі даних.</w:t>
      </w:r>
    </w:p>
    <w:p w14:paraId="0DC370D2" w14:textId="77777777" w:rsidR="00122BF4" w:rsidRPr="006B3709" w:rsidRDefault="00486F72" w:rsidP="00B9140D">
      <w:pPr>
        <w:spacing w:after="0" w:line="360" w:lineRule="auto"/>
        <w:ind w:firstLine="709"/>
        <w:jc w:val="both"/>
        <w:rPr>
          <w:rFonts w:ascii="Times New Roman" w:hAnsi="Times New Roman"/>
          <w:sz w:val="28"/>
          <w:szCs w:val="28"/>
        </w:rPr>
      </w:pPr>
      <w:r w:rsidRPr="006B3709">
        <w:rPr>
          <w:rFonts w:ascii="Times New Roman" w:hAnsi="Times New Roman"/>
          <w:sz w:val="28"/>
          <w:szCs w:val="28"/>
        </w:rPr>
        <w:t>Зазначення періоду часу, який визначає швидкість, з якою слід встановлювати зв'язок, надається для довідки службам зв’язку, зокрема для визначення типів необхідних каналів зв’язку</w:t>
      </w:r>
      <w:r w:rsidR="00122BF4" w:rsidRPr="006B3709">
        <w:rPr>
          <w:rFonts w:ascii="Times New Roman" w:hAnsi="Times New Roman"/>
          <w:sz w:val="28"/>
          <w:szCs w:val="28"/>
        </w:rPr>
        <w:t>.</w:t>
      </w:r>
      <w:r w:rsidRPr="006B3709">
        <w:rPr>
          <w:rFonts w:ascii="Times New Roman" w:hAnsi="Times New Roman"/>
          <w:sz w:val="28"/>
          <w:szCs w:val="28"/>
        </w:rPr>
        <w:t xml:space="preserve"> </w:t>
      </w:r>
    </w:p>
    <w:p w14:paraId="1DCBD805" w14:textId="77777777" w:rsidR="00486F72" w:rsidRPr="006B3709" w:rsidRDefault="00122BF4" w:rsidP="00B9140D">
      <w:pPr>
        <w:spacing w:after="0" w:line="360" w:lineRule="auto"/>
        <w:ind w:firstLine="709"/>
        <w:jc w:val="both"/>
        <w:rPr>
          <w:rFonts w:ascii="Times New Roman" w:hAnsi="Times New Roman"/>
          <w:sz w:val="28"/>
          <w:szCs w:val="28"/>
        </w:rPr>
      </w:pPr>
      <w:r w:rsidRPr="006B3709">
        <w:rPr>
          <w:rFonts w:ascii="Times New Roman" w:hAnsi="Times New Roman"/>
          <w:sz w:val="28"/>
          <w:szCs w:val="28"/>
        </w:rPr>
        <w:t>Н</w:t>
      </w:r>
      <w:r w:rsidR="00486F72" w:rsidRPr="006B3709">
        <w:rPr>
          <w:rFonts w:ascii="Times New Roman" w:hAnsi="Times New Roman"/>
          <w:sz w:val="28"/>
          <w:szCs w:val="28"/>
        </w:rPr>
        <w:t>априклад, термін «негайний» призначено для позначення зв’язку, який може встановлюватися між диспетчерами фактично негайно, «п'ятнадцять секунд» допускає використання комутатора і «п’ять хвилин» означає методи, які пов’язані з ретрансляцією.</w:t>
      </w:r>
    </w:p>
    <w:p w14:paraId="302B0658" w14:textId="77777777" w:rsidR="00486F72" w:rsidRPr="006B3709" w:rsidRDefault="00486F72" w:rsidP="00B9140D">
      <w:pPr>
        <w:spacing w:after="0" w:line="360" w:lineRule="auto"/>
        <w:ind w:firstLine="709"/>
        <w:jc w:val="both"/>
        <w:rPr>
          <w:rFonts w:ascii="Times New Roman" w:hAnsi="Times New Roman"/>
          <w:sz w:val="28"/>
          <w:szCs w:val="28"/>
        </w:rPr>
      </w:pPr>
    </w:p>
    <w:p w14:paraId="7D9F1F3A" w14:textId="1F0B3BA0"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Записи електрозв’язку повинні зберігатися </w:t>
      </w:r>
      <w:r w:rsidR="00221495">
        <w:rPr>
          <w:rFonts w:ascii="Times New Roman" w:hAnsi="Times New Roman"/>
          <w:sz w:val="28"/>
          <w:szCs w:val="28"/>
        </w:rPr>
        <w:t>не менше</w:t>
      </w:r>
      <w:r w:rsidRPr="006B3709">
        <w:rPr>
          <w:rFonts w:ascii="Times New Roman" w:hAnsi="Times New Roman"/>
          <w:sz w:val="28"/>
          <w:szCs w:val="28"/>
        </w:rPr>
        <w:t xml:space="preserve"> 30 діб. </w:t>
      </w:r>
      <w:r w:rsidR="00122BF4" w:rsidRPr="006B3709">
        <w:rPr>
          <w:rFonts w:ascii="Times New Roman" w:hAnsi="Times New Roman"/>
          <w:sz w:val="28"/>
          <w:szCs w:val="28"/>
        </w:rPr>
        <w:t xml:space="preserve">Якщо ці </w:t>
      </w:r>
      <w:r w:rsidRPr="006B3709">
        <w:rPr>
          <w:rFonts w:ascii="Times New Roman" w:hAnsi="Times New Roman"/>
          <w:sz w:val="28"/>
          <w:szCs w:val="28"/>
        </w:rPr>
        <w:t>записи пов’язані з розслідуваннями або технічними розслідуваннями подій з безпеки польотів, вони повинні зберігатись протягом часу, встановленого регуляторними вимогами з розслідування авіаційних подій</w:t>
      </w:r>
      <w:r w:rsidR="00122BF4" w:rsidRPr="006B3709">
        <w:rPr>
          <w:rFonts w:ascii="Times New Roman" w:hAnsi="Times New Roman"/>
          <w:sz w:val="28"/>
          <w:szCs w:val="28"/>
        </w:rPr>
        <w:t xml:space="preserve"> або</w:t>
      </w:r>
      <w:r w:rsidRPr="006B3709">
        <w:rPr>
          <w:rFonts w:ascii="Times New Roman" w:hAnsi="Times New Roman"/>
          <w:sz w:val="28"/>
          <w:szCs w:val="28"/>
        </w:rPr>
        <w:t xml:space="preserve"> особами, що організовують такі розслідування, керівниками провайдерів аеронавігаційного обслуговування, в залежності від того, який термін зберігання </w:t>
      </w:r>
      <w:r w:rsidR="00122BF4" w:rsidRPr="006B3709">
        <w:rPr>
          <w:rFonts w:ascii="Times New Roman" w:hAnsi="Times New Roman"/>
          <w:sz w:val="28"/>
          <w:szCs w:val="28"/>
        </w:rPr>
        <w:t xml:space="preserve">встановлений </w:t>
      </w:r>
      <w:r w:rsidRPr="006B3709">
        <w:rPr>
          <w:rFonts w:ascii="Times New Roman" w:hAnsi="Times New Roman"/>
          <w:sz w:val="28"/>
          <w:szCs w:val="28"/>
        </w:rPr>
        <w:t>більший.</w:t>
      </w:r>
    </w:p>
    <w:p w14:paraId="5C7DFC4A" w14:textId="77777777" w:rsidR="00486F72" w:rsidRPr="006B3709" w:rsidRDefault="00486F72" w:rsidP="005B5642">
      <w:pPr>
        <w:tabs>
          <w:tab w:val="left" w:pos="1134"/>
        </w:tabs>
        <w:spacing w:after="0" w:line="360" w:lineRule="auto"/>
        <w:ind w:firstLine="709"/>
        <w:jc w:val="both"/>
        <w:rPr>
          <w:rFonts w:ascii="Times New Roman" w:hAnsi="Times New Roman"/>
          <w:sz w:val="28"/>
          <w:szCs w:val="28"/>
        </w:rPr>
      </w:pPr>
    </w:p>
    <w:p w14:paraId="68448569" w14:textId="64FD3ACA" w:rsidR="00486F72" w:rsidRPr="006B3709" w:rsidRDefault="00486F72" w:rsidP="005B5642">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Вимоги щодо організації зберігання записів органів ОПР викладено у Інструкції з організації та здійснення об’єктивного контролю при ОПР та виробничій діяльності цивільної авіації України, затвердженої наказом Міністерства транспорту України від 11 листопада 2003 року</w:t>
      </w:r>
      <w:r w:rsidR="00A0465B" w:rsidRPr="006B3709">
        <w:rPr>
          <w:rFonts w:ascii="Times New Roman" w:hAnsi="Times New Roman"/>
          <w:sz w:val="28"/>
          <w:szCs w:val="28"/>
        </w:rPr>
        <w:t xml:space="preserve"> № </w:t>
      </w:r>
      <w:r w:rsidRPr="006B3709">
        <w:rPr>
          <w:rFonts w:ascii="Times New Roman" w:hAnsi="Times New Roman"/>
          <w:sz w:val="28"/>
          <w:szCs w:val="28"/>
        </w:rPr>
        <w:t xml:space="preserve">872, зареєстрованого у Міністерстві юстиції України 02 грудня </w:t>
      </w:r>
      <w:r w:rsidR="00A0465B" w:rsidRPr="006B3709">
        <w:rPr>
          <w:rFonts w:ascii="Times New Roman" w:hAnsi="Times New Roman"/>
          <w:sz w:val="28"/>
          <w:szCs w:val="28"/>
        </w:rPr>
        <w:t>2003 </w:t>
      </w:r>
      <w:r w:rsidRPr="006B3709">
        <w:rPr>
          <w:rFonts w:ascii="Times New Roman" w:hAnsi="Times New Roman"/>
          <w:sz w:val="28"/>
          <w:szCs w:val="28"/>
        </w:rPr>
        <w:t>року за №</w:t>
      </w:r>
      <w:r w:rsidR="00221495">
        <w:rPr>
          <w:rFonts w:ascii="Times New Roman" w:hAnsi="Times New Roman"/>
          <w:sz w:val="28"/>
          <w:szCs w:val="28"/>
        </w:rPr>
        <w:t> </w:t>
      </w:r>
      <w:r w:rsidRPr="006B3709">
        <w:rPr>
          <w:rFonts w:ascii="Times New Roman" w:hAnsi="Times New Roman"/>
          <w:sz w:val="28"/>
          <w:szCs w:val="28"/>
        </w:rPr>
        <w:t>1103/8424.</w:t>
      </w:r>
    </w:p>
    <w:p w14:paraId="27BF07E1" w14:textId="0B23DA0A" w:rsidR="00486F72" w:rsidRPr="006B3709" w:rsidRDefault="006C6EC0" w:rsidP="000D3B9E">
      <w:pPr>
        <w:pStyle w:val="5"/>
        <w:numPr>
          <w:ilvl w:val="0"/>
          <w:numId w:val="0"/>
        </w:numPr>
        <w:tabs>
          <w:tab w:val="clear" w:pos="1134"/>
        </w:tabs>
        <w:ind w:firstLine="993"/>
        <w:outlineLvl w:val="1"/>
        <w:rPr>
          <w:lang w:val="uk-UA"/>
        </w:rPr>
      </w:pPr>
      <w:r w:rsidRPr="006B3709">
        <w:rPr>
          <w:lang w:val="uk-UA"/>
        </w:rPr>
        <w:lastRenderedPageBreak/>
        <w:t>3.</w:t>
      </w:r>
      <w:r w:rsidRPr="006B3709">
        <w:rPr>
          <w:lang w:val="uk-UA"/>
        </w:rPr>
        <w:tab/>
      </w:r>
      <w:r w:rsidR="00F11AF8" w:rsidRPr="006B3709">
        <w:rPr>
          <w:lang w:val="en-US"/>
        </w:rPr>
        <w:t>AFS</w:t>
      </w:r>
      <w:r w:rsidR="00486F72" w:rsidRPr="006B3709">
        <w:rPr>
          <w:lang w:val="uk-UA"/>
        </w:rPr>
        <w:t xml:space="preserve"> (</w:t>
      </w:r>
      <w:r w:rsidR="00092E2B" w:rsidRPr="00092E2B">
        <w:rPr>
          <w:lang w:val="uk-UA"/>
        </w:rPr>
        <w:t>аеронавігаційне фіксоване обслуговування</w:t>
      </w:r>
      <w:r w:rsidR="00486F72" w:rsidRPr="006B3709">
        <w:rPr>
          <w:lang w:val="uk-UA"/>
        </w:rPr>
        <w:t>)</w:t>
      </w:r>
      <w:r w:rsidR="009C3CEB" w:rsidRPr="006B3709" w:rsidDel="009C3CEB">
        <w:rPr>
          <w:lang w:val="uk-UA"/>
        </w:rPr>
        <w:t xml:space="preserve"> </w:t>
      </w:r>
      <w:r w:rsidR="00486F72" w:rsidRPr="006B3709">
        <w:rPr>
          <w:lang w:val="uk-UA"/>
        </w:rPr>
        <w:t>(двосторонній зв'язок «земля – земля»).</w:t>
      </w:r>
      <w:r w:rsidRPr="006B3709">
        <w:rPr>
          <w:lang w:val="uk-UA"/>
        </w:rPr>
        <w:t xml:space="preserve"> </w:t>
      </w:r>
      <w:r w:rsidR="00486F72" w:rsidRPr="006B3709">
        <w:rPr>
          <w:lang w:val="uk-UA"/>
        </w:rPr>
        <w:t>Зв’язок в межах району польотної інформації між органами ОПР</w:t>
      </w:r>
    </w:p>
    <w:p w14:paraId="669E0A71" w14:textId="04AE472F" w:rsidR="00486F72" w:rsidRDefault="006C6EC0"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486F72" w:rsidRPr="006B3709">
        <w:rPr>
          <w:rFonts w:ascii="Times New Roman" w:hAnsi="Times New Roman"/>
          <w:sz w:val="28"/>
          <w:szCs w:val="28"/>
        </w:rPr>
        <w:t>ЦПІ повинен мати засоби для зв’язку з наступними органами, які забезпечують обслуговування в межах його району відповідальності:</w:t>
      </w:r>
    </w:p>
    <w:p w14:paraId="2CED8535" w14:textId="77777777" w:rsidR="00565C92" w:rsidRPr="006B3709" w:rsidRDefault="00565C92" w:rsidP="00E33B73">
      <w:pPr>
        <w:tabs>
          <w:tab w:val="left" w:pos="1134"/>
        </w:tabs>
        <w:spacing w:after="0" w:line="360" w:lineRule="auto"/>
        <w:ind w:firstLine="709"/>
        <w:jc w:val="both"/>
        <w:rPr>
          <w:rFonts w:ascii="Times New Roman" w:hAnsi="Times New Roman"/>
          <w:sz w:val="28"/>
          <w:szCs w:val="28"/>
        </w:rPr>
      </w:pPr>
    </w:p>
    <w:p w14:paraId="58038ABC" w14:textId="77777777" w:rsidR="00486F72" w:rsidRPr="006B3709" w:rsidRDefault="006C6EC0" w:rsidP="00F261F9">
      <w:pPr>
        <w:tabs>
          <w:tab w:val="left" w:pos="0"/>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00E9596E" w:rsidRPr="006B3709">
        <w:rPr>
          <w:rFonts w:ascii="Times New Roman" w:hAnsi="Times New Roman"/>
          <w:sz w:val="28"/>
          <w:szCs w:val="28"/>
        </w:rPr>
        <w:t>)</w:t>
      </w:r>
      <w:r w:rsidR="00E9596E" w:rsidRPr="006B3709">
        <w:rPr>
          <w:rFonts w:ascii="Times New Roman" w:hAnsi="Times New Roman"/>
          <w:sz w:val="28"/>
          <w:szCs w:val="28"/>
        </w:rPr>
        <w:tab/>
      </w:r>
      <w:r w:rsidR="00486F72" w:rsidRPr="006B3709">
        <w:rPr>
          <w:rFonts w:ascii="Times New Roman" w:hAnsi="Times New Roman"/>
          <w:sz w:val="28"/>
          <w:szCs w:val="28"/>
        </w:rPr>
        <w:t>РДЦ, якщо такі органи не розташовані у одному місці;</w:t>
      </w:r>
    </w:p>
    <w:p w14:paraId="1AEE278A" w14:textId="77777777" w:rsidR="00486F72" w:rsidRPr="006B3709" w:rsidRDefault="00486F72" w:rsidP="00784BB0">
      <w:pPr>
        <w:pStyle w:val="af5"/>
        <w:tabs>
          <w:tab w:val="left" w:pos="1134"/>
        </w:tabs>
        <w:spacing w:after="0" w:line="360" w:lineRule="auto"/>
        <w:ind w:left="709"/>
        <w:jc w:val="both"/>
        <w:rPr>
          <w:rFonts w:ascii="Times New Roman" w:hAnsi="Times New Roman"/>
          <w:sz w:val="28"/>
          <w:szCs w:val="28"/>
          <w:lang w:val="uk-UA"/>
        </w:rPr>
      </w:pPr>
    </w:p>
    <w:p w14:paraId="3D6F996C" w14:textId="77777777" w:rsidR="00486F72" w:rsidRPr="006B3709" w:rsidRDefault="006C6EC0" w:rsidP="00F261F9">
      <w:pPr>
        <w:tabs>
          <w:tab w:val="left" w:pos="0"/>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00E9596E" w:rsidRPr="006B3709">
        <w:rPr>
          <w:rFonts w:ascii="Times New Roman" w:hAnsi="Times New Roman"/>
          <w:sz w:val="28"/>
          <w:szCs w:val="28"/>
        </w:rPr>
        <w:t>)</w:t>
      </w:r>
      <w:r w:rsidR="00E9596E" w:rsidRPr="006B3709">
        <w:rPr>
          <w:rFonts w:ascii="Times New Roman" w:hAnsi="Times New Roman"/>
          <w:sz w:val="28"/>
          <w:szCs w:val="28"/>
        </w:rPr>
        <w:tab/>
      </w:r>
      <w:r w:rsidR="00486F72" w:rsidRPr="006B3709">
        <w:rPr>
          <w:rFonts w:ascii="Times New Roman" w:hAnsi="Times New Roman"/>
          <w:sz w:val="28"/>
          <w:szCs w:val="28"/>
        </w:rPr>
        <w:t>ДОП;</w:t>
      </w:r>
    </w:p>
    <w:p w14:paraId="7D5D983A" w14:textId="77777777" w:rsidR="00486F72" w:rsidRPr="006B3709" w:rsidRDefault="00486F72" w:rsidP="00960928">
      <w:pPr>
        <w:pStyle w:val="af5"/>
        <w:spacing w:after="0"/>
        <w:rPr>
          <w:rFonts w:ascii="Times New Roman" w:hAnsi="Times New Roman"/>
          <w:sz w:val="28"/>
          <w:szCs w:val="28"/>
          <w:lang w:val="uk-UA"/>
        </w:rPr>
      </w:pPr>
    </w:p>
    <w:p w14:paraId="0AA5DAAA" w14:textId="77777777" w:rsidR="00486F72" w:rsidRDefault="006C6EC0" w:rsidP="00F261F9">
      <w:pPr>
        <w:tabs>
          <w:tab w:val="left" w:pos="0"/>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00D83942" w:rsidRPr="006B3709">
        <w:rPr>
          <w:rFonts w:ascii="Times New Roman" w:hAnsi="Times New Roman"/>
          <w:sz w:val="28"/>
          <w:szCs w:val="28"/>
        </w:rPr>
        <w:t>)</w:t>
      </w:r>
      <w:r w:rsidR="00D83942" w:rsidRPr="006B3709">
        <w:rPr>
          <w:rFonts w:ascii="Times New Roman" w:hAnsi="Times New Roman"/>
          <w:sz w:val="28"/>
          <w:szCs w:val="28"/>
        </w:rPr>
        <w:tab/>
      </w:r>
      <w:r w:rsidR="00486F72" w:rsidRPr="006B3709">
        <w:rPr>
          <w:rFonts w:ascii="Times New Roman" w:hAnsi="Times New Roman"/>
          <w:sz w:val="28"/>
          <w:szCs w:val="28"/>
        </w:rPr>
        <w:t>АДВ.</w:t>
      </w:r>
    </w:p>
    <w:p w14:paraId="17C26D53" w14:textId="77777777" w:rsidR="00D75D82" w:rsidRPr="006B3709" w:rsidRDefault="00D75D82" w:rsidP="00960928">
      <w:pPr>
        <w:tabs>
          <w:tab w:val="left" w:pos="0"/>
        </w:tabs>
        <w:spacing w:after="0" w:line="360" w:lineRule="auto"/>
        <w:ind w:firstLine="709"/>
        <w:jc w:val="both"/>
        <w:rPr>
          <w:rFonts w:ascii="Times New Roman" w:hAnsi="Times New Roman"/>
          <w:sz w:val="28"/>
          <w:szCs w:val="28"/>
        </w:rPr>
      </w:pPr>
    </w:p>
    <w:p w14:paraId="18E8BA28" w14:textId="55EDB8F4" w:rsidR="00486F72"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006C6EC0" w:rsidRPr="006B3709">
        <w:rPr>
          <w:rFonts w:ascii="Times New Roman" w:hAnsi="Times New Roman"/>
          <w:sz w:val="28"/>
          <w:szCs w:val="28"/>
        </w:rPr>
        <w:t>.</w:t>
      </w:r>
      <w:r w:rsidRPr="006B3709">
        <w:rPr>
          <w:rFonts w:ascii="Times New Roman" w:hAnsi="Times New Roman"/>
          <w:sz w:val="28"/>
          <w:szCs w:val="28"/>
        </w:rPr>
        <w:tab/>
        <w:t>Крім зв’язку з ЦПІ, як зазначено у пункті 1 цієї глави, РДЦ повинен мати засоби для зв’язку з наступними органами, які забезпечують обслуговування в межах його району відповідальності:</w:t>
      </w:r>
    </w:p>
    <w:p w14:paraId="49D44950" w14:textId="77777777" w:rsidR="00565C92" w:rsidRPr="006B3709" w:rsidRDefault="00565C92" w:rsidP="00E33B73">
      <w:pPr>
        <w:tabs>
          <w:tab w:val="left" w:pos="1134"/>
        </w:tabs>
        <w:spacing w:after="0" w:line="360" w:lineRule="auto"/>
        <w:ind w:firstLine="709"/>
        <w:jc w:val="both"/>
        <w:rPr>
          <w:rFonts w:ascii="Times New Roman" w:hAnsi="Times New Roman"/>
          <w:sz w:val="28"/>
          <w:szCs w:val="28"/>
        </w:rPr>
      </w:pPr>
    </w:p>
    <w:p w14:paraId="333A626E" w14:textId="77777777" w:rsidR="00486F72" w:rsidRPr="006B3709" w:rsidRDefault="006C6EC0" w:rsidP="00F261F9">
      <w:pPr>
        <w:tabs>
          <w:tab w:val="left" w:pos="0"/>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ru-RU"/>
        </w:rPr>
        <w:t>1</w:t>
      </w:r>
      <w:r w:rsidR="00E37287" w:rsidRPr="006B3709">
        <w:rPr>
          <w:rFonts w:ascii="Times New Roman" w:hAnsi="Times New Roman"/>
          <w:sz w:val="28"/>
          <w:szCs w:val="28"/>
          <w:lang w:val="ru-RU"/>
        </w:rPr>
        <w:t>)</w:t>
      </w:r>
      <w:r w:rsidR="00E37287" w:rsidRPr="006B3709">
        <w:rPr>
          <w:rFonts w:ascii="Times New Roman" w:hAnsi="Times New Roman"/>
          <w:sz w:val="28"/>
          <w:szCs w:val="28"/>
          <w:lang w:val="ru-RU"/>
        </w:rPr>
        <w:tab/>
      </w:r>
      <w:r w:rsidR="00486F72" w:rsidRPr="006B3709">
        <w:rPr>
          <w:rFonts w:ascii="Times New Roman" w:hAnsi="Times New Roman"/>
          <w:sz w:val="28"/>
          <w:szCs w:val="28"/>
        </w:rPr>
        <w:t>ДОП;</w:t>
      </w:r>
    </w:p>
    <w:p w14:paraId="61DEDDE4" w14:textId="77777777" w:rsidR="00486F72" w:rsidRPr="006B3709" w:rsidRDefault="00486F72" w:rsidP="00F640AE">
      <w:pPr>
        <w:pStyle w:val="af5"/>
        <w:tabs>
          <w:tab w:val="left" w:pos="1134"/>
        </w:tabs>
        <w:spacing w:after="0" w:line="360" w:lineRule="auto"/>
        <w:ind w:left="709"/>
        <w:jc w:val="both"/>
        <w:rPr>
          <w:rFonts w:ascii="Times New Roman" w:hAnsi="Times New Roman"/>
          <w:sz w:val="28"/>
          <w:szCs w:val="28"/>
        </w:rPr>
      </w:pPr>
    </w:p>
    <w:p w14:paraId="3DF35C0E" w14:textId="77777777" w:rsidR="00486F72" w:rsidRPr="006B3709" w:rsidRDefault="006C6EC0" w:rsidP="00F261F9">
      <w:pPr>
        <w:tabs>
          <w:tab w:val="left" w:pos="0"/>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00E37287" w:rsidRPr="006B3709">
        <w:rPr>
          <w:rFonts w:ascii="Times New Roman" w:hAnsi="Times New Roman"/>
          <w:sz w:val="28"/>
          <w:szCs w:val="28"/>
        </w:rPr>
        <w:t>)</w:t>
      </w:r>
      <w:r w:rsidR="00E37287" w:rsidRPr="006B3709">
        <w:rPr>
          <w:rFonts w:ascii="Times New Roman" w:hAnsi="Times New Roman"/>
          <w:sz w:val="28"/>
          <w:szCs w:val="28"/>
        </w:rPr>
        <w:tab/>
      </w:r>
      <w:r w:rsidR="00486F72" w:rsidRPr="006B3709">
        <w:rPr>
          <w:rFonts w:ascii="Times New Roman" w:hAnsi="Times New Roman"/>
          <w:sz w:val="28"/>
          <w:szCs w:val="28"/>
        </w:rPr>
        <w:t>АДВ;</w:t>
      </w:r>
    </w:p>
    <w:p w14:paraId="3C1F51F7" w14:textId="77777777" w:rsidR="00B75A1B" w:rsidRPr="006B3709" w:rsidRDefault="00B75A1B" w:rsidP="00960928">
      <w:pPr>
        <w:pStyle w:val="af5"/>
        <w:spacing w:after="0"/>
        <w:rPr>
          <w:rFonts w:ascii="Times New Roman" w:hAnsi="Times New Roman"/>
          <w:sz w:val="28"/>
          <w:szCs w:val="28"/>
        </w:rPr>
      </w:pPr>
    </w:p>
    <w:p w14:paraId="18983225" w14:textId="77777777" w:rsidR="00486F72" w:rsidRPr="006B3709" w:rsidRDefault="006C6EC0" w:rsidP="00F261F9">
      <w:pPr>
        <w:ind w:firstLine="709"/>
        <w:rPr>
          <w:rFonts w:ascii="Times New Roman" w:hAnsi="Times New Roman"/>
          <w:sz w:val="28"/>
          <w:szCs w:val="28"/>
        </w:rPr>
      </w:pPr>
      <w:r w:rsidRPr="006B3709">
        <w:rPr>
          <w:rFonts w:ascii="Times New Roman" w:hAnsi="Times New Roman"/>
          <w:sz w:val="28"/>
          <w:szCs w:val="28"/>
        </w:rPr>
        <w:t>3</w:t>
      </w:r>
      <w:r w:rsidR="00E37287" w:rsidRPr="006B3709">
        <w:rPr>
          <w:rFonts w:ascii="Times New Roman" w:hAnsi="Times New Roman"/>
          <w:sz w:val="28"/>
          <w:szCs w:val="28"/>
        </w:rPr>
        <w:t>)</w:t>
      </w:r>
      <w:r w:rsidR="00E37287" w:rsidRPr="006B3709">
        <w:rPr>
          <w:rFonts w:ascii="Times New Roman" w:hAnsi="Times New Roman"/>
          <w:sz w:val="28"/>
          <w:szCs w:val="28"/>
        </w:rPr>
        <w:tab/>
      </w:r>
      <w:r w:rsidR="00486F72" w:rsidRPr="006B3709">
        <w:rPr>
          <w:rFonts w:ascii="Times New Roman" w:hAnsi="Times New Roman"/>
          <w:sz w:val="28"/>
          <w:szCs w:val="28"/>
        </w:rPr>
        <w:t>ARO у тому випадку, коли вони створюються окремо.</w:t>
      </w:r>
    </w:p>
    <w:p w14:paraId="21C87EE0" w14:textId="77777777" w:rsidR="00486F72" w:rsidRPr="006B3709" w:rsidRDefault="00486F72" w:rsidP="00960928">
      <w:pPr>
        <w:pStyle w:val="af5"/>
        <w:spacing w:after="0"/>
        <w:rPr>
          <w:rFonts w:ascii="Times New Roman" w:hAnsi="Times New Roman"/>
          <w:sz w:val="28"/>
          <w:szCs w:val="28"/>
        </w:rPr>
      </w:pPr>
    </w:p>
    <w:p w14:paraId="23B80B27"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006C6EC0" w:rsidRPr="006B3709">
        <w:rPr>
          <w:rFonts w:ascii="Times New Roman" w:hAnsi="Times New Roman"/>
          <w:sz w:val="28"/>
          <w:szCs w:val="28"/>
        </w:rPr>
        <w:t>.</w:t>
      </w:r>
      <w:r w:rsidRPr="006B3709">
        <w:rPr>
          <w:rFonts w:ascii="Times New Roman" w:hAnsi="Times New Roman"/>
          <w:sz w:val="28"/>
          <w:szCs w:val="28"/>
        </w:rPr>
        <w:tab/>
        <w:t>Крім зв’язку з ЦПІ і РДЦ, як зазначено в пунктах 1 та 2 цієї глави, ДОП повинен мати засоби для зв’язку з відповідним(ними) АДВ та, якщо створюється окремо, відповідним(и) ARO.</w:t>
      </w:r>
    </w:p>
    <w:p w14:paraId="66909E59"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p>
    <w:p w14:paraId="5517AB99"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006C6EC0" w:rsidRPr="006B3709">
        <w:rPr>
          <w:rFonts w:ascii="Times New Roman" w:hAnsi="Times New Roman"/>
          <w:sz w:val="28"/>
          <w:szCs w:val="28"/>
        </w:rPr>
        <w:t>.</w:t>
      </w:r>
      <w:r w:rsidRPr="006B3709">
        <w:rPr>
          <w:rFonts w:ascii="Times New Roman" w:hAnsi="Times New Roman"/>
          <w:sz w:val="28"/>
          <w:szCs w:val="28"/>
        </w:rPr>
        <w:tab/>
        <w:t>Крім зв’язку з ЦПІ, РДЦ і ДОП, як зазначено в пунктах 1</w:t>
      </w:r>
      <w:r w:rsidR="0088705A" w:rsidRPr="006B3709">
        <w:rPr>
          <w:rFonts w:ascii="Times New Roman" w:hAnsi="Times New Roman"/>
          <w:sz w:val="28"/>
          <w:szCs w:val="28"/>
        </w:rPr>
        <w:t xml:space="preserve"> - </w:t>
      </w:r>
      <w:r w:rsidRPr="006B3709">
        <w:rPr>
          <w:rFonts w:ascii="Times New Roman" w:hAnsi="Times New Roman"/>
          <w:sz w:val="28"/>
          <w:szCs w:val="28"/>
        </w:rPr>
        <w:t>3 цієї глави, АДВ повинен мати засоби для зв’язку з відповідним ARO, у тому випадку, коли він створюється окремо.</w:t>
      </w:r>
      <w:r w:rsidR="0088705A" w:rsidRPr="006B3709">
        <w:rPr>
          <w:rFonts w:ascii="Times New Roman" w:hAnsi="Times New Roman"/>
          <w:sz w:val="28"/>
          <w:szCs w:val="28"/>
        </w:rPr>
        <w:t xml:space="preserve"> </w:t>
      </w:r>
    </w:p>
    <w:p w14:paraId="081F02AC" w14:textId="77777777" w:rsidR="00486F72" w:rsidRPr="006B3709" w:rsidRDefault="001E2C72" w:rsidP="00F261F9">
      <w:pPr>
        <w:pStyle w:val="5"/>
        <w:numPr>
          <w:ilvl w:val="0"/>
          <w:numId w:val="0"/>
        </w:numPr>
        <w:ind w:left="709"/>
        <w:rPr>
          <w:lang w:val="uk-UA"/>
        </w:rPr>
      </w:pPr>
      <w:r w:rsidRPr="006B3709">
        <w:rPr>
          <w:lang w:val="uk-UA"/>
        </w:rPr>
        <w:lastRenderedPageBreak/>
        <w:t>4.</w:t>
      </w:r>
      <w:r w:rsidRPr="006B3709">
        <w:rPr>
          <w:lang w:val="uk-UA"/>
        </w:rPr>
        <w:tab/>
      </w:r>
      <w:r w:rsidR="00F0780B" w:rsidRPr="006B3709">
        <w:rPr>
          <w:lang w:val="en-US"/>
        </w:rPr>
        <w:t>AFS</w:t>
      </w:r>
      <w:r w:rsidR="00486F72" w:rsidRPr="006B3709">
        <w:rPr>
          <w:lang w:val="uk-UA"/>
        </w:rPr>
        <w:t xml:space="preserve"> (авіаційний фіксований зв'язок)</w:t>
      </w:r>
      <w:r w:rsidR="00402BF3" w:rsidRPr="006B3709">
        <w:rPr>
          <w:lang w:val="uk-UA"/>
        </w:rPr>
        <w:t>.</w:t>
      </w:r>
      <w:r w:rsidR="00486F72" w:rsidRPr="006B3709">
        <w:rPr>
          <w:lang w:val="uk-UA"/>
        </w:rPr>
        <w:t xml:space="preserve"> Зв’язок в межах </w:t>
      </w:r>
      <w:r w:rsidR="001B0C95" w:rsidRPr="006B3709">
        <w:rPr>
          <w:lang w:val="uk-UA"/>
        </w:rPr>
        <w:t>РПІ</w:t>
      </w:r>
      <w:r w:rsidR="00486F72" w:rsidRPr="006B3709">
        <w:rPr>
          <w:lang w:val="uk-UA"/>
        </w:rPr>
        <w:t xml:space="preserve"> між органами </w:t>
      </w:r>
      <w:r w:rsidR="001B0C95" w:rsidRPr="006B3709">
        <w:rPr>
          <w:lang w:val="uk-UA"/>
        </w:rPr>
        <w:t>ОПР</w:t>
      </w:r>
      <w:r w:rsidR="00486F72" w:rsidRPr="006B3709">
        <w:rPr>
          <w:lang w:val="uk-UA"/>
        </w:rPr>
        <w:t xml:space="preserve"> та іншими органами </w:t>
      </w:r>
    </w:p>
    <w:p w14:paraId="28B63E27"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ЦПІ і РДЦ повинні мати засоби для зв’язку з наступними органами, які забезпечують обслуговування в межах їх відповідних районів відповідальності:</w:t>
      </w:r>
    </w:p>
    <w:p w14:paraId="727B2473"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p>
    <w:p w14:paraId="79323826" w14:textId="77777777" w:rsidR="00486F72" w:rsidRDefault="00486F72" w:rsidP="00E33695">
      <w:pPr>
        <w:pStyle w:val="af5"/>
        <w:numPr>
          <w:ilvl w:val="0"/>
          <w:numId w:val="64"/>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відповідними військовими повноважними органами;</w:t>
      </w:r>
    </w:p>
    <w:p w14:paraId="16A10B0F" w14:textId="77777777" w:rsidR="004A38BA" w:rsidRPr="006B3709" w:rsidRDefault="004A38BA" w:rsidP="009B3777">
      <w:pPr>
        <w:pStyle w:val="af5"/>
        <w:tabs>
          <w:tab w:val="left" w:pos="1134"/>
        </w:tabs>
        <w:spacing w:after="0" w:line="360" w:lineRule="auto"/>
        <w:ind w:left="698"/>
        <w:jc w:val="both"/>
        <w:rPr>
          <w:rFonts w:ascii="Times New Roman" w:hAnsi="Times New Roman"/>
          <w:sz w:val="28"/>
          <w:szCs w:val="28"/>
          <w:lang w:val="uk-UA"/>
        </w:rPr>
      </w:pPr>
    </w:p>
    <w:p w14:paraId="3B31FEAA" w14:textId="77777777" w:rsidR="00486F72" w:rsidRPr="006B3709" w:rsidRDefault="00486F72" w:rsidP="00E33695">
      <w:pPr>
        <w:pStyle w:val="af5"/>
        <w:numPr>
          <w:ilvl w:val="0"/>
          <w:numId w:val="64"/>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метеорологічним органом, який обслуговує даний центр;</w:t>
      </w:r>
    </w:p>
    <w:p w14:paraId="08038CCA" w14:textId="77777777" w:rsidR="00486F72" w:rsidRPr="006B3709" w:rsidRDefault="00486F72" w:rsidP="00F640AE">
      <w:pPr>
        <w:pStyle w:val="af5"/>
        <w:rPr>
          <w:rFonts w:ascii="Times New Roman" w:hAnsi="Times New Roman"/>
          <w:sz w:val="28"/>
          <w:szCs w:val="28"/>
          <w:lang w:val="uk-UA"/>
        </w:rPr>
      </w:pPr>
    </w:p>
    <w:p w14:paraId="0B3CCA5F" w14:textId="77777777" w:rsidR="00486F72" w:rsidRPr="006B3709" w:rsidRDefault="00486F72" w:rsidP="00E33695">
      <w:pPr>
        <w:pStyle w:val="af5"/>
        <w:numPr>
          <w:ilvl w:val="0"/>
          <w:numId w:val="64"/>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станцією авіаційного електрозв’язку, яка обслуговує даний центр;</w:t>
      </w:r>
    </w:p>
    <w:p w14:paraId="362C5FB3" w14:textId="77777777" w:rsidR="00486F72" w:rsidRPr="006B3709" w:rsidRDefault="00486F72" w:rsidP="00F640AE">
      <w:pPr>
        <w:pStyle w:val="af5"/>
        <w:rPr>
          <w:rFonts w:ascii="Times New Roman" w:hAnsi="Times New Roman"/>
          <w:sz w:val="28"/>
          <w:szCs w:val="28"/>
          <w:lang w:val="uk-UA"/>
        </w:rPr>
      </w:pPr>
    </w:p>
    <w:p w14:paraId="5F6030EA" w14:textId="77777777" w:rsidR="00486F72" w:rsidRPr="006B3709" w:rsidRDefault="00486F72" w:rsidP="00E33695">
      <w:pPr>
        <w:pStyle w:val="af5"/>
        <w:numPr>
          <w:ilvl w:val="0"/>
          <w:numId w:val="64"/>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відповідними установами експлуатантів;</w:t>
      </w:r>
    </w:p>
    <w:p w14:paraId="08416783" w14:textId="77777777" w:rsidR="00486F72" w:rsidRPr="006B3709" w:rsidRDefault="00486F72" w:rsidP="00F640AE">
      <w:pPr>
        <w:pStyle w:val="af5"/>
        <w:rPr>
          <w:rFonts w:ascii="Times New Roman" w:hAnsi="Times New Roman"/>
          <w:sz w:val="28"/>
          <w:szCs w:val="28"/>
          <w:lang w:val="uk-UA"/>
        </w:rPr>
      </w:pPr>
    </w:p>
    <w:p w14:paraId="502CD2A6" w14:textId="77777777" w:rsidR="00486F72" w:rsidRPr="006B3709" w:rsidRDefault="00486F72" w:rsidP="00E33695">
      <w:pPr>
        <w:numPr>
          <w:ilvl w:val="0"/>
          <w:numId w:val="64"/>
        </w:numPr>
        <w:tabs>
          <w:tab w:val="left" w:pos="1134"/>
        </w:tabs>
        <w:spacing w:after="0" w:line="360" w:lineRule="auto"/>
        <w:ind w:left="0" w:firstLine="698"/>
        <w:jc w:val="both"/>
        <w:rPr>
          <w:rFonts w:ascii="Times New Roman" w:hAnsi="Times New Roman"/>
          <w:sz w:val="28"/>
          <w:szCs w:val="28"/>
        </w:rPr>
      </w:pPr>
      <w:r w:rsidRPr="006B3709">
        <w:rPr>
          <w:rFonts w:ascii="Times New Roman" w:hAnsi="Times New Roman"/>
          <w:sz w:val="28"/>
          <w:szCs w:val="28"/>
        </w:rPr>
        <w:t>відповідним КЦПР;</w:t>
      </w:r>
    </w:p>
    <w:p w14:paraId="6299FDC6" w14:textId="77777777" w:rsidR="00486F72" w:rsidRPr="006B3709" w:rsidRDefault="00486F72" w:rsidP="00F640AE">
      <w:pPr>
        <w:pStyle w:val="af5"/>
        <w:rPr>
          <w:rFonts w:ascii="Times New Roman" w:hAnsi="Times New Roman"/>
          <w:sz w:val="28"/>
          <w:szCs w:val="28"/>
          <w:lang w:val="uk-UA"/>
        </w:rPr>
      </w:pPr>
    </w:p>
    <w:p w14:paraId="48A97C1B" w14:textId="77777777" w:rsidR="00486F72" w:rsidRPr="006B3709" w:rsidRDefault="00486F72" w:rsidP="00E33695">
      <w:pPr>
        <w:pStyle w:val="af5"/>
        <w:numPr>
          <w:ilvl w:val="0"/>
          <w:numId w:val="64"/>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органом міжнародних NOTAM САІ.</w:t>
      </w:r>
    </w:p>
    <w:p w14:paraId="290AF638" w14:textId="77777777" w:rsidR="00486F72" w:rsidRPr="006B3709" w:rsidRDefault="00486F72" w:rsidP="00E30F7C">
      <w:pPr>
        <w:pStyle w:val="af5"/>
        <w:spacing w:after="0"/>
        <w:rPr>
          <w:rFonts w:ascii="Times New Roman" w:hAnsi="Times New Roman"/>
          <w:sz w:val="28"/>
          <w:szCs w:val="28"/>
          <w:lang w:val="uk-UA"/>
        </w:rPr>
      </w:pPr>
    </w:p>
    <w:p w14:paraId="24949717"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ДОП та АДВ повинні мати засоби для зв’язку з наступними органами, які забезпечують обслуговування в межах їх відповідних районів відповідальності:</w:t>
      </w:r>
    </w:p>
    <w:p w14:paraId="7375118A"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p>
    <w:p w14:paraId="6D2EC035" w14:textId="77777777" w:rsidR="00486F72" w:rsidRPr="006B3709" w:rsidRDefault="00486F72" w:rsidP="00E33695">
      <w:pPr>
        <w:pStyle w:val="af5"/>
        <w:numPr>
          <w:ilvl w:val="0"/>
          <w:numId w:val="6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відповідними військовими повноважними органами;</w:t>
      </w:r>
    </w:p>
    <w:p w14:paraId="3590B2CE" w14:textId="77777777" w:rsidR="00486F72" w:rsidRPr="006B3709" w:rsidRDefault="00486F72" w:rsidP="00F640AE">
      <w:pPr>
        <w:pStyle w:val="af5"/>
        <w:tabs>
          <w:tab w:val="left" w:pos="1134"/>
        </w:tabs>
        <w:spacing w:after="0" w:line="360" w:lineRule="auto"/>
        <w:ind w:left="698"/>
        <w:jc w:val="both"/>
        <w:rPr>
          <w:rFonts w:ascii="Times New Roman" w:hAnsi="Times New Roman"/>
          <w:sz w:val="28"/>
          <w:szCs w:val="28"/>
          <w:lang w:val="uk-UA"/>
        </w:rPr>
      </w:pPr>
    </w:p>
    <w:p w14:paraId="0B2864ED" w14:textId="77777777" w:rsidR="00486F72" w:rsidRPr="006B3709" w:rsidRDefault="00486F72" w:rsidP="00E33695">
      <w:pPr>
        <w:pStyle w:val="af5"/>
        <w:numPr>
          <w:ilvl w:val="0"/>
          <w:numId w:val="6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аварійно-рятувальними службами (у тому числі службою швидкої допомоги, протипожежною службою);</w:t>
      </w:r>
    </w:p>
    <w:p w14:paraId="27B494A4" w14:textId="77777777" w:rsidR="00486F72" w:rsidRPr="006B3709" w:rsidRDefault="00486F72" w:rsidP="00F640AE">
      <w:pPr>
        <w:pStyle w:val="af5"/>
        <w:rPr>
          <w:rFonts w:ascii="Times New Roman" w:hAnsi="Times New Roman"/>
          <w:sz w:val="28"/>
          <w:szCs w:val="28"/>
          <w:lang w:val="uk-UA"/>
        </w:rPr>
      </w:pPr>
    </w:p>
    <w:p w14:paraId="55B7286D" w14:textId="77777777" w:rsidR="00486F72" w:rsidRPr="006B3709" w:rsidRDefault="00486F72" w:rsidP="00E33695">
      <w:pPr>
        <w:pStyle w:val="af5"/>
        <w:numPr>
          <w:ilvl w:val="0"/>
          <w:numId w:val="6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метеорологічним органом, який обслуговує даний орган ОПР;</w:t>
      </w:r>
    </w:p>
    <w:p w14:paraId="6E96B70F" w14:textId="77777777" w:rsidR="00486F72" w:rsidRPr="006B3709" w:rsidRDefault="00486F72" w:rsidP="00F640AE">
      <w:pPr>
        <w:pStyle w:val="af5"/>
        <w:rPr>
          <w:rFonts w:ascii="Times New Roman" w:hAnsi="Times New Roman"/>
          <w:sz w:val="28"/>
          <w:szCs w:val="28"/>
          <w:lang w:val="uk-UA"/>
        </w:rPr>
      </w:pPr>
    </w:p>
    <w:p w14:paraId="26F9B602" w14:textId="77777777" w:rsidR="00486F72" w:rsidRPr="006B3709" w:rsidRDefault="00486F72" w:rsidP="00E33695">
      <w:pPr>
        <w:pStyle w:val="af5"/>
        <w:numPr>
          <w:ilvl w:val="0"/>
          <w:numId w:val="6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станцією авіаційного електрозв’язку, яка обслуговує відповідний орган;</w:t>
      </w:r>
    </w:p>
    <w:p w14:paraId="1F439FA6" w14:textId="77777777" w:rsidR="00486F72" w:rsidRPr="006B3709" w:rsidRDefault="00486F72" w:rsidP="00E33695">
      <w:pPr>
        <w:pStyle w:val="af5"/>
        <w:numPr>
          <w:ilvl w:val="0"/>
          <w:numId w:val="65"/>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lastRenderedPageBreak/>
        <w:t xml:space="preserve">службою </w:t>
      </w:r>
      <w:r w:rsidR="00A0465B" w:rsidRPr="006B3709">
        <w:rPr>
          <w:rFonts w:ascii="Times New Roman" w:hAnsi="Times New Roman"/>
          <w:sz w:val="28"/>
          <w:szCs w:val="28"/>
          <w:lang w:val="uk-UA"/>
        </w:rPr>
        <w:t xml:space="preserve">з управління </w:t>
      </w:r>
      <w:r w:rsidRPr="006B3709">
        <w:rPr>
          <w:rFonts w:ascii="Times New Roman" w:hAnsi="Times New Roman"/>
          <w:sz w:val="28"/>
          <w:szCs w:val="28"/>
          <w:lang w:val="uk-UA"/>
        </w:rPr>
        <w:t>на пероні, коли така служба створюється окремо.</w:t>
      </w:r>
    </w:p>
    <w:p w14:paraId="0050562F" w14:textId="77777777" w:rsidR="00486F72" w:rsidRPr="006B3709" w:rsidRDefault="00486F72" w:rsidP="00F640AE">
      <w:pPr>
        <w:pStyle w:val="af5"/>
        <w:rPr>
          <w:rFonts w:ascii="Times New Roman" w:hAnsi="Times New Roman"/>
          <w:sz w:val="28"/>
          <w:szCs w:val="28"/>
          <w:lang w:val="uk-UA"/>
        </w:rPr>
      </w:pPr>
    </w:p>
    <w:p w14:paraId="2507095D" w14:textId="77777777" w:rsidR="00486F72" w:rsidRPr="006B3709" w:rsidRDefault="00486F72" w:rsidP="00E30F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Засоби зв’язку, передбачені підпункт</w:t>
      </w:r>
      <w:r w:rsidR="007C1EEB" w:rsidRPr="006B3709">
        <w:rPr>
          <w:rFonts w:ascii="Times New Roman" w:hAnsi="Times New Roman"/>
          <w:sz w:val="28"/>
          <w:szCs w:val="28"/>
        </w:rPr>
        <w:t>о</w:t>
      </w:r>
      <w:r w:rsidRPr="006B3709">
        <w:rPr>
          <w:rFonts w:ascii="Times New Roman" w:hAnsi="Times New Roman"/>
          <w:sz w:val="28"/>
          <w:szCs w:val="28"/>
        </w:rPr>
        <w:t>м 1 пунктів 1 та 2 цієї глави, повинні забезпечувати оперативний та надійний зв'язок між відповідним органом ОПР та військовим(и) повноважним(и) органом(ами), який(і) відповідає(ють) за управління перехопленнями в межах району відповідальності цього органу ОПР.</w:t>
      </w:r>
    </w:p>
    <w:p w14:paraId="19FF08C9" w14:textId="694B04AD" w:rsidR="00486F72" w:rsidRPr="006B3709" w:rsidRDefault="00F0780B" w:rsidP="00F261F9">
      <w:pPr>
        <w:pStyle w:val="5"/>
        <w:numPr>
          <w:ilvl w:val="0"/>
          <w:numId w:val="116"/>
        </w:numPr>
        <w:tabs>
          <w:tab w:val="clear" w:pos="1134"/>
        </w:tabs>
        <w:ind w:left="1276"/>
        <w:outlineLvl w:val="1"/>
        <w:rPr>
          <w:lang w:val="uk-UA"/>
        </w:rPr>
      </w:pPr>
      <w:r w:rsidRPr="006B3709">
        <w:rPr>
          <w:lang w:val="en-US"/>
        </w:rPr>
        <w:t>AFS</w:t>
      </w:r>
      <w:r w:rsidR="00486F72" w:rsidRPr="006B3709">
        <w:rPr>
          <w:lang w:val="uk-UA"/>
        </w:rPr>
        <w:t xml:space="preserve"> (</w:t>
      </w:r>
      <w:r w:rsidR="00092E2B" w:rsidRPr="00092E2B">
        <w:rPr>
          <w:lang w:val="uk-UA"/>
        </w:rPr>
        <w:t>аеронавігаційне фіксоване обслуговування</w:t>
      </w:r>
      <w:r w:rsidR="00486F72" w:rsidRPr="006B3709">
        <w:rPr>
          <w:lang w:val="uk-UA"/>
        </w:rPr>
        <w:t>). Опис засобів зв’язку</w:t>
      </w:r>
    </w:p>
    <w:p w14:paraId="6800BA45"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Засоби зв’язку, які передбачені відповідно до глави 3 цього розділу, підпункту 1 пункту 1</w:t>
      </w:r>
      <w:r w:rsidR="00610CB2" w:rsidRPr="006B3709">
        <w:rPr>
          <w:rFonts w:ascii="Times New Roman" w:hAnsi="Times New Roman"/>
          <w:sz w:val="28"/>
          <w:szCs w:val="28"/>
        </w:rPr>
        <w:t xml:space="preserve"> глави 4</w:t>
      </w:r>
      <w:r w:rsidRPr="006B3709">
        <w:rPr>
          <w:rFonts w:ascii="Times New Roman" w:hAnsi="Times New Roman"/>
          <w:sz w:val="28"/>
          <w:szCs w:val="28"/>
        </w:rPr>
        <w:t xml:space="preserve">, підпунктів 1-3 пункту 2 глави 4 </w:t>
      </w:r>
      <w:r w:rsidR="00610CB2" w:rsidRPr="006B3709">
        <w:rPr>
          <w:rFonts w:ascii="Times New Roman" w:hAnsi="Times New Roman"/>
          <w:sz w:val="28"/>
          <w:szCs w:val="28"/>
        </w:rPr>
        <w:t xml:space="preserve">цього розділу </w:t>
      </w:r>
      <w:r w:rsidRPr="006B3709">
        <w:rPr>
          <w:rFonts w:ascii="Times New Roman" w:hAnsi="Times New Roman"/>
          <w:sz w:val="28"/>
          <w:szCs w:val="28"/>
        </w:rPr>
        <w:t>повинні включати засоби, які забезпечують:</w:t>
      </w:r>
    </w:p>
    <w:p w14:paraId="7EF6CC31" w14:textId="77777777" w:rsidR="00486F72" w:rsidRPr="006B3709" w:rsidRDefault="00486F72" w:rsidP="00E33B73">
      <w:pPr>
        <w:tabs>
          <w:tab w:val="left" w:pos="1134"/>
        </w:tabs>
        <w:spacing w:after="0" w:line="360" w:lineRule="auto"/>
        <w:ind w:firstLine="709"/>
        <w:jc w:val="both"/>
        <w:rPr>
          <w:rFonts w:ascii="Times New Roman" w:hAnsi="Times New Roman"/>
          <w:sz w:val="28"/>
          <w:szCs w:val="28"/>
        </w:rPr>
      </w:pPr>
    </w:p>
    <w:p w14:paraId="5D047FEA" w14:textId="77777777" w:rsidR="00486F72" w:rsidRPr="006B3709" w:rsidRDefault="00486F72" w:rsidP="00E33695">
      <w:pPr>
        <w:pStyle w:val="af5"/>
        <w:numPr>
          <w:ilvl w:val="0"/>
          <w:numId w:val="66"/>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прямий мовний зв'язок, який використовується окремо або в поєднанні зі зв’язком по лінії передачі даних, за допомогою якої зв'язок для передачі управління з використанням засобів спостереження може бути встановлено миттєво, а зв'язок для інших цілей може бути встановлен</w:t>
      </w:r>
      <w:r w:rsidR="004245E4" w:rsidRPr="006B3709">
        <w:rPr>
          <w:rFonts w:ascii="Times New Roman" w:hAnsi="Times New Roman"/>
          <w:sz w:val="28"/>
          <w:szCs w:val="28"/>
          <w:lang w:val="uk-UA"/>
        </w:rPr>
        <w:t>ий протягом</w:t>
      </w:r>
      <w:r w:rsidRPr="006B3709">
        <w:rPr>
          <w:rFonts w:ascii="Times New Roman" w:hAnsi="Times New Roman"/>
          <w:sz w:val="28"/>
          <w:szCs w:val="28"/>
          <w:lang w:val="uk-UA"/>
        </w:rPr>
        <w:t xml:space="preserve"> 15 секунд;</w:t>
      </w:r>
    </w:p>
    <w:p w14:paraId="10AC27A0" w14:textId="77777777" w:rsidR="00486F72" w:rsidRPr="006B3709" w:rsidRDefault="00486F72" w:rsidP="00C957FE">
      <w:pPr>
        <w:pStyle w:val="af5"/>
        <w:tabs>
          <w:tab w:val="left" w:pos="1134"/>
        </w:tabs>
        <w:spacing w:after="0" w:line="360" w:lineRule="auto"/>
        <w:ind w:left="698"/>
        <w:jc w:val="both"/>
        <w:rPr>
          <w:rFonts w:ascii="Times New Roman" w:hAnsi="Times New Roman"/>
          <w:sz w:val="28"/>
          <w:szCs w:val="28"/>
          <w:lang w:val="uk-UA"/>
        </w:rPr>
      </w:pPr>
    </w:p>
    <w:p w14:paraId="3778E304" w14:textId="77777777" w:rsidR="00486F72" w:rsidRPr="006B3709" w:rsidRDefault="00486F72" w:rsidP="00E33695">
      <w:pPr>
        <w:pStyle w:val="af5"/>
        <w:numPr>
          <w:ilvl w:val="0"/>
          <w:numId w:val="66"/>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друкований зв'язок</w:t>
      </w:r>
      <w:r w:rsidR="004245E4" w:rsidRPr="006B3709">
        <w:rPr>
          <w:rFonts w:ascii="Times New Roman" w:hAnsi="Times New Roman"/>
          <w:sz w:val="28"/>
          <w:szCs w:val="28"/>
          <w:lang w:val="uk-UA"/>
        </w:rPr>
        <w:t>, якщо</w:t>
      </w:r>
      <w:r w:rsidRPr="006B3709">
        <w:rPr>
          <w:rFonts w:ascii="Times New Roman" w:hAnsi="Times New Roman"/>
          <w:sz w:val="28"/>
          <w:szCs w:val="28"/>
          <w:lang w:val="uk-UA"/>
        </w:rPr>
        <w:t xml:space="preserve"> вимагається письмовий запис, час проходження повідомлення при </w:t>
      </w:r>
      <w:r w:rsidR="00B14233" w:rsidRPr="006B3709">
        <w:rPr>
          <w:rFonts w:ascii="Times New Roman" w:hAnsi="Times New Roman"/>
          <w:sz w:val="28"/>
          <w:szCs w:val="28"/>
          <w:lang w:val="uk-UA"/>
        </w:rPr>
        <w:t>якому</w:t>
      </w:r>
      <w:r w:rsidRPr="006B3709">
        <w:rPr>
          <w:rFonts w:ascii="Times New Roman" w:hAnsi="Times New Roman"/>
          <w:sz w:val="28"/>
          <w:szCs w:val="28"/>
          <w:lang w:val="uk-UA"/>
        </w:rPr>
        <w:t xml:space="preserve"> не </w:t>
      </w:r>
      <w:r w:rsidR="009F7C4F" w:rsidRPr="006B3709">
        <w:rPr>
          <w:rFonts w:ascii="Times New Roman" w:hAnsi="Times New Roman"/>
          <w:sz w:val="28"/>
          <w:szCs w:val="28"/>
          <w:lang w:val="uk-UA"/>
        </w:rPr>
        <w:t>повинен</w:t>
      </w:r>
      <w:r w:rsidR="00B14233" w:rsidRPr="006B3709">
        <w:rPr>
          <w:rFonts w:ascii="Times New Roman" w:hAnsi="Times New Roman"/>
          <w:sz w:val="28"/>
          <w:szCs w:val="28"/>
          <w:lang w:val="uk-UA"/>
        </w:rPr>
        <w:t xml:space="preserve"> </w:t>
      </w:r>
      <w:r w:rsidRPr="006B3709">
        <w:rPr>
          <w:rFonts w:ascii="Times New Roman" w:hAnsi="Times New Roman"/>
          <w:sz w:val="28"/>
          <w:szCs w:val="28"/>
          <w:lang w:val="uk-UA"/>
        </w:rPr>
        <w:t>перевищу</w:t>
      </w:r>
      <w:r w:rsidR="00324C34" w:rsidRPr="006B3709">
        <w:rPr>
          <w:rFonts w:ascii="Times New Roman" w:hAnsi="Times New Roman"/>
          <w:sz w:val="28"/>
          <w:szCs w:val="28"/>
          <w:lang w:val="uk-UA"/>
        </w:rPr>
        <w:t>вати</w:t>
      </w:r>
      <w:r w:rsidRPr="006B3709">
        <w:rPr>
          <w:rFonts w:ascii="Times New Roman" w:hAnsi="Times New Roman"/>
          <w:sz w:val="28"/>
          <w:szCs w:val="28"/>
          <w:lang w:val="uk-UA"/>
        </w:rPr>
        <w:t xml:space="preserve"> 5 хвилин;</w:t>
      </w:r>
    </w:p>
    <w:p w14:paraId="33A9EBA4" w14:textId="77777777" w:rsidR="00486F72" w:rsidRPr="006B3709" w:rsidRDefault="00486F72" w:rsidP="00C957FE">
      <w:pPr>
        <w:pStyle w:val="af5"/>
        <w:rPr>
          <w:rFonts w:ascii="Times New Roman" w:hAnsi="Times New Roman"/>
          <w:sz w:val="28"/>
          <w:szCs w:val="28"/>
          <w:lang w:val="uk-UA"/>
        </w:rPr>
      </w:pPr>
    </w:p>
    <w:p w14:paraId="18C1CE98" w14:textId="77777777" w:rsidR="00486F72" w:rsidRPr="006B3709" w:rsidRDefault="00486F72" w:rsidP="00284E41">
      <w:pPr>
        <w:tabs>
          <w:tab w:val="left" w:pos="1134"/>
        </w:tabs>
        <w:spacing w:after="0" w:line="360" w:lineRule="auto"/>
        <w:ind w:firstLine="709"/>
        <w:jc w:val="both"/>
        <w:rPr>
          <w:rFonts w:ascii="Times New Roman" w:hAnsi="Times New Roman"/>
          <w:iCs/>
          <w:sz w:val="28"/>
          <w:szCs w:val="28"/>
        </w:rPr>
      </w:pPr>
      <w:r w:rsidRPr="006B3709">
        <w:rPr>
          <w:rFonts w:ascii="Times New Roman" w:hAnsi="Times New Roman"/>
          <w:sz w:val="28"/>
          <w:szCs w:val="28"/>
        </w:rPr>
        <w:t>2.</w:t>
      </w:r>
      <w:r w:rsidRPr="006B3709">
        <w:rPr>
          <w:rFonts w:ascii="Times New Roman" w:hAnsi="Times New Roman"/>
          <w:sz w:val="28"/>
          <w:szCs w:val="28"/>
        </w:rPr>
        <w:tab/>
      </w:r>
      <w:r w:rsidRPr="006B3709">
        <w:rPr>
          <w:rFonts w:ascii="Times New Roman" w:hAnsi="Times New Roman"/>
          <w:bCs/>
          <w:sz w:val="28"/>
          <w:szCs w:val="28"/>
        </w:rPr>
        <w:t>У всіх випадках, не передбачених пунктом 1 цієї глави</w:t>
      </w:r>
      <w:r w:rsidRPr="006B3709">
        <w:rPr>
          <w:rFonts w:ascii="Times New Roman" w:hAnsi="Times New Roman"/>
          <w:iCs/>
          <w:sz w:val="28"/>
          <w:szCs w:val="28"/>
        </w:rPr>
        <w:t>, засоби зв’язку забезпечу</w:t>
      </w:r>
      <w:r w:rsidR="00324C34" w:rsidRPr="006B3709">
        <w:rPr>
          <w:rFonts w:ascii="Times New Roman" w:hAnsi="Times New Roman"/>
          <w:iCs/>
          <w:sz w:val="28"/>
          <w:szCs w:val="28"/>
        </w:rPr>
        <w:t>ються</w:t>
      </w:r>
      <w:r w:rsidRPr="006B3709">
        <w:rPr>
          <w:rFonts w:ascii="Times New Roman" w:hAnsi="Times New Roman"/>
          <w:iCs/>
          <w:sz w:val="28"/>
          <w:szCs w:val="28"/>
        </w:rPr>
        <w:t xml:space="preserve"> наступним чином:</w:t>
      </w:r>
    </w:p>
    <w:p w14:paraId="5E1F52CA" w14:textId="77777777" w:rsidR="00486F72" w:rsidRPr="006B3709" w:rsidRDefault="00486F72" w:rsidP="00284E41">
      <w:pPr>
        <w:tabs>
          <w:tab w:val="left" w:pos="1134"/>
        </w:tabs>
        <w:spacing w:after="0" w:line="360" w:lineRule="auto"/>
        <w:ind w:firstLine="709"/>
        <w:jc w:val="both"/>
        <w:rPr>
          <w:rFonts w:ascii="Times New Roman" w:hAnsi="Times New Roman"/>
          <w:iCs/>
          <w:sz w:val="28"/>
          <w:szCs w:val="28"/>
        </w:rPr>
      </w:pPr>
    </w:p>
    <w:p w14:paraId="72B80AB6" w14:textId="77777777" w:rsidR="00486F72" w:rsidRPr="006B3709" w:rsidRDefault="00486F72" w:rsidP="00E33695">
      <w:pPr>
        <w:pStyle w:val="af5"/>
        <w:numPr>
          <w:ilvl w:val="0"/>
          <w:numId w:val="67"/>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t xml:space="preserve">прямий мовний зв'язок, який використовується окремо або в поєднанні зі зв’язком по лінії передачі даних, який встановлюється </w:t>
      </w:r>
      <w:r w:rsidR="00324C34" w:rsidRPr="006B3709">
        <w:rPr>
          <w:rFonts w:ascii="Times New Roman" w:hAnsi="Times New Roman"/>
          <w:sz w:val="28"/>
          <w:szCs w:val="28"/>
          <w:lang w:val="uk-UA"/>
        </w:rPr>
        <w:t>протягом</w:t>
      </w:r>
      <w:r w:rsidRPr="006B3709">
        <w:rPr>
          <w:rFonts w:ascii="Times New Roman" w:hAnsi="Times New Roman"/>
          <w:sz w:val="28"/>
          <w:szCs w:val="28"/>
          <w:lang w:val="uk-UA"/>
        </w:rPr>
        <w:t xml:space="preserve"> 15 секунд;</w:t>
      </w:r>
    </w:p>
    <w:p w14:paraId="197FE793" w14:textId="77777777" w:rsidR="00486F72" w:rsidRPr="006B3709" w:rsidRDefault="00486F72" w:rsidP="00C957FE">
      <w:pPr>
        <w:pStyle w:val="af5"/>
        <w:tabs>
          <w:tab w:val="left" w:pos="1134"/>
        </w:tabs>
        <w:spacing w:after="0" w:line="360" w:lineRule="auto"/>
        <w:ind w:left="698"/>
        <w:jc w:val="both"/>
        <w:rPr>
          <w:rFonts w:ascii="Times New Roman" w:hAnsi="Times New Roman"/>
          <w:sz w:val="28"/>
          <w:szCs w:val="28"/>
        </w:rPr>
      </w:pPr>
    </w:p>
    <w:p w14:paraId="5AE3A4D4" w14:textId="77777777" w:rsidR="00486F72" w:rsidRPr="006B3709" w:rsidRDefault="00486F72" w:rsidP="00E33695">
      <w:pPr>
        <w:pStyle w:val="af5"/>
        <w:numPr>
          <w:ilvl w:val="0"/>
          <w:numId w:val="67"/>
        </w:numPr>
        <w:tabs>
          <w:tab w:val="left" w:pos="1134"/>
        </w:tabs>
        <w:spacing w:after="0" w:line="360" w:lineRule="auto"/>
        <w:ind w:left="0" w:firstLine="698"/>
        <w:jc w:val="both"/>
        <w:rPr>
          <w:rFonts w:ascii="Times New Roman" w:hAnsi="Times New Roman"/>
          <w:sz w:val="28"/>
          <w:szCs w:val="28"/>
          <w:lang w:val="uk-UA"/>
        </w:rPr>
      </w:pPr>
      <w:r w:rsidRPr="006B3709">
        <w:rPr>
          <w:rFonts w:ascii="Times New Roman" w:hAnsi="Times New Roman"/>
          <w:sz w:val="28"/>
          <w:szCs w:val="28"/>
          <w:lang w:val="uk-UA"/>
        </w:rPr>
        <w:lastRenderedPageBreak/>
        <w:t>друкований зв'язок</w:t>
      </w:r>
      <w:r w:rsidR="009F7C4F" w:rsidRPr="006B3709">
        <w:rPr>
          <w:rFonts w:ascii="Times New Roman" w:hAnsi="Times New Roman"/>
          <w:sz w:val="28"/>
          <w:szCs w:val="28"/>
          <w:lang w:val="uk-UA"/>
        </w:rPr>
        <w:t>, якщо</w:t>
      </w:r>
      <w:r w:rsidRPr="006B3709">
        <w:rPr>
          <w:rFonts w:ascii="Times New Roman" w:hAnsi="Times New Roman"/>
          <w:sz w:val="28"/>
          <w:szCs w:val="28"/>
          <w:lang w:val="uk-UA"/>
        </w:rPr>
        <w:t xml:space="preserve"> вимагається письмовий запис, час проходження повідомлення при </w:t>
      </w:r>
      <w:r w:rsidR="009F7C4F" w:rsidRPr="006B3709">
        <w:rPr>
          <w:rFonts w:ascii="Times New Roman" w:hAnsi="Times New Roman"/>
          <w:sz w:val="28"/>
          <w:szCs w:val="28"/>
          <w:lang w:val="uk-UA"/>
        </w:rPr>
        <w:t xml:space="preserve">якому </w:t>
      </w:r>
      <w:r w:rsidRPr="006B3709">
        <w:rPr>
          <w:rFonts w:ascii="Times New Roman" w:hAnsi="Times New Roman"/>
          <w:sz w:val="28"/>
          <w:szCs w:val="28"/>
          <w:lang w:val="uk-UA"/>
        </w:rPr>
        <w:t xml:space="preserve">не </w:t>
      </w:r>
      <w:r w:rsidR="009F7C4F" w:rsidRPr="006B3709">
        <w:rPr>
          <w:rFonts w:ascii="Times New Roman" w:hAnsi="Times New Roman"/>
          <w:sz w:val="28"/>
          <w:szCs w:val="28"/>
          <w:lang w:val="uk-UA"/>
        </w:rPr>
        <w:t xml:space="preserve">повинен </w:t>
      </w:r>
      <w:r w:rsidRPr="006B3709">
        <w:rPr>
          <w:rFonts w:ascii="Times New Roman" w:hAnsi="Times New Roman"/>
          <w:sz w:val="28"/>
          <w:szCs w:val="28"/>
          <w:lang w:val="uk-UA"/>
        </w:rPr>
        <w:t>перевищу</w:t>
      </w:r>
      <w:r w:rsidR="009F7C4F" w:rsidRPr="006B3709">
        <w:rPr>
          <w:rFonts w:ascii="Times New Roman" w:hAnsi="Times New Roman"/>
          <w:sz w:val="28"/>
          <w:szCs w:val="28"/>
          <w:lang w:val="uk-UA"/>
        </w:rPr>
        <w:t>вати</w:t>
      </w:r>
      <w:r w:rsidRPr="006B3709">
        <w:rPr>
          <w:rFonts w:ascii="Times New Roman" w:hAnsi="Times New Roman"/>
          <w:sz w:val="28"/>
          <w:szCs w:val="28"/>
          <w:lang w:val="uk-UA"/>
        </w:rPr>
        <w:t xml:space="preserve"> 5 хвилин.</w:t>
      </w:r>
    </w:p>
    <w:p w14:paraId="6A373C38" w14:textId="77777777" w:rsidR="00486F72" w:rsidRPr="006B3709" w:rsidRDefault="00486F72" w:rsidP="00C957FE">
      <w:pPr>
        <w:pStyle w:val="af5"/>
        <w:rPr>
          <w:rFonts w:ascii="Times New Roman" w:hAnsi="Times New Roman"/>
          <w:sz w:val="28"/>
          <w:szCs w:val="28"/>
          <w:lang w:val="uk-UA"/>
        </w:rPr>
      </w:pPr>
    </w:p>
    <w:p w14:paraId="640E1D10"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9F7C4F" w:rsidRPr="006B3709">
        <w:rPr>
          <w:rFonts w:ascii="Times New Roman" w:hAnsi="Times New Roman"/>
          <w:sz w:val="28"/>
          <w:szCs w:val="28"/>
        </w:rPr>
        <w:t>Якщо</w:t>
      </w:r>
      <w:r w:rsidRPr="006B3709">
        <w:rPr>
          <w:rFonts w:ascii="Times New Roman" w:hAnsi="Times New Roman"/>
          <w:sz w:val="28"/>
          <w:szCs w:val="28"/>
        </w:rPr>
        <w:t xml:space="preserve"> вимагається автоматична трансляція даних до та/або з комп’ютерів, встановлених на робочих місцях органу ОПР, </w:t>
      </w:r>
      <w:r w:rsidR="009F7C4F" w:rsidRPr="006B3709">
        <w:rPr>
          <w:rFonts w:ascii="Times New Roman" w:hAnsi="Times New Roman"/>
          <w:sz w:val="28"/>
          <w:szCs w:val="28"/>
        </w:rPr>
        <w:t xml:space="preserve">вони </w:t>
      </w:r>
      <w:r w:rsidRPr="006B3709">
        <w:rPr>
          <w:rFonts w:ascii="Times New Roman" w:hAnsi="Times New Roman"/>
          <w:sz w:val="28"/>
          <w:szCs w:val="28"/>
        </w:rPr>
        <w:t>повинні бути забезпечені засоб</w:t>
      </w:r>
      <w:r w:rsidR="009F7C4F" w:rsidRPr="006B3709">
        <w:rPr>
          <w:rFonts w:ascii="Times New Roman" w:hAnsi="Times New Roman"/>
          <w:sz w:val="28"/>
          <w:szCs w:val="28"/>
        </w:rPr>
        <w:t>ами</w:t>
      </w:r>
      <w:r w:rsidRPr="006B3709">
        <w:rPr>
          <w:rFonts w:ascii="Times New Roman" w:hAnsi="Times New Roman"/>
          <w:sz w:val="28"/>
          <w:szCs w:val="28"/>
        </w:rPr>
        <w:t xml:space="preserve"> автоматичного запису.</w:t>
      </w:r>
    </w:p>
    <w:p w14:paraId="0C7DDE29"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lang w:val="ru-RU"/>
        </w:rPr>
      </w:pPr>
    </w:p>
    <w:p w14:paraId="53C07B39"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t xml:space="preserve">Засоби зв’язку, які передбачені пунктами 1 та 2 глави 4 цього розділу, </w:t>
      </w:r>
      <w:r w:rsidR="009F7C4F" w:rsidRPr="006B3709">
        <w:rPr>
          <w:rFonts w:ascii="Times New Roman" w:hAnsi="Times New Roman"/>
          <w:sz w:val="28"/>
          <w:szCs w:val="28"/>
        </w:rPr>
        <w:t>при необхідності</w:t>
      </w:r>
      <w:r w:rsidRPr="006B3709">
        <w:rPr>
          <w:rFonts w:ascii="Times New Roman" w:hAnsi="Times New Roman"/>
          <w:sz w:val="28"/>
          <w:szCs w:val="28"/>
        </w:rPr>
        <w:t xml:space="preserve"> доповню</w:t>
      </w:r>
      <w:r w:rsidR="009F7C4F" w:rsidRPr="006B3709">
        <w:rPr>
          <w:rFonts w:ascii="Times New Roman" w:hAnsi="Times New Roman"/>
          <w:sz w:val="28"/>
          <w:szCs w:val="28"/>
        </w:rPr>
        <w:t>ються</w:t>
      </w:r>
      <w:r w:rsidRPr="006B3709">
        <w:rPr>
          <w:rFonts w:ascii="Times New Roman" w:hAnsi="Times New Roman"/>
          <w:sz w:val="28"/>
          <w:szCs w:val="28"/>
        </w:rPr>
        <w:t xml:space="preserve"> засобами візуального або звукового зв’язку, </w:t>
      </w:r>
      <w:r w:rsidR="009F7C4F" w:rsidRPr="006B3709">
        <w:rPr>
          <w:rFonts w:ascii="Times New Roman" w:hAnsi="Times New Roman"/>
          <w:sz w:val="28"/>
          <w:szCs w:val="28"/>
        </w:rPr>
        <w:t xml:space="preserve">зокрема </w:t>
      </w:r>
      <w:r w:rsidRPr="006B3709">
        <w:rPr>
          <w:rFonts w:ascii="Times New Roman" w:hAnsi="Times New Roman"/>
          <w:sz w:val="28"/>
          <w:szCs w:val="28"/>
        </w:rPr>
        <w:t>замкнутою телевізійною системою або окремою системою обробки інформації.</w:t>
      </w:r>
    </w:p>
    <w:p w14:paraId="1A44199E"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4197890E"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 xml:space="preserve">Засоби зв’язку, які передбачені </w:t>
      </w:r>
      <w:r w:rsidR="0047678D" w:rsidRPr="006B3709">
        <w:rPr>
          <w:rFonts w:ascii="Times New Roman" w:hAnsi="Times New Roman"/>
          <w:sz w:val="28"/>
          <w:szCs w:val="28"/>
        </w:rPr>
        <w:t>підпункт</w:t>
      </w:r>
      <w:r w:rsidR="003C7DBF">
        <w:rPr>
          <w:rFonts w:ascii="Times New Roman" w:hAnsi="Times New Roman"/>
          <w:sz w:val="28"/>
          <w:szCs w:val="28"/>
        </w:rPr>
        <w:t>ами</w:t>
      </w:r>
      <w:r w:rsidR="0047678D" w:rsidRPr="006B3709">
        <w:rPr>
          <w:rFonts w:ascii="Times New Roman" w:hAnsi="Times New Roman"/>
          <w:sz w:val="28"/>
          <w:szCs w:val="28"/>
        </w:rPr>
        <w:t> </w:t>
      </w:r>
      <w:r w:rsidRPr="006B3709">
        <w:rPr>
          <w:rFonts w:ascii="Times New Roman" w:hAnsi="Times New Roman"/>
          <w:sz w:val="28"/>
          <w:szCs w:val="28"/>
        </w:rPr>
        <w:t>1-3 пункту 2 глави 4 цього розділу, повинні включати засоби, які забезпечують прямий мовний зв'язок засобами циркулярного зв’язку.</w:t>
      </w:r>
    </w:p>
    <w:p w14:paraId="6D71C2F0"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40505DC2"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Засоби зв’язку, які передбачені  підпункт</w:t>
      </w:r>
      <w:r w:rsidR="003C7DBF">
        <w:rPr>
          <w:rFonts w:ascii="Times New Roman" w:hAnsi="Times New Roman"/>
          <w:sz w:val="28"/>
          <w:szCs w:val="28"/>
        </w:rPr>
        <w:t>ом</w:t>
      </w:r>
      <w:r w:rsidRPr="006B3709">
        <w:rPr>
          <w:rFonts w:ascii="Times New Roman" w:hAnsi="Times New Roman"/>
          <w:sz w:val="28"/>
          <w:szCs w:val="28"/>
        </w:rPr>
        <w:t xml:space="preserve"> 4 пункту 2 глави 4 цього розділу, </w:t>
      </w:r>
      <w:r w:rsidR="009F7C4F" w:rsidRPr="006B3709">
        <w:rPr>
          <w:rFonts w:ascii="Times New Roman" w:hAnsi="Times New Roman"/>
          <w:sz w:val="28"/>
          <w:szCs w:val="28"/>
        </w:rPr>
        <w:t>повинні</w:t>
      </w:r>
      <w:r w:rsidRPr="006B3709">
        <w:rPr>
          <w:rFonts w:ascii="Times New Roman" w:hAnsi="Times New Roman"/>
          <w:sz w:val="28"/>
          <w:szCs w:val="28"/>
        </w:rPr>
        <w:t xml:space="preserve"> забезпечувати</w:t>
      </w:r>
      <w:r w:rsidR="009F7C4F" w:rsidRPr="006B3709">
        <w:rPr>
          <w:rFonts w:ascii="Times New Roman" w:hAnsi="Times New Roman"/>
          <w:sz w:val="28"/>
          <w:szCs w:val="28"/>
        </w:rPr>
        <w:t>ся</w:t>
      </w:r>
      <w:r w:rsidRPr="006B3709">
        <w:rPr>
          <w:rFonts w:ascii="Times New Roman" w:hAnsi="Times New Roman"/>
          <w:sz w:val="28"/>
          <w:szCs w:val="28"/>
        </w:rPr>
        <w:t xml:space="preserve"> прямим мовним зв’язком </w:t>
      </w:r>
      <w:r w:rsidR="009F7C4F" w:rsidRPr="006B3709">
        <w:rPr>
          <w:rFonts w:ascii="Times New Roman" w:hAnsi="Times New Roman"/>
          <w:sz w:val="28"/>
          <w:szCs w:val="28"/>
        </w:rPr>
        <w:t xml:space="preserve">з використанням </w:t>
      </w:r>
      <w:r w:rsidRPr="006B3709">
        <w:rPr>
          <w:rFonts w:ascii="Times New Roman" w:hAnsi="Times New Roman"/>
          <w:sz w:val="28"/>
          <w:szCs w:val="28"/>
        </w:rPr>
        <w:t>засоб</w:t>
      </w:r>
      <w:r w:rsidR="009F7C4F" w:rsidRPr="006B3709">
        <w:rPr>
          <w:rFonts w:ascii="Times New Roman" w:hAnsi="Times New Roman"/>
          <w:sz w:val="28"/>
          <w:szCs w:val="28"/>
        </w:rPr>
        <w:t>ів</w:t>
      </w:r>
      <w:r w:rsidRPr="006B3709">
        <w:rPr>
          <w:rFonts w:ascii="Times New Roman" w:hAnsi="Times New Roman"/>
          <w:sz w:val="28"/>
          <w:szCs w:val="28"/>
        </w:rPr>
        <w:t xml:space="preserve"> циркулярного зв’язку, якщо зв'язок не може бути встановлений </w:t>
      </w:r>
      <w:r w:rsidR="009F7C4F" w:rsidRPr="006B3709">
        <w:rPr>
          <w:rFonts w:ascii="Times New Roman" w:hAnsi="Times New Roman"/>
          <w:sz w:val="28"/>
          <w:szCs w:val="28"/>
        </w:rPr>
        <w:t>протягом</w:t>
      </w:r>
      <w:r w:rsidRPr="006B3709">
        <w:rPr>
          <w:rFonts w:ascii="Times New Roman" w:hAnsi="Times New Roman"/>
          <w:sz w:val="28"/>
          <w:szCs w:val="28"/>
        </w:rPr>
        <w:t xml:space="preserve"> 15 секунд.</w:t>
      </w:r>
    </w:p>
    <w:p w14:paraId="6629BCF5"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6A42E8E7"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7.</w:t>
      </w:r>
      <w:r w:rsidRPr="006B3709">
        <w:rPr>
          <w:rFonts w:ascii="Times New Roman" w:hAnsi="Times New Roman"/>
          <w:sz w:val="28"/>
          <w:szCs w:val="28"/>
        </w:rPr>
        <w:tab/>
        <w:t xml:space="preserve">Усі засоби прямого мовного зв’язку або лінії передачі даних між органами ОПР та між органами ОПР </w:t>
      </w:r>
      <w:r w:rsidR="009F7C4F" w:rsidRPr="006B3709">
        <w:rPr>
          <w:rFonts w:ascii="Times New Roman" w:hAnsi="Times New Roman"/>
          <w:sz w:val="28"/>
          <w:szCs w:val="28"/>
        </w:rPr>
        <w:t>з</w:t>
      </w:r>
      <w:r w:rsidRPr="006B3709">
        <w:rPr>
          <w:rFonts w:ascii="Times New Roman" w:hAnsi="Times New Roman"/>
          <w:sz w:val="28"/>
          <w:szCs w:val="28"/>
        </w:rPr>
        <w:t xml:space="preserve"> іншими органами, </w:t>
      </w:r>
      <w:r w:rsidR="009F7C4F" w:rsidRPr="006B3709">
        <w:rPr>
          <w:rFonts w:ascii="Times New Roman" w:hAnsi="Times New Roman"/>
          <w:sz w:val="28"/>
          <w:szCs w:val="28"/>
        </w:rPr>
        <w:t xml:space="preserve">зазначеними </w:t>
      </w:r>
      <w:r w:rsidRPr="006B3709">
        <w:rPr>
          <w:rFonts w:ascii="Times New Roman" w:hAnsi="Times New Roman"/>
          <w:sz w:val="28"/>
          <w:szCs w:val="28"/>
        </w:rPr>
        <w:t>в пунктах 1 та 2 глави 4 цього розділу, повинні бути забезпечені автоматичним записо</w:t>
      </w:r>
      <w:r w:rsidR="008F372C" w:rsidRPr="006B3709">
        <w:rPr>
          <w:rFonts w:ascii="Times New Roman" w:hAnsi="Times New Roman"/>
          <w:sz w:val="28"/>
          <w:szCs w:val="28"/>
        </w:rPr>
        <w:t>м</w:t>
      </w:r>
      <w:r w:rsidR="009F7C4F" w:rsidRPr="006B3709">
        <w:rPr>
          <w:rFonts w:ascii="Times New Roman" w:hAnsi="Times New Roman"/>
          <w:sz w:val="28"/>
          <w:szCs w:val="28"/>
        </w:rPr>
        <w:t>.</w:t>
      </w:r>
    </w:p>
    <w:p w14:paraId="23EDE752"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78D002DC" w14:textId="54ADC28C" w:rsidR="00486F72" w:rsidRPr="006B3709" w:rsidRDefault="00486F72"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8.</w:t>
      </w:r>
      <w:r w:rsidRPr="006B3709">
        <w:rPr>
          <w:rFonts w:ascii="Times New Roman" w:hAnsi="Times New Roman"/>
          <w:sz w:val="28"/>
          <w:szCs w:val="28"/>
        </w:rPr>
        <w:tab/>
        <w:t xml:space="preserve">Запис даних та зв’язку, як зазначено у пунктах 3 та 7 цієї глави, повинні зберігатися </w:t>
      </w:r>
      <w:r w:rsidR="00221495">
        <w:rPr>
          <w:rFonts w:ascii="Times New Roman" w:hAnsi="Times New Roman"/>
          <w:sz w:val="28"/>
          <w:szCs w:val="28"/>
        </w:rPr>
        <w:t xml:space="preserve">не </w:t>
      </w:r>
      <w:r w:rsidR="009F7C4F" w:rsidRPr="006B3709">
        <w:rPr>
          <w:rFonts w:ascii="Times New Roman" w:hAnsi="Times New Roman"/>
          <w:sz w:val="28"/>
          <w:szCs w:val="28"/>
        </w:rPr>
        <w:t>менше</w:t>
      </w:r>
      <w:r w:rsidRPr="006B3709">
        <w:rPr>
          <w:rFonts w:ascii="Times New Roman" w:hAnsi="Times New Roman"/>
          <w:sz w:val="28"/>
          <w:szCs w:val="28"/>
        </w:rPr>
        <w:t xml:space="preserve"> 30 діб.</w:t>
      </w:r>
    </w:p>
    <w:p w14:paraId="5F0ABC76" w14:textId="7DFF5043" w:rsidR="00486F72" w:rsidRPr="006B3709" w:rsidRDefault="00F0780B" w:rsidP="00ED7C88">
      <w:pPr>
        <w:pStyle w:val="5"/>
        <w:numPr>
          <w:ilvl w:val="0"/>
          <w:numId w:val="116"/>
        </w:numPr>
        <w:tabs>
          <w:tab w:val="clear" w:pos="1134"/>
        </w:tabs>
        <w:ind w:left="0" w:firstLine="709"/>
        <w:outlineLvl w:val="1"/>
        <w:rPr>
          <w:lang w:val="uk-UA"/>
        </w:rPr>
      </w:pPr>
      <w:r w:rsidRPr="006B3709">
        <w:rPr>
          <w:lang w:val="en-US"/>
        </w:rPr>
        <w:lastRenderedPageBreak/>
        <w:t>AFS</w:t>
      </w:r>
      <w:r w:rsidR="00486F72" w:rsidRPr="006B3709">
        <w:rPr>
          <w:lang w:val="uk-UA"/>
        </w:rPr>
        <w:t xml:space="preserve"> (</w:t>
      </w:r>
      <w:r w:rsidR="00092E2B" w:rsidRPr="00092E2B">
        <w:rPr>
          <w:lang w:val="uk-UA"/>
        </w:rPr>
        <w:t>аеронавігаційне фіксоване обслуговування</w:t>
      </w:r>
      <w:r w:rsidR="00486F72" w:rsidRPr="006B3709">
        <w:rPr>
          <w:lang w:val="uk-UA"/>
        </w:rPr>
        <w:t>)</w:t>
      </w:r>
      <w:r w:rsidR="007E1E55" w:rsidRPr="006B3709">
        <w:rPr>
          <w:lang w:val="uk-UA"/>
        </w:rPr>
        <w:t>.</w:t>
      </w:r>
      <w:r w:rsidR="00486F72" w:rsidRPr="006B3709">
        <w:rPr>
          <w:lang w:val="uk-UA"/>
        </w:rPr>
        <w:t xml:space="preserve"> Зв’язок між </w:t>
      </w:r>
      <w:r w:rsidR="001B0C95" w:rsidRPr="006B3709">
        <w:rPr>
          <w:lang w:val="uk-UA"/>
        </w:rPr>
        <w:t>РПІ</w:t>
      </w:r>
    </w:p>
    <w:p w14:paraId="39ECF587" w14:textId="77777777" w:rsidR="00486F72" w:rsidRPr="006B3709" w:rsidRDefault="00486F72" w:rsidP="00B9083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ЦПІ та РДЦ повинні мати засоби для зв’язку з усіма суміжними ЦПІ і РДЦ.</w:t>
      </w:r>
    </w:p>
    <w:p w14:paraId="5293FCC8" w14:textId="77777777" w:rsidR="007E1E55" w:rsidRPr="006B3709" w:rsidRDefault="007E1E55" w:rsidP="00B9083C">
      <w:pPr>
        <w:tabs>
          <w:tab w:val="left" w:pos="1134"/>
        </w:tabs>
        <w:spacing w:after="0" w:line="360" w:lineRule="auto"/>
        <w:ind w:firstLine="709"/>
        <w:jc w:val="both"/>
        <w:rPr>
          <w:rFonts w:ascii="Times New Roman" w:hAnsi="Times New Roman"/>
          <w:sz w:val="28"/>
          <w:szCs w:val="28"/>
        </w:rPr>
      </w:pPr>
    </w:p>
    <w:p w14:paraId="12555C1A" w14:textId="77777777" w:rsidR="00486F72" w:rsidRPr="006B3709" w:rsidRDefault="007E1E55" w:rsidP="00B9083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486F72" w:rsidRPr="006B3709">
        <w:rPr>
          <w:rFonts w:ascii="Times New Roman" w:hAnsi="Times New Roman"/>
          <w:sz w:val="28"/>
          <w:szCs w:val="28"/>
        </w:rPr>
        <w:t>Ці засоби зв’язку в усіх випадках включають засоби, які забезпечують передачу повідомлень у формі, зручній для довгострокового зберігання, та їх доставку у час, визначений регіональними аеронавігаційними угодами.</w:t>
      </w:r>
    </w:p>
    <w:p w14:paraId="6FBB03F2" w14:textId="77777777" w:rsidR="007E1E55" w:rsidRPr="006B3709" w:rsidRDefault="007E1E55" w:rsidP="00B9083C">
      <w:pPr>
        <w:tabs>
          <w:tab w:val="left" w:pos="1134"/>
        </w:tabs>
        <w:spacing w:after="0" w:line="360" w:lineRule="auto"/>
        <w:ind w:firstLine="709"/>
        <w:jc w:val="both"/>
        <w:rPr>
          <w:rFonts w:ascii="Times New Roman" w:hAnsi="Times New Roman"/>
          <w:sz w:val="28"/>
          <w:szCs w:val="28"/>
        </w:rPr>
      </w:pPr>
    </w:p>
    <w:p w14:paraId="74934516" w14:textId="77777777" w:rsidR="00486F72" w:rsidRPr="006B3709" w:rsidRDefault="007E1E55" w:rsidP="00B9083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r>
      <w:r w:rsidR="00486F72" w:rsidRPr="006B3709">
        <w:rPr>
          <w:rFonts w:ascii="Times New Roman" w:hAnsi="Times New Roman"/>
          <w:sz w:val="28"/>
          <w:szCs w:val="28"/>
        </w:rPr>
        <w:t>Якщо інше не встановлено регіональними аеронавігаційними угодами, засоби зв’язку між РДЦ, які обслуговують суміжні диспетчерські райони, повинні включати, крім іншого, засоби, які забезпечують прямий мовний зв'язок і, у відповідних випадках, зв'язок по лінії передачі даних з автоматичним записом, за допомогою яких зв'язок для передачі управління з використанням радіолокаційних даних, даних ADS-В або ADS-С можливо встановлювати миттєво, а зв'язок для інших цілей може бути встановлений</w:t>
      </w:r>
      <w:r w:rsidR="009F7C4F" w:rsidRPr="006B3709">
        <w:rPr>
          <w:rFonts w:ascii="Times New Roman" w:hAnsi="Times New Roman"/>
          <w:sz w:val="28"/>
          <w:szCs w:val="28"/>
        </w:rPr>
        <w:t xml:space="preserve"> протягом</w:t>
      </w:r>
      <w:r w:rsidR="00486F72" w:rsidRPr="006B3709">
        <w:rPr>
          <w:rFonts w:ascii="Times New Roman" w:hAnsi="Times New Roman"/>
          <w:sz w:val="28"/>
          <w:szCs w:val="28"/>
        </w:rPr>
        <w:t xml:space="preserve"> 15 секунд.</w:t>
      </w:r>
    </w:p>
    <w:p w14:paraId="50CE45AB" w14:textId="77777777" w:rsidR="00911463" w:rsidRPr="006B3709" w:rsidRDefault="00911463" w:rsidP="00B9083C">
      <w:pPr>
        <w:tabs>
          <w:tab w:val="left" w:pos="1134"/>
        </w:tabs>
        <w:spacing w:after="0" w:line="360" w:lineRule="auto"/>
        <w:ind w:firstLine="709"/>
        <w:jc w:val="both"/>
        <w:rPr>
          <w:rFonts w:ascii="Times New Roman" w:hAnsi="Times New Roman"/>
          <w:sz w:val="28"/>
          <w:szCs w:val="28"/>
        </w:rPr>
      </w:pPr>
    </w:p>
    <w:p w14:paraId="14538186" w14:textId="77777777" w:rsidR="00486F72" w:rsidRPr="006B3709" w:rsidRDefault="007E1E55" w:rsidP="00B9083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9F7C4F" w:rsidRPr="006B3709">
        <w:rPr>
          <w:rFonts w:ascii="Times New Roman" w:hAnsi="Times New Roman"/>
          <w:sz w:val="28"/>
          <w:szCs w:val="28"/>
        </w:rPr>
        <w:t>Якщо</w:t>
      </w:r>
      <w:r w:rsidR="00486F72" w:rsidRPr="006B3709">
        <w:rPr>
          <w:rFonts w:ascii="Times New Roman" w:hAnsi="Times New Roman"/>
          <w:sz w:val="28"/>
          <w:szCs w:val="28"/>
        </w:rPr>
        <w:t xml:space="preserve"> відповідними міжнародними угодами </w:t>
      </w:r>
      <w:r w:rsidR="009F7C4F" w:rsidRPr="006B3709">
        <w:rPr>
          <w:rFonts w:ascii="Times New Roman" w:hAnsi="Times New Roman"/>
          <w:sz w:val="28"/>
          <w:szCs w:val="28"/>
        </w:rPr>
        <w:t xml:space="preserve">вимагається </w:t>
      </w:r>
      <w:r w:rsidR="00486F72" w:rsidRPr="006B3709">
        <w:rPr>
          <w:rFonts w:ascii="Times New Roman" w:hAnsi="Times New Roman"/>
          <w:sz w:val="28"/>
          <w:szCs w:val="28"/>
        </w:rPr>
        <w:t>для усунення або зменшення необхідності в перехопленні у випадку відхилень цивільних ПС від задано</w:t>
      </w:r>
      <w:r w:rsidR="00A0465B" w:rsidRPr="006B3709">
        <w:rPr>
          <w:rFonts w:ascii="Times New Roman" w:hAnsi="Times New Roman"/>
          <w:sz w:val="28"/>
          <w:szCs w:val="28"/>
        </w:rPr>
        <w:t>го треку</w:t>
      </w:r>
      <w:r w:rsidR="00486F72" w:rsidRPr="006B3709">
        <w:rPr>
          <w:rFonts w:ascii="Times New Roman" w:hAnsi="Times New Roman"/>
          <w:sz w:val="28"/>
          <w:szCs w:val="28"/>
        </w:rPr>
        <w:t>, засоби зв’язку між суміжними ЦПІ чи РДЦ, за виключенням тих, які згадані у попередньому абзаці, повинні включати забезпечення прямого мовного зв’язку, який використовується окремо або в поєднанні зі зв’язком по лінії передачі даних. При цьому</w:t>
      </w:r>
      <w:r w:rsidR="009F7C4F" w:rsidRPr="006B3709">
        <w:rPr>
          <w:rFonts w:ascii="Times New Roman" w:hAnsi="Times New Roman"/>
          <w:sz w:val="28"/>
          <w:szCs w:val="28"/>
        </w:rPr>
        <w:t>,</w:t>
      </w:r>
      <w:r w:rsidR="00486F72" w:rsidRPr="006B3709">
        <w:rPr>
          <w:rFonts w:ascii="Times New Roman" w:hAnsi="Times New Roman"/>
          <w:sz w:val="28"/>
          <w:szCs w:val="28"/>
        </w:rPr>
        <w:t xml:space="preserve"> засоби зв’язку повинні бути забезпечені автоматичним записо</w:t>
      </w:r>
      <w:r w:rsidR="008F372C" w:rsidRPr="006B3709">
        <w:rPr>
          <w:rFonts w:ascii="Times New Roman" w:hAnsi="Times New Roman"/>
          <w:sz w:val="28"/>
          <w:szCs w:val="28"/>
        </w:rPr>
        <w:t>м</w:t>
      </w:r>
      <w:r w:rsidR="009F7C4F" w:rsidRPr="006B3709">
        <w:rPr>
          <w:rFonts w:ascii="Times New Roman" w:hAnsi="Times New Roman"/>
          <w:sz w:val="28"/>
          <w:szCs w:val="28"/>
        </w:rPr>
        <w:t>.</w:t>
      </w:r>
      <w:r w:rsidR="00486F72" w:rsidRPr="006B3709">
        <w:rPr>
          <w:rFonts w:ascii="Times New Roman" w:hAnsi="Times New Roman"/>
          <w:sz w:val="28"/>
          <w:szCs w:val="28"/>
        </w:rPr>
        <w:t xml:space="preserve"> Встановлення зв'язку такими засобами слід забезпечувати</w:t>
      </w:r>
      <w:r w:rsidR="009F7C4F" w:rsidRPr="006B3709">
        <w:rPr>
          <w:rFonts w:ascii="Times New Roman" w:hAnsi="Times New Roman"/>
          <w:sz w:val="28"/>
          <w:szCs w:val="28"/>
        </w:rPr>
        <w:t xml:space="preserve"> протягом</w:t>
      </w:r>
      <w:r w:rsidR="00486F72" w:rsidRPr="006B3709">
        <w:rPr>
          <w:rFonts w:ascii="Times New Roman" w:hAnsi="Times New Roman"/>
          <w:sz w:val="28"/>
          <w:szCs w:val="28"/>
        </w:rPr>
        <w:t>15 секунд.</w:t>
      </w:r>
    </w:p>
    <w:p w14:paraId="629CA155" w14:textId="77777777" w:rsidR="00486F72" w:rsidRPr="006B3709" w:rsidRDefault="00486F72" w:rsidP="00B9083C">
      <w:pPr>
        <w:tabs>
          <w:tab w:val="left" w:pos="1134"/>
        </w:tabs>
        <w:spacing w:after="0" w:line="360" w:lineRule="auto"/>
        <w:ind w:firstLine="709"/>
        <w:jc w:val="both"/>
        <w:rPr>
          <w:rFonts w:ascii="Times New Roman" w:hAnsi="Times New Roman"/>
          <w:sz w:val="28"/>
          <w:szCs w:val="28"/>
        </w:rPr>
      </w:pPr>
    </w:p>
    <w:p w14:paraId="2DE627CD" w14:textId="77777777" w:rsidR="00486F72" w:rsidRPr="006B3709" w:rsidRDefault="007E1E55"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00486F72" w:rsidRPr="006B3709">
        <w:rPr>
          <w:rFonts w:ascii="Times New Roman" w:hAnsi="Times New Roman"/>
          <w:sz w:val="28"/>
          <w:szCs w:val="28"/>
        </w:rPr>
        <w:t>.</w:t>
      </w:r>
      <w:r w:rsidR="00486F72" w:rsidRPr="006B3709">
        <w:rPr>
          <w:rFonts w:ascii="Times New Roman" w:hAnsi="Times New Roman"/>
          <w:sz w:val="28"/>
          <w:szCs w:val="28"/>
        </w:rPr>
        <w:tab/>
      </w:r>
      <w:r w:rsidR="009F7C4F" w:rsidRPr="006B3709">
        <w:rPr>
          <w:rFonts w:ascii="Times New Roman" w:hAnsi="Times New Roman"/>
          <w:bCs/>
          <w:sz w:val="28"/>
          <w:szCs w:val="28"/>
        </w:rPr>
        <w:t>При</w:t>
      </w:r>
      <w:r w:rsidR="00486F72" w:rsidRPr="006B3709">
        <w:rPr>
          <w:rFonts w:ascii="Times New Roman" w:hAnsi="Times New Roman"/>
          <w:bCs/>
          <w:sz w:val="28"/>
          <w:szCs w:val="28"/>
        </w:rPr>
        <w:t xml:space="preserve"> особлив</w:t>
      </w:r>
      <w:r w:rsidR="009F7C4F" w:rsidRPr="006B3709">
        <w:rPr>
          <w:rFonts w:ascii="Times New Roman" w:hAnsi="Times New Roman"/>
          <w:bCs/>
          <w:sz w:val="28"/>
          <w:szCs w:val="28"/>
        </w:rPr>
        <w:t>их</w:t>
      </w:r>
      <w:r w:rsidR="00486F72" w:rsidRPr="006B3709">
        <w:rPr>
          <w:rFonts w:ascii="Times New Roman" w:hAnsi="Times New Roman"/>
          <w:bCs/>
          <w:sz w:val="28"/>
          <w:szCs w:val="28"/>
        </w:rPr>
        <w:t xml:space="preserve"> обставин</w:t>
      </w:r>
      <w:r w:rsidR="009F7C4F" w:rsidRPr="006B3709">
        <w:rPr>
          <w:rFonts w:ascii="Times New Roman" w:hAnsi="Times New Roman"/>
          <w:bCs/>
          <w:sz w:val="28"/>
          <w:szCs w:val="28"/>
        </w:rPr>
        <w:t xml:space="preserve">ах повинен </w:t>
      </w:r>
      <w:r w:rsidR="00486F72" w:rsidRPr="006B3709">
        <w:rPr>
          <w:rFonts w:ascii="Times New Roman" w:hAnsi="Times New Roman"/>
          <w:bCs/>
          <w:sz w:val="28"/>
          <w:szCs w:val="28"/>
        </w:rPr>
        <w:t>встановлювати</w:t>
      </w:r>
      <w:r w:rsidR="009F7C4F" w:rsidRPr="006B3709">
        <w:rPr>
          <w:rFonts w:ascii="Times New Roman" w:hAnsi="Times New Roman"/>
          <w:bCs/>
          <w:sz w:val="28"/>
          <w:szCs w:val="28"/>
        </w:rPr>
        <w:t>ся</w:t>
      </w:r>
      <w:r w:rsidR="00486F72" w:rsidRPr="006B3709">
        <w:rPr>
          <w:rFonts w:ascii="Times New Roman" w:hAnsi="Times New Roman"/>
          <w:bCs/>
          <w:sz w:val="28"/>
          <w:szCs w:val="28"/>
        </w:rPr>
        <w:t xml:space="preserve"> зв'язок між суміжними органами ОПР. </w:t>
      </w:r>
      <w:r w:rsidR="00486F72" w:rsidRPr="006B3709">
        <w:rPr>
          <w:rFonts w:ascii="Times New Roman" w:hAnsi="Times New Roman"/>
          <w:sz w:val="28"/>
          <w:szCs w:val="28"/>
        </w:rPr>
        <w:t xml:space="preserve">Особливі обставини можуть </w:t>
      </w:r>
      <w:r w:rsidR="00BB0D6C" w:rsidRPr="006B3709">
        <w:rPr>
          <w:rFonts w:ascii="Times New Roman" w:hAnsi="Times New Roman"/>
          <w:sz w:val="28"/>
          <w:szCs w:val="28"/>
        </w:rPr>
        <w:t>виникати через</w:t>
      </w:r>
      <w:r w:rsidR="00486F72" w:rsidRPr="006B3709">
        <w:rPr>
          <w:rFonts w:ascii="Times New Roman" w:hAnsi="Times New Roman"/>
          <w:sz w:val="28"/>
          <w:szCs w:val="28"/>
        </w:rPr>
        <w:t xml:space="preserve"> щільн</w:t>
      </w:r>
      <w:r w:rsidR="00BB0D6C" w:rsidRPr="006B3709">
        <w:rPr>
          <w:rFonts w:ascii="Times New Roman" w:hAnsi="Times New Roman"/>
          <w:sz w:val="28"/>
          <w:szCs w:val="28"/>
        </w:rPr>
        <w:t>і</w:t>
      </w:r>
      <w:r w:rsidR="00486F72" w:rsidRPr="006B3709">
        <w:rPr>
          <w:rFonts w:ascii="Times New Roman" w:hAnsi="Times New Roman"/>
          <w:sz w:val="28"/>
          <w:szCs w:val="28"/>
        </w:rPr>
        <w:t>ст</w:t>
      </w:r>
      <w:r w:rsidR="00BB0D6C" w:rsidRPr="006B3709">
        <w:rPr>
          <w:rFonts w:ascii="Times New Roman" w:hAnsi="Times New Roman"/>
          <w:sz w:val="28"/>
          <w:szCs w:val="28"/>
        </w:rPr>
        <w:t>ь</w:t>
      </w:r>
      <w:r w:rsidR="00486F72" w:rsidRPr="006B3709">
        <w:rPr>
          <w:rFonts w:ascii="Times New Roman" w:hAnsi="Times New Roman"/>
          <w:sz w:val="28"/>
          <w:szCs w:val="28"/>
        </w:rPr>
        <w:t xml:space="preserve"> руху, вид</w:t>
      </w:r>
      <w:r w:rsidR="000922B6" w:rsidRPr="006B3709">
        <w:rPr>
          <w:rFonts w:ascii="Times New Roman" w:hAnsi="Times New Roman"/>
          <w:sz w:val="28"/>
          <w:szCs w:val="28"/>
        </w:rPr>
        <w:t>и</w:t>
      </w:r>
      <w:r w:rsidR="00486F72" w:rsidRPr="006B3709">
        <w:rPr>
          <w:rFonts w:ascii="Times New Roman" w:hAnsi="Times New Roman"/>
          <w:sz w:val="28"/>
          <w:szCs w:val="28"/>
        </w:rPr>
        <w:t xml:space="preserve"> польотів ПС та/або спос</w:t>
      </w:r>
      <w:r w:rsidR="000922B6" w:rsidRPr="006B3709">
        <w:rPr>
          <w:rFonts w:ascii="Times New Roman" w:hAnsi="Times New Roman"/>
          <w:sz w:val="28"/>
          <w:szCs w:val="28"/>
        </w:rPr>
        <w:t>і</w:t>
      </w:r>
      <w:r w:rsidR="00486F72" w:rsidRPr="006B3709">
        <w:rPr>
          <w:rFonts w:ascii="Times New Roman" w:hAnsi="Times New Roman"/>
          <w:sz w:val="28"/>
          <w:szCs w:val="28"/>
        </w:rPr>
        <w:t>б організації повітряного простору</w:t>
      </w:r>
      <w:r w:rsidR="000922B6" w:rsidRPr="006B3709">
        <w:rPr>
          <w:rFonts w:ascii="Times New Roman" w:hAnsi="Times New Roman"/>
          <w:sz w:val="28"/>
          <w:szCs w:val="28"/>
        </w:rPr>
        <w:t>,</w:t>
      </w:r>
      <w:r w:rsidR="00486F72" w:rsidRPr="006B3709">
        <w:rPr>
          <w:rFonts w:ascii="Times New Roman" w:hAnsi="Times New Roman"/>
          <w:sz w:val="28"/>
          <w:szCs w:val="28"/>
        </w:rPr>
        <w:t xml:space="preserve"> </w:t>
      </w:r>
      <w:r w:rsidR="00486F72" w:rsidRPr="006B3709">
        <w:rPr>
          <w:rFonts w:ascii="Times New Roman" w:hAnsi="Times New Roman"/>
          <w:sz w:val="28"/>
          <w:szCs w:val="28"/>
        </w:rPr>
        <w:lastRenderedPageBreak/>
        <w:t xml:space="preserve">і </w:t>
      </w:r>
      <w:r w:rsidR="000922B6" w:rsidRPr="006B3709">
        <w:rPr>
          <w:rFonts w:ascii="Times New Roman" w:hAnsi="Times New Roman"/>
          <w:sz w:val="28"/>
          <w:szCs w:val="28"/>
        </w:rPr>
        <w:t xml:space="preserve">коли </w:t>
      </w:r>
      <w:r w:rsidR="00486F72" w:rsidRPr="006B3709">
        <w:rPr>
          <w:rFonts w:ascii="Times New Roman" w:hAnsi="Times New Roman"/>
          <w:sz w:val="28"/>
          <w:szCs w:val="28"/>
        </w:rPr>
        <w:t>диспетчерські райони та/або диспетчерські зони не є суміжними або не встановлені.</w:t>
      </w:r>
    </w:p>
    <w:p w14:paraId="7191A8DB"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7C07BB09" w14:textId="77777777" w:rsidR="00486F72" w:rsidRPr="006B3709" w:rsidRDefault="007E1E55"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00486F72" w:rsidRPr="006B3709">
        <w:rPr>
          <w:rFonts w:ascii="Times New Roman" w:hAnsi="Times New Roman"/>
          <w:sz w:val="28"/>
          <w:szCs w:val="28"/>
        </w:rPr>
        <w:t>.</w:t>
      </w:r>
      <w:r w:rsidR="00486F72" w:rsidRPr="006B3709">
        <w:rPr>
          <w:rFonts w:ascii="Times New Roman" w:hAnsi="Times New Roman"/>
          <w:sz w:val="28"/>
          <w:szCs w:val="28"/>
        </w:rPr>
        <w:tab/>
      </w:r>
      <w:r w:rsidR="00F27AF3" w:rsidRPr="006B3709">
        <w:rPr>
          <w:rFonts w:ascii="Times New Roman" w:hAnsi="Times New Roman"/>
          <w:sz w:val="28"/>
          <w:szCs w:val="28"/>
        </w:rPr>
        <w:t>Якщо</w:t>
      </w:r>
      <w:r w:rsidR="00486F72" w:rsidRPr="006B3709">
        <w:rPr>
          <w:rFonts w:ascii="Times New Roman" w:hAnsi="Times New Roman"/>
          <w:sz w:val="28"/>
          <w:szCs w:val="28"/>
        </w:rPr>
        <w:t xml:space="preserve"> відповідно до місцевих умов ПС </w:t>
      </w:r>
      <w:r w:rsidR="00F27AF3" w:rsidRPr="006B3709">
        <w:rPr>
          <w:rFonts w:ascii="Times New Roman" w:hAnsi="Times New Roman"/>
          <w:sz w:val="28"/>
          <w:szCs w:val="28"/>
        </w:rPr>
        <w:t>потрібен</w:t>
      </w:r>
      <w:r w:rsidR="00486F72" w:rsidRPr="006B3709">
        <w:rPr>
          <w:rFonts w:ascii="Times New Roman" w:hAnsi="Times New Roman"/>
          <w:sz w:val="28"/>
          <w:szCs w:val="28"/>
        </w:rPr>
        <w:t xml:space="preserve"> дозвіл для польотів </w:t>
      </w:r>
      <w:r w:rsidR="00F27AF3" w:rsidRPr="006B3709">
        <w:rPr>
          <w:rFonts w:ascii="Times New Roman" w:hAnsi="Times New Roman"/>
          <w:sz w:val="28"/>
          <w:szCs w:val="28"/>
        </w:rPr>
        <w:t>у</w:t>
      </w:r>
      <w:r w:rsidR="00486F72" w:rsidRPr="006B3709">
        <w:rPr>
          <w:rFonts w:ascii="Times New Roman" w:hAnsi="Times New Roman"/>
          <w:sz w:val="28"/>
          <w:szCs w:val="28"/>
        </w:rPr>
        <w:t xml:space="preserve"> суміжному диспетчерському районі до вильоту, ДОП та АДВ слід забезпечувати зв'язком з РДЦ, що обслуговує суміжний район.</w:t>
      </w:r>
    </w:p>
    <w:p w14:paraId="4F9F549C"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2E7DC6C1" w14:textId="77777777" w:rsidR="00486F72" w:rsidRPr="006B3709" w:rsidRDefault="007E1E55" w:rsidP="00284E41">
      <w:pPr>
        <w:tabs>
          <w:tab w:val="left" w:pos="1134"/>
        </w:tabs>
        <w:spacing w:after="0" w:line="360" w:lineRule="auto"/>
        <w:ind w:firstLine="709"/>
        <w:jc w:val="both"/>
        <w:rPr>
          <w:rFonts w:ascii="Times New Roman" w:hAnsi="Times New Roman"/>
          <w:iCs/>
          <w:sz w:val="28"/>
          <w:szCs w:val="28"/>
        </w:rPr>
      </w:pPr>
      <w:r w:rsidRPr="006B3709">
        <w:rPr>
          <w:rFonts w:ascii="Times New Roman" w:hAnsi="Times New Roman"/>
          <w:sz w:val="28"/>
          <w:szCs w:val="28"/>
        </w:rPr>
        <w:t>7</w:t>
      </w:r>
      <w:r w:rsidR="00486F72" w:rsidRPr="006B3709">
        <w:rPr>
          <w:rFonts w:ascii="Times New Roman" w:hAnsi="Times New Roman"/>
          <w:sz w:val="28"/>
          <w:szCs w:val="28"/>
        </w:rPr>
        <w:t>.</w:t>
      </w:r>
      <w:r w:rsidR="00486F72" w:rsidRPr="006B3709">
        <w:rPr>
          <w:rFonts w:ascii="Times New Roman" w:hAnsi="Times New Roman"/>
          <w:sz w:val="28"/>
          <w:szCs w:val="28"/>
        </w:rPr>
        <w:tab/>
      </w:r>
      <w:r w:rsidR="00486F72" w:rsidRPr="006B3709">
        <w:rPr>
          <w:rFonts w:ascii="Times New Roman" w:hAnsi="Times New Roman"/>
          <w:bCs/>
          <w:sz w:val="28"/>
          <w:szCs w:val="28"/>
        </w:rPr>
        <w:t xml:space="preserve">Засоби зв’язку, які зазначені </w:t>
      </w:r>
      <w:r w:rsidR="00486F72" w:rsidRPr="006B3709">
        <w:rPr>
          <w:rFonts w:ascii="Times New Roman" w:hAnsi="Times New Roman"/>
          <w:iCs/>
          <w:sz w:val="28"/>
          <w:szCs w:val="28"/>
        </w:rPr>
        <w:t xml:space="preserve">у пунктах </w:t>
      </w:r>
      <w:r w:rsidRPr="006B3709">
        <w:rPr>
          <w:rFonts w:ascii="Times New Roman" w:hAnsi="Times New Roman"/>
          <w:iCs/>
          <w:sz w:val="28"/>
          <w:szCs w:val="28"/>
        </w:rPr>
        <w:t>5</w:t>
      </w:r>
      <w:r w:rsidR="00486F72" w:rsidRPr="006B3709">
        <w:rPr>
          <w:rFonts w:ascii="Times New Roman" w:hAnsi="Times New Roman"/>
          <w:iCs/>
          <w:sz w:val="28"/>
          <w:szCs w:val="28"/>
        </w:rPr>
        <w:t xml:space="preserve"> та </w:t>
      </w:r>
      <w:r w:rsidRPr="006B3709">
        <w:rPr>
          <w:rFonts w:ascii="Times New Roman" w:hAnsi="Times New Roman"/>
          <w:iCs/>
          <w:sz w:val="28"/>
          <w:szCs w:val="28"/>
        </w:rPr>
        <w:t>6</w:t>
      </w:r>
      <w:r w:rsidR="00486F72" w:rsidRPr="006B3709">
        <w:rPr>
          <w:rFonts w:ascii="Times New Roman" w:hAnsi="Times New Roman"/>
          <w:iCs/>
          <w:sz w:val="28"/>
          <w:szCs w:val="28"/>
        </w:rPr>
        <w:t xml:space="preserve"> цієї глави, слід забезпечувати засобами прямого мовного зв'язку, який використовується окремо або разом зі зв’язком по лінії передачі даних, з автоматичним записом, за допомогою яких зв'язок для цілей передачі управління з використанням радіолокаційних даних, даних ADS-В або ADS-С може бути встановлений негайно, а для інших цілей</w:t>
      </w:r>
      <w:r w:rsidR="00F27AF3" w:rsidRPr="006B3709">
        <w:rPr>
          <w:rFonts w:ascii="Times New Roman" w:hAnsi="Times New Roman"/>
          <w:iCs/>
          <w:sz w:val="28"/>
          <w:szCs w:val="28"/>
        </w:rPr>
        <w:t xml:space="preserve"> протягом</w:t>
      </w:r>
      <w:r w:rsidR="00486F72" w:rsidRPr="006B3709">
        <w:rPr>
          <w:rFonts w:ascii="Times New Roman" w:hAnsi="Times New Roman"/>
          <w:iCs/>
          <w:sz w:val="28"/>
          <w:szCs w:val="28"/>
        </w:rPr>
        <w:t xml:space="preserve"> 15 секунд.</w:t>
      </w:r>
    </w:p>
    <w:p w14:paraId="2A3EAB0A" w14:textId="77777777" w:rsidR="00486F72" w:rsidRPr="006B3709" w:rsidRDefault="00486F72" w:rsidP="00284E41">
      <w:pPr>
        <w:tabs>
          <w:tab w:val="left" w:pos="1134"/>
        </w:tabs>
        <w:spacing w:after="0" w:line="360" w:lineRule="auto"/>
        <w:ind w:firstLine="709"/>
        <w:jc w:val="both"/>
        <w:rPr>
          <w:rFonts w:ascii="Times New Roman" w:hAnsi="Times New Roman"/>
          <w:sz w:val="28"/>
          <w:szCs w:val="28"/>
        </w:rPr>
      </w:pPr>
    </w:p>
    <w:p w14:paraId="413458B4" w14:textId="77777777" w:rsidR="00486F72" w:rsidRPr="006B3709" w:rsidRDefault="007E1E55"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8</w:t>
      </w:r>
      <w:r w:rsidR="00486F72" w:rsidRPr="006B3709">
        <w:rPr>
          <w:rFonts w:ascii="Times New Roman" w:hAnsi="Times New Roman"/>
          <w:sz w:val="28"/>
          <w:szCs w:val="28"/>
        </w:rPr>
        <w:t>.</w:t>
      </w:r>
      <w:r w:rsidR="00486F72" w:rsidRPr="006B3709">
        <w:rPr>
          <w:rFonts w:ascii="Times New Roman" w:hAnsi="Times New Roman"/>
          <w:sz w:val="28"/>
          <w:szCs w:val="28"/>
        </w:rPr>
        <w:tab/>
      </w:r>
      <w:r w:rsidR="00850B05" w:rsidRPr="006B3709">
        <w:rPr>
          <w:rFonts w:ascii="Times New Roman" w:hAnsi="Times New Roman"/>
          <w:sz w:val="28"/>
          <w:szCs w:val="28"/>
        </w:rPr>
        <w:t>Якщо</w:t>
      </w:r>
      <w:r w:rsidR="00486F72" w:rsidRPr="006B3709">
        <w:rPr>
          <w:rFonts w:ascii="Times New Roman" w:hAnsi="Times New Roman"/>
          <w:sz w:val="28"/>
          <w:szCs w:val="28"/>
        </w:rPr>
        <w:t xml:space="preserve"> вимагається автоматичний обмін даними між комп’ютерами, розташованими на робочих місцях органу ОПР, </w:t>
      </w:r>
      <w:r w:rsidR="00850B05" w:rsidRPr="006B3709">
        <w:rPr>
          <w:rFonts w:ascii="Times New Roman" w:hAnsi="Times New Roman"/>
          <w:sz w:val="28"/>
          <w:szCs w:val="28"/>
        </w:rPr>
        <w:t xml:space="preserve">вони забезпечуються </w:t>
      </w:r>
      <w:r w:rsidR="00486F72" w:rsidRPr="006B3709">
        <w:rPr>
          <w:rFonts w:ascii="Times New Roman" w:hAnsi="Times New Roman"/>
          <w:sz w:val="28"/>
          <w:szCs w:val="28"/>
        </w:rPr>
        <w:t>відповідн</w:t>
      </w:r>
      <w:r w:rsidR="00850B05" w:rsidRPr="006B3709">
        <w:rPr>
          <w:rFonts w:ascii="Times New Roman" w:hAnsi="Times New Roman"/>
          <w:sz w:val="28"/>
          <w:szCs w:val="28"/>
        </w:rPr>
        <w:t>ими</w:t>
      </w:r>
      <w:r w:rsidR="00486F72" w:rsidRPr="006B3709">
        <w:rPr>
          <w:rFonts w:ascii="Times New Roman" w:hAnsi="Times New Roman"/>
          <w:sz w:val="28"/>
          <w:szCs w:val="28"/>
        </w:rPr>
        <w:t xml:space="preserve"> засоб</w:t>
      </w:r>
      <w:r w:rsidR="00850B05" w:rsidRPr="006B3709">
        <w:rPr>
          <w:rFonts w:ascii="Times New Roman" w:hAnsi="Times New Roman"/>
          <w:sz w:val="28"/>
          <w:szCs w:val="28"/>
        </w:rPr>
        <w:t>ами</w:t>
      </w:r>
      <w:r w:rsidR="00486F72" w:rsidRPr="006B3709">
        <w:rPr>
          <w:rFonts w:ascii="Times New Roman" w:hAnsi="Times New Roman"/>
          <w:sz w:val="28"/>
          <w:szCs w:val="28"/>
        </w:rPr>
        <w:t xml:space="preserve"> автоматичного запису.</w:t>
      </w:r>
    </w:p>
    <w:p w14:paraId="103BC277" w14:textId="77777777" w:rsidR="00850B05" w:rsidRPr="006B3709" w:rsidRDefault="00850B05" w:rsidP="00284E41">
      <w:pPr>
        <w:tabs>
          <w:tab w:val="left" w:pos="1134"/>
        </w:tabs>
        <w:spacing w:after="0" w:line="360" w:lineRule="auto"/>
        <w:ind w:firstLine="709"/>
        <w:jc w:val="both"/>
        <w:rPr>
          <w:rFonts w:ascii="Times New Roman" w:hAnsi="Times New Roman"/>
          <w:sz w:val="28"/>
          <w:szCs w:val="28"/>
        </w:rPr>
      </w:pPr>
    </w:p>
    <w:p w14:paraId="7C0C4076" w14:textId="01569AD6" w:rsidR="006D1D2D" w:rsidRPr="006B3709" w:rsidRDefault="007E1E55" w:rsidP="00284E41">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9</w:t>
      </w:r>
      <w:r w:rsidR="00486F72" w:rsidRPr="006B3709">
        <w:rPr>
          <w:rFonts w:ascii="Times New Roman" w:hAnsi="Times New Roman"/>
          <w:sz w:val="28"/>
          <w:szCs w:val="28"/>
        </w:rPr>
        <w:t>.</w:t>
      </w:r>
      <w:r w:rsidR="00486F72" w:rsidRPr="006B3709">
        <w:rPr>
          <w:rFonts w:ascii="Times New Roman" w:hAnsi="Times New Roman"/>
          <w:sz w:val="28"/>
          <w:szCs w:val="28"/>
        </w:rPr>
        <w:tab/>
        <w:t xml:space="preserve">Запис даних та зв’язку, як зазначено у пункті 5 цієї глави повинні зберігатися </w:t>
      </w:r>
      <w:r w:rsidR="00221495">
        <w:rPr>
          <w:rFonts w:ascii="Times New Roman" w:hAnsi="Times New Roman"/>
          <w:sz w:val="28"/>
          <w:szCs w:val="28"/>
        </w:rPr>
        <w:t xml:space="preserve">не </w:t>
      </w:r>
      <w:r w:rsidR="00850B05" w:rsidRPr="006B3709">
        <w:rPr>
          <w:rFonts w:ascii="Times New Roman" w:hAnsi="Times New Roman"/>
          <w:sz w:val="28"/>
          <w:szCs w:val="28"/>
        </w:rPr>
        <w:t>менше</w:t>
      </w:r>
      <w:r w:rsidR="00486F72" w:rsidRPr="006B3709">
        <w:rPr>
          <w:rFonts w:ascii="Times New Roman" w:hAnsi="Times New Roman"/>
          <w:sz w:val="28"/>
          <w:szCs w:val="28"/>
        </w:rPr>
        <w:t xml:space="preserve"> 30 діб.</w:t>
      </w:r>
    </w:p>
    <w:p w14:paraId="15853DDC" w14:textId="77777777" w:rsidR="006D1D2D" w:rsidRDefault="006D1D2D" w:rsidP="00BF4BC2">
      <w:pPr>
        <w:tabs>
          <w:tab w:val="left" w:pos="1134"/>
        </w:tabs>
        <w:spacing w:after="0" w:line="360" w:lineRule="auto"/>
        <w:ind w:firstLine="709"/>
        <w:jc w:val="both"/>
      </w:pPr>
    </w:p>
    <w:p w14:paraId="1BA847FE" w14:textId="37E2DEAC" w:rsidR="00486F72" w:rsidRPr="00BF4BC2" w:rsidRDefault="007E1E55" w:rsidP="00BF4BC2">
      <w:pPr>
        <w:tabs>
          <w:tab w:val="left" w:pos="1134"/>
        </w:tabs>
        <w:spacing w:after="0" w:line="360" w:lineRule="auto"/>
        <w:ind w:firstLine="709"/>
        <w:jc w:val="both"/>
        <w:rPr>
          <w:rFonts w:ascii="Times New Roman" w:hAnsi="Times New Roman"/>
          <w:sz w:val="28"/>
          <w:szCs w:val="28"/>
        </w:rPr>
      </w:pPr>
      <w:r w:rsidRPr="00BF4BC2">
        <w:rPr>
          <w:rFonts w:ascii="Times New Roman" w:hAnsi="Times New Roman"/>
          <w:sz w:val="28"/>
          <w:szCs w:val="28"/>
        </w:rPr>
        <w:t>10.</w:t>
      </w:r>
      <w:r w:rsidRPr="00BF4BC2">
        <w:rPr>
          <w:rFonts w:ascii="Times New Roman" w:hAnsi="Times New Roman"/>
          <w:sz w:val="28"/>
          <w:szCs w:val="28"/>
        </w:rPr>
        <w:tab/>
      </w:r>
      <w:r w:rsidR="00850B05" w:rsidRPr="00BF4BC2">
        <w:rPr>
          <w:rFonts w:ascii="Times New Roman" w:hAnsi="Times New Roman"/>
          <w:sz w:val="28"/>
          <w:szCs w:val="28"/>
        </w:rPr>
        <w:t>Повинні бути розроблені</w:t>
      </w:r>
      <w:r w:rsidR="00486F72" w:rsidRPr="00BF4BC2">
        <w:rPr>
          <w:rFonts w:ascii="Times New Roman" w:hAnsi="Times New Roman"/>
          <w:sz w:val="28"/>
          <w:szCs w:val="28"/>
        </w:rPr>
        <w:t xml:space="preserve"> відповідні процедури прямого мовного зв’язку для забезпечення негайного з’єднання при транслюванні термінових викликів, які стосуються безпеки ПС, та переривання у разі потреби менш важливих викликів, що здійснюються </w:t>
      </w:r>
      <w:r w:rsidR="00D97259" w:rsidRPr="00BF4BC2">
        <w:rPr>
          <w:rFonts w:ascii="Times New Roman" w:hAnsi="Times New Roman"/>
          <w:sz w:val="28"/>
          <w:szCs w:val="28"/>
        </w:rPr>
        <w:t>одночасно</w:t>
      </w:r>
      <w:r w:rsidR="00486F72" w:rsidRPr="00BF4BC2">
        <w:rPr>
          <w:rFonts w:ascii="Times New Roman" w:hAnsi="Times New Roman"/>
          <w:sz w:val="28"/>
          <w:szCs w:val="28"/>
        </w:rPr>
        <w:t>.</w:t>
      </w:r>
    </w:p>
    <w:p w14:paraId="21DEA408" w14:textId="77777777" w:rsidR="00486F72" w:rsidRPr="006B3709" w:rsidRDefault="0048273B" w:rsidP="003A4CA1">
      <w:pPr>
        <w:pStyle w:val="5"/>
        <w:numPr>
          <w:ilvl w:val="0"/>
          <w:numId w:val="0"/>
        </w:numPr>
        <w:ind w:left="709"/>
        <w:outlineLvl w:val="1"/>
        <w:rPr>
          <w:lang w:val="uk-UA"/>
        </w:rPr>
      </w:pPr>
      <w:r w:rsidRPr="006B3709">
        <w:lastRenderedPageBreak/>
        <w:t>7</w:t>
      </w:r>
      <w:r w:rsidR="00486F72" w:rsidRPr="006B3709">
        <w:t>.</w:t>
      </w:r>
      <w:r w:rsidR="00486F72" w:rsidRPr="006B3709">
        <w:tab/>
      </w:r>
      <w:r w:rsidR="00486F72" w:rsidRPr="006B3709">
        <w:rPr>
          <w:lang w:val="uk-UA"/>
        </w:rPr>
        <w:t>Контроль руху на землі. Зв’язок для контролю транспортних засобів, крім ПС, у зонах маневрування контрольованих аеродромів</w:t>
      </w:r>
    </w:p>
    <w:p w14:paraId="754788B1"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73491A" w:rsidRPr="006B3709">
        <w:rPr>
          <w:rFonts w:ascii="Times New Roman" w:hAnsi="Times New Roman"/>
          <w:sz w:val="28"/>
          <w:szCs w:val="28"/>
        </w:rPr>
        <w:t>Для здійснення контролю транспортних засобів у зоні маневрування повинні забезпечуватись з</w:t>
      </w:r>
      <w:r w:rsidRPr="006B3709">
        <w:rPr>
          <w:rFonts w:ascii="Times New Roman" w:hAnsi="Times New Roman"/>
          <w:sz w:val="28"/>
          <w:szCs w:val="28"/>
        </w:rPr>
        <w:t xml:space="preserve">асоби двостороннього радіотелефонного зв’язку для аеродромного диспетчерського обслуговування, за виключенням </w:t>
      </w:r>
      <w:r w:rsidR="0073491A" w:rsidRPr="006B3709">
        <w:rPr>
          <w:rFonts w:ascii="Times New Roman" w:hAnsi="Times New Roman"/>
          <w:sz w:val="28"/>
          <w:szCs w:val="28"/>
        </w:rPr>
        <w:t>забезпечення</w:t>
      </w:r>
      <w:r w:rsidRPr="006B3709">
        <w:rPr>
          <w:rFonts w:ascii="Times New Roman" w:hAnsi="Times New Roman"/>
          <w:sz w:val="28"/>
          <w:szCs w:val="28"/>
        </w:rPr>
        <w:t xml:space="preserve"> </w:t>
      </w:r>
      <w:r w:rsidR="0073491A" w:rsidRPr="006B3709">
        <w:rPr>
          <w:rFonts w:ascii="Times New Roman" w:hAnsi="Times New Roman"/>
          <w:sz w:val="28"/>
          <w:szCs w:val="28"/>
        </w:rPr>
        <w:t>достатнього</w:t>
      </w:r>
      <w:r w:rsidRPr="006B3709">
        <w:rPr>
          <w:rFonts w:ascii="Times New Roman" w:hAnsi="Times New Roman"/>
          <w:sz w:val="28"/>
          <w:szCs w:val="28"/>
        </w:rPr>
        <w:t xml:space="preserve"> зв'язк</w:t>
      </w:r>
      <w:r w:rsidR="0073491A" w:rsidRPr="006B3709">
        <w:rPr>
          <w:rFonts w:ascii="Times New Roman" w:hAnsi="Times New Roman"/>
          <w:sz w:val="28"/>
          <w:szCs w:val="28"/>
        </w:rPr>
        <w:t>у</w:t>
      </w:r>
      <w:r w:rsidRPr="006B3709">
        <w:rPr>
          <w:rFonts w:ascii="Times New Roman" w:hAnsi="Times New Roman"/>
          <w:sz w:val="28"/>
          <w:szCs w:val="28"/>
        </w:rPr>
        <w:t xml:space="preserve"> з використанням системи візуальних сигналів.</w:t>
      </w:r>
    </w:p>
    <w:p w14:paraId="5453DA92" w14:textId="77777777" w:rsidR="00441DC8" w:rsidRDefault="00441DC8" w:rsidP="0030537C">
      <w:pPr>
        <w:tabs>
          <w:tab w:val="left" w:pos="1134"/>
        </w:tabs>
        <w:spacing w:after="0" w:line="360" w:lineRule="auto"/>
        <w:ind w:firstLine="709"/>
        <w:jc w:val="both"/>
        <w:rPr>
          <w:rFonts w:ascii="Times New Roman" w:hAnsi="Times New Roman"/>
          <w:sz w:val="28"/>
          <w:szCs w:val="28"/>
        </w:rPr>
      </w:pPr>
    </w:p>
    <w:p w14:paraId="2FF4FF03"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73491A" w:rsidRPr="006B3709">
        <w:rPr>
          <w:rFonts w:ascii="Times New Roman" w:hAnsi="Times New Roman"/>
          <w:sz w:val="28"/>
          <w:szCs w:val="28"/>
        </w:rPr>
        <w:t>Якщо визначено</w:t>
      </w:r>
      <w:r w:rsidRPr="006B3709">
        <w:rPr>
          <w:rFonts w:ascii="Times New Roman" w:hAnsi="Times New Roman"/>
          <w:sz w:val="28"/>
          <w:szCs w:val="28"/>
        </w:rPr>
        <w:t xml:space="preserve"> існуючими умовами, для контролю за рухом транспортних засобів у зоні маневрування забезпеч</w:t>
      </w:r>
      <w:r w:rsidR="0073491A" w:rsidRPr="006B3709">
        <w:rPr>
          <w:rFonts w:ascii="Times New Roman" w:hAnsi="Times New Roman"/>
          <w:sz w:val="28"/>
          <w:szCs w:val="28"/>
        </w:rPr>
        <w:t>ується</w:t>
      </w:r>
      <w:r w:rsidRPr="006B3709">
        <w:rPr>
          <w:rFonts w:ascii="Times New Roman" w:hAnsi="Times New Roman"/>
          <w:sz w:val="28"/>
          <w:szCs w:val="28"/>
        </w:rPr>
        <w:t xml:space="preserve"> окремі канали зв’язку</w:t>
      </w:r>
      <w:r w:rsidR="0073491A" w:rsidRPr="006B3709">
        <w:rPr>
          <w:rFonts w:ascii="Times New Roman" w:hAnsi="Times New Roman"/>
          <w:sz w:val="28"/>
          <w:szCs w:val="28"/>
        </w:rPr>
        <w:t xml:space="preserve"> з </w:t>
      </w:r>
      <w:r w:rsidRPr="006B3709">
        <w:rPr>
          <w:rFonts w:ascii="Times New Roman" w:hAnsi="Times New Roman"/>
          <w:sz w:val="28"/>
          <w:szCs w:val="28"/>
        </w:rPr>
        <w:t>автоматични</w:t>
      </w:r>
      <w:r w:rsidR="0073491A" w:rsidRPr="006B3709">
        <w:rPr>
          <w:rFonts w:ascii="Times New Roman" w:hAnsi="Times New Roman"/>
          <w:sz w:val="28"/>
          <w:szCs w:val="28"/>
        </w:rPr>
        <w:t>м</w:t>
      </w:r>
      <w:r w:rsidRPr="006B3709">
        <w:rPr>
          <w:rFonts w:ascii="Times New Roman" w:hAnsi="Times New Roman"/>
          <w:sz w:val="28"/>
          <w:szCs w:val="28"/>
        </w:rPr>
        <w:t xml:space="preserve"> запис</w:t>
      </w:r>
      <w:r w:rsidR="0073491A" w:rsidRPr="006B3709">
        <w:rPr>
          <w:rFonts w:ascii="Times New Roman" w:hAnsi="Times New Roman"/>
          <w:sz w:val="28"/>
          <w:szCs w:val="28"/>
        </w:rPr>
        <w:t>ом</w:t>
      </w:r>
      <w:r w:rsidRPr="006B3709">
        <w:rPr>
          <w:rFonts w:ascii="Times New Roman" w:hAnsi="Times New Roman"/>
          <w:sz w:val="28"/>
          <w:szCs w:val="28"/>
        </w:rPr>
        <w:t>.</w:t>
      </w:r>
    </w:p>
    <w:p w14:paraId="64E7E61D"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2F73C013"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Записи повідомлень, зазначені у пункті 2 цієї глави, повинні зберігатися </w:t>
      </w:r>
      <w:r w:rsidR="009A7BDB" w:rsidRPr="006B3709">
        <w:rPr>
          <w:rFonts w:ascii="Times New Roman" w:hAnsi="Times New Roman"/>
          <w:sz w:val="28"/>
          <w:szCs w:val="28"/>
        </w:rPr>
        <w:t xml:space="preserve">не </w:t>
      </w:r>
      <w:r w:rsidRPr="006B3709">
        <w:rPr>
          <w:rFonts w:ascii="Times New Roman" w:hAnsi="Times New Roman"/>
          <w:sz w:val="28"/>
          <w:szCs w:val="28"/>
        </w:rPr>
        <w:t>менше 30 діб.</w:t>
      </w:r>
    </w:p>
    <w:p w14:paraId="069C7511" w14:textId="77777777" w:rsidR="00486F72" w:rsidRPr="006B3709" w:rsidRDefault="0048273B">
      <w:pPr>
        <w:pStyle w:val="5"/>
        <w:numPr>
          <w:ilvl w:val="0"/>
          <w:numId w:val="0"/>
        </w:numPr>
        <w:outlineLvl w:val="1"/>
        <w:rPr>
          <w:lang w:val="uk-UA"/>
        </w:rPr>
      </w:pPr>
      <w:r w:rsidRPr="006B3709">
        <w:t>8</w:t>
      </w:r>
      <w:r w:rsidR="00030D28" w:rsidRPr="006B3709">
        <w:rPr>
          <w:lang w:val="uk-UA"/>
        </w:rPr>
        <w:t>.</w:t>
      </w:r>
      <w:r w:rsidR="00B82F3E" w:rsidRPr="006B3709">
        <w:rPr>
          <w:lang w:val="uk-UA"/>
        </w:rPr>
        <w:t xml:space="preserve"> </w:t>
      </w:r>
      <w:r w:rsidR="00BA1245" w:rsidRPr="006B3709">
        <w:rPr>
          <w:lang w:val="uk-UA"/>
        </w:rPr>
        <w:t xml:space="preserve">Авіаційне </w:t>
      </w:r>
      <w:r w:rsidR="00486F72" w:rsidRPr="006B3709">
        <w:rPr>
          <w:lang w:val="uk-UA"/>
        </w:rPr>
        <w:t>радіонавігаційне обслуговування. Автоматичний запис даних спостереження</w:t>
      </w:r>
    </w:p>
    <w:p w14:paraId="3B43D0B0"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Дані спостереження, отримані за допомогою радарів первинної і вторинної локації або інших систем спостереження (наприклад </w:t>
      </w:r>
      <w:r w:rsidRPr="006B3709">
        <w:rPr>
          <w:rFonts w:ascii="Times New Roman" w:hAnsi="Times New Roman"/>
          <w:sz w:val="28"/>
          <w:szCs w:val="28"/>
          <w:lang w:val="en-US"/>
        </w:rPr>
        <w:t>ADS</w:t>
      </w:r>
      <w:r w:rsidRPr="006B3709">
        <w:rPr>
          <w:rFonts w:ascii="Times New Roman" w:hAnsi="Times New Roman"/>
          <w:sz w:val="28"/>
          <w:szCs w:val="28"/>
        </w:rPr>
        <w:t>-</w:t>
      </w:r>
      <w:r w:rsidRPr="006B3709">
        <w:rPr>
          <w:rFonts w:ascii="Times New Roman" w:hAnsi="Times New Roman"/>
          <w:sz w:val="28"/>
          <w:szCs w:val="28"/>
          <w:lang w:val="en-US"/>
        </w:rPr>
        <w:t>B</w:t>
      </w:r>
      <w:r w:rsidRPr="006B3709">
        <w:rPr>
          <w:rFonts w:ascii="Times New Roman" w:hAnsi="Times New Roman"/>
          <w:sz w:val="28"/>
          <w:szCs w:val="28"/>
        </w:rPr>
        <w:t xml:space="preserve">, </w:t>
      </w:r>
      <w:r w:rsidRPr="006B3709">
        <w:rPr>
          <w:rFonts w:ascii="Times New Roman" w:hAnsi="Times New Roman"/>
          <w:sz w:val="28"/>
          <w:szCs w:val="28"/>
          <w:lang w:val="en-US"/>
        </w:rPr>
        <w:t>ADS</w:t>
      </w:r>
      <w:r w:rsidRPr="006B3709">
        <w:rPr>
          <w:rFonts w:ascii="Times New Roman" w:hAnsi="Times New Roman"/>
          <w:sz w:val="28"/>
          <w:szCs w:val="28"/>
        </w:rPr>
        <w:t>-</w:t>
      </w:r>
      <w:r w:rsidRPr="006B3709">
        <w:rPr>
          <w:rFonts w:ascii="Times New Roman" w:hAnsi="Times New Roman"/>
          <w:sz w:val="28"/>
          <w:szCs w:val="28"/>
          <w:lang w:val="en-US"/>
        </w:rPr>
        <w:t>C</w:t>
      </w:r>
      <w:r w:rsidRPr="006B3709">
        <w:rPr>
          <w:rFonts w:ascii="Times New Roman" w:hAnsi="Times New Roman"/>
          <w:sz w:val="28"/>
          <w:szCs w:val="28"/>
        </w:rPr>
        <w:t>), які використовуються при ОПР, повинні автоматично записуватися для використання при розслідуванні авіаційних подій та інцидентів, проведення пошуку і рятування, оцінки АС КПР, систем спостереження та для підготовки персоналу.</w:t>
      </w:r>
    </w:p>
    <w:p w14:paraId="33A9BCAA" w14:textId="77777777" w:rsidR="00486F72" w:rsidRPr="006B3709" w:rsidRDefault="00486F72" w:rsidP="00F261F9">
      <w:pPr>
        <w:tabs>
          <w:tab w:val="left" w:pos="1134"/>
        </w:tabs>
        <w:spacing w:after="0" w:line="360" w:lineRule="auto"/>
        <w:ind w:firstLine="709"/>
        <w:jc w:val="both"/>
        <w:rPr>
          <w:rFonts w:ascii="Times New Roman" w:hAnsi="Times New Roman"/>
          <w:sz w:val="28"/>
          <w:szCs w:val="28"/>
        </w:rPr>
      </w:pPr>
    </w:p>
    <w:p w14:paraId="11B79F9A" w14:textId="3F98C890" w:rsidR="00846672" w:rsidRDefault="00486F72"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Автоматичні записи даних спостереження повинні зберігатися </w:t>
      </w:r>
      <w:r w:rsidR="00221495">
        <w:rPr>
          <w:rFonts w:ascii="Times New Roman" w:hAnsi="Times New Roman"/>
          <w:sz w:val="28"/>
          <w:szCs w:val="28"/>
        </w:rPr>
        <w:t xml:space="preserve">не </w:t>
      </w:r>
      <w:r w:rsidR="00CA42A0" w:rsidRPr="006B3709">
        <w:rPr>
          <w:rFonts w:ascii="Times New Roman" w:hAnsi="Times New Roman"/>
          <w:sz w:val="28"/>
          <w:szCs w:val="28"/>
        </w:rPr>
        <w:t>менше</w:t>
      </w:r>
      <w:r w:rsidRPr="006B3709">
        <w:rPr>
          <w:rFonts w:ascii="Times New Roman" w:hAnsi="Times New Roman"/>
          <w:sz w:val="28"/>
          <w:szCs w:val="28"/>
        </w:rPr>
        <w:t xml:space="preserve"> 30 діб. </w:t>
      </w:r>
      <w:r w:rsidR="00CA42A0" w:rsidRPr="006B3709">
        <w:rPr>
          <w:rFonts w:ascii="Times New Roman" w:hAnsi="Times New Roman"/>
          <w:sz w:val="28"/>
          <w:szCs w:val="28"/>
        </w:rPr>
        <w:t>Якщо ці</w:t>
      </w:r>
      <w:r w:rsidRPr="006B3709">
        <w:rPr>
          <w:rFonts w:ascii="Times New Roman" w:hAnsi="Times New Roman"/>
          <w:sz w:val="28"/>
          <w:szCs w:val="28"/>
        </w:rPr>
        <w:t xml:space="preserve"> записи пов’язані з міжнародним конфліктом, вони повинні зберігатися до його вирішення або винесення рішення </w:t>
      </w:r>
      <w:r w:rsidR="00646E14" w:rsidRPr="006B3709">
        <w:rPr>
          <w:rFonts w:ascii="Times New Roman" w:hAnsi="Times New Roman"/>
          <w:sz w:val="28"/>
          <w:szCs w:val="28"/>
        </w:rPr>
        <w:t>судом</w:t>
      </w:r>
      <w:r w:rsidRPr="006B3709">
        <w:rPr>
          <w:rFonts w:ascii="Times New Roman" w:hAnsi="Times New Roman"/>
          <w:sz w:val="28"/>
          <w:szCs w:val="28"/>
        </w:rPr>
        <w:t xml:space="preserve">. </w:t>
      </w:r>
      <w:r w:rsidR="00646E14" w:rsidRPr="006B3709">
        <w:rPr>
          <w:rFonts w:ascii="Times New Roman" w:hAnsi="Times New Roman"/>
          <w:sz w:val="28"/>
          <w:szCs w:val="28"/>
        </w:rPr>
        <w:t>Якщо ці</w:t>
      </w:r>
      <w:r w:rsidRPr="006B3709">
        <w:rPr>
          <w:rFonts w:ascii="Times New Roman" w:hAnsi="Times New Roman"/>
          <w:sz w:val="28"/>
          <w:szCs w:val="28"/>
        </w:rPr>
        <w:t xml:space="preserve"> записи пов’язані з розслідуваннями авіаційних подій і інцидентів, вони повинні зберігатись протягом часу, встановленого регуляторними вимогами з </w:t>
      </w:r>
      <w:r w:rsidRPr="006B3709">
        <w:rPr>
          <w:rFonts w:ascii="Times New Roman" w:hAnsi="Times New Roman"/>
          <w:sz w:val="28"/>
          <w:szCs w:val="28"/>
        </w:rPr>
        <w:lastRenderedPageBreak/>
        <w:t xml:space="preserve">розслідування авіаційних подій, або особами, що організовують такі розслідування, в залежності від того, який термін зберігання </w:t>
      </w:r>
      <w:r w:rsidR="00646E14" w:rsidRPr="006B3709">
        <w:rPr>
          <w:rFonts w:ascii="Times New Roman" w:hAnsi="Times New Roman"/>
          <w:sz w:val="28"/>
          <w:szCs w:val="28"/>
        </w:rPr>
        <w:t xml:space="preserve">встановлений </w:t>
      </w:r>
      <w:r w:rsidRPr="006B3709">
        <w:rPr>
          <w:rFonts w:ascii="Times New Roman" w:hAnsi="Times New Roman"/>
          <w:sz w:val="28"/>
          <w:szCs w:val="28"/>
        </w:rPr>
        <w:t>більший</w:t>
      </w:r>
      <w:r w:rsidR="00221495">
        <w:rPr>
          <w:rFonts w:ascii="Times New Roman" w:hAnsi="Times New Roman"/>
          <w:sz w:val="28"/>
          <w:szCs w:val="28"/>
        </w:rPr>
        <w:t>.</w:t>
      </w:r>
    </w:p>
    <w:p w14:paraId="4C728241"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5FFBD100" w14:textId="77777777" w:rsidR="00486F72" w:rsidRPr="006B3709" w:rsidRDefault="00486F72" w:rsidP="00960928">
      <w:pPr>
        <w:pStyle w:val="a2"/>
        <w:numPr>
          <w:ilvl w:val="0"/>
          <w:numId w:val="73"/>
        </w:numPr>
        <w:spacing w:before="0" w:after="0"/>
        <w:ind w:left="0" w:firstLine="0"/>
        <w:rPr>
          <w:b w:val="0"/>
          <w:bCs w:val="0"/>
          <w:lang w:val="uk-UA"/>
        </w:rPr>
      </w:pPr>
      <w:r w:rsidRPr="006B3709">
        <w:rPr>
          <w:b w:val="0"/>
          <w:lang w:val="uk-UA"/>
        </w:rPr>
        <w:t xml:space="preserve">Вимоги органів </w:t>
      </w:r>
      <w:r w:rsidR="001B0C95" w:rsidRPr="006B3709">
        <w:rPr>
          <w:b w:val="0"/>
          <w:lang w:val="uk-UA"/>
        </w:rPr>
        <w:t>ОПР</w:t>
      </w:r>
      <w:r w:rsidRPr="006B3709">
        <w:rPr>
          <w:b w:val="0"/>
          <w:lang w:val="uk-UA"/>
        </w:rPr>
        <w:t xml:space="preserve"> до інформації</w:t>
      </w:r>
    </w:p>
    <w:p w14:paraId="5A8DE196" w14:textId="77777777" w:rsidR="00486F72" w:rsidRPr="006B3709" w:rsidRDefault="00486F72" w:rsidP="00EB3157">
      <w:pPr>
        <w:pStyle w:val="5"/>
        <w:numPr>
          <w:ilvl w:val="0"/>
          <w:numId w:val="6"/>
        </w:numPr>
        <w:tabs>
          <w:tab w:val="clear" w:pos="1134"/>
        </w:tabs>
        <w:ind w:left="0" w:firstLine="0"/>
        <w:outlineLvl w:val="1"/>
        <w:rPr>
          <w:lang w:val="uk-UA"/>
        </w:rPr>
      </w:pPr>
      <w:r w:rsidRPr="006B3709">
        <w:rPr>
          <w:lang w:val="uk-UA"/>
        </w:rPr>
        <w:t>Метеорологічна інформація</w:t>
      </w:r>
    </w:p>
    <w:p w14:paraId="1014299C" w14:textId="7A14B1B8"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Органи ОПР </w:t>
      </w:r>
      <w:r w:rsidR="00BA675B" w:rsidRPr="00BA675B">
        <w:rPr>
          <w:rFonts w:ascii="Times New Roman" w:hAnsi="Times New Roman"/>
          <w:sz w:val="28"/>
          <w:szCs w:val="28"/>
        </w:rPr>
        <w:t>забезпечуються відповідною метеорологічною інф</w:t>
      </w:r>
      <w:r w:rsidR="00BA675B">
        <w:rPr>
          <w:rFonts w:ascii="Times New Roman" w:hAnsi="Times New Roman"/>
          <w:sz w:val="28"/>
          <w:szCs w:val="28"/>
        </w:rPr>
        <w:t>ормацією, передбаченою вимогами</w:t>
      </w:r>
      <w:r w:rsidR="00BA675B" w:rsidRPr="00BA675B">
        <w:rPr>
          <w:rFonts w:ascii="Times New Roman" w:hAnsi="Times New Roman"/>
          <w:sz w:val="28"/>
          <w:szCs w:val="28"/>
        </w:rPr>
        <w:t xml:space="preserve"> розділу </w:t>
      </w:r>
      <w:r w:rsidR="00BA675B" w:rsidRPr="00BA675B">
        <w:rPr>
          <w:rFonts w:ascii="Times New Roman" w:hAnsi="Times New Roman"/>
          <w:sz w:val="28"/>
          <w:szCs w:val="28"/>
          <w:lang w:val="en-US"/>
        </w:rPr>
        <w:t>X</w:t>
      </w:r>
      <w:r w:rsidR="00BA675B" w:rsidRPr="00BA675B">
        <w:rPr>
          <w:rFonts w:ascii="Times New Roman" w:hAnsi="Times New Roman"/>
          <w:sz w:val="28"/>
          <w:szCs w:val="28"/>
        </w:rPr>
        <w:t xml:space="preserve"> АПУ «Метеорологічне обслуговування цивільної авіації», </w:t>
      </w:r>
      <w:r w:rsidRPr="006B3709">
        <w:rPr>
          <w:rFonts w:ascii="Times New Roman" w:hAnsi="Times New Roman"/>
          <w:sz w:val="28"/>
          <w:szCs w:val="28"/>
        </w:rPr>
        <w:t xml:space="preserve">необхідною для виконання покладених на них функцій. </w:t>
      </w:r>
      <w:r w:rsidR="000A42E6" w:rsidRPr="000A42E6">
        <w:rPr>
          <w:rFonts w:ascii="Times New Roman" w:hAnsi="Times New Roman"/>
          <w:sz w:val="28"/>
          <w:szCs w:val="28"/>
        </w:rPr>
        <w:t xml:space="preserve">Метеорологічна </w:t>
      </w:r>
      <w:r w:rsidR="000A42E6">
        <w:rPr>
          <w:rFonts w:ascii="Times New Roman" w:hAnsi="Times New Roman"/>
          <w:sz w:val="28"/>
          <w:szCs w:val="28"/>
        </w:rPr>
        <w:t>і</w:t>
      </w:r>
      <w:r w:rsidRPr="006B3709">
        <w:rPr>
          <w:rFonts w:ascii="Times New Roman" w:hAnsi="Times New Roman"/>
          <w:sz w:val="28"/>
          <w:szCs w:val="28"/>
        </w:rPr>
        <w:t>нформація повинна бути представлена у формі, яка вимагає мінімальної інтерпретації зі сторони персоналу органів ОПР, та з періодичністю, яка забезпечує вимоги відповідного органу ОПР.</w:t>
      </w:r>
    </w:p>
    <w:p w14:paraId="708D11A6"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6EEAEE2F" w14:textId="2DCF269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Органи ОПР слід забезпечувати наявною деталізованою інформацією щодо місця знаходження, вертикальних розмірів, напрямку та швидкості переміщення </w:t>
      </w:r>
      <w:r w:rsidR="007B012D" w:rsidRPr="007B012D">
        <w:rPr>
          <w:rFonts w:ascii="Times New Roman" w:hAnsi="Times New Roman"/>
          <w:sz w:val="28"/>
          <w:szCs w:val="28"/>
        </w:rPr>
        <w:t xml:space="preserve">визначених </w:t>
      </w:r>
      <w:r w:rsidR="007B012D">
        <w:rPr>
          <w:rFonts w:ascii="Times New Roman" w:hAnsi="Times New Roman"/>
          <w:sz w:val="28"/>
          <w:szCs w:val="28"/>
        </w:rPr>
        <w:t xml:space="preserve">особливих </w:t>
      </w:r>
      <w:r w:rsidR="007B012D" w:rsidRPr="007B012D">
        <w:rPr>
          <w:rFonts w:ascii="Times New Roman" w:hAnsi="Times New Roman"/>
          <w:sz w:val="28"/>
          <w:szCs w:val="28"/>
        </w:rPr>
        <w:t xml:space="preserve">явищ/умов погоди </w:t>
      </w:r>
      <w:r w:rsidR="007B012D">
        <w:rPr>
          <w:rFonts w:ascii="Times New Roman" w:hAnsi="Times New Roman"/>
          <w:sz w:val="28"/>
          <w:szCs w:val="28"/>
        </w:rPr>
        <w:t>в</w:t>
      </w:r>
      <w:r w:rsidRPr="006B3709">
        <w:rPr>
          <w:rFonts w:ascii="Times New Roman" w:hAnsi="Times New Roman"/>
          <w:sz w:val="28"/>
          <w:szCs w:val="28"/>
        </w:rPr>
        <w:t xml:space="preserve"> зонах набору висоти та заходження на посадку, які можуть уявляти собою небезпеку для польотів ПС. Перелік цих </w:t>
      </w:r>
      <w:r w:rsidR="007B012D">
        <w:rPr>
          <w:rFonts w:ascii="Times New Roman" w:hAnsi="Times New Roman"/>
          <w:sz w:val="28"/>
          <w:szCs w:val="28"/>
        </w:rPr>
        <w:t xml:space="preserve">особливих </w:t>
      </w:r>
      <w:r w:rsidRPr="006B3709">
        <w:rPr>
          <w:rFonts w:ascii="Times New Roman" w:hAnsi="Times New Roman"/>
          <w:sz w:val="28"/>
          <w:szCs w:val="28"/>
        </w:rPr>
        <w:t>явищ</w:t>
      </w:r>
      <w:r w:rsidR="007B012D">
        <w:rPr>
          <w:rFonts w:ascii="Times New Roman" w:hAnsi="Times New Roman"/>
          <w:sz w:val="28"/>
          <w:szCs w:val="28"/>
        </w:rPr>
        <w:t>/умов погоди</w:t>
      </w:r>
      <w:r w:rsidRPr="006B3709">
        <w:rPr>
          <w:rFonts w:ascii="Times New Roman" w:hAnsi="Times New Roman"/>
          <w:sz w:val="28"/>
          <w:szCs w:val="28"/>
        </w:rPr>
        <w:t xml:space="preserve"> наведено у пункті 2 глави 14 розділу </w:t>
      </w:r>
      <w:r w:rsidRPr="006B3709">
        <w:rPr>
          <w:rFonts w:ascii="Times New Roman" w:hAnsi="Times New Roman"/>
          <w:sz w:val="28"/>
          <w:szCs w:val="28"/>
          <w:lang w:val="en-US"/>
        </w:rPr>
        <w:t>IV</w:t>
      </w:r>
      <w:r w:rsidRPr="006B3709">
        <w:rPr>
          <w:rFonts w:ascii="Times New Roman" w:hAnsi="Times New Roman"/>
          <w:sz w:val="28"/>
          <w:szCs w:val="28"/>
        </w:rPr>
        <w:t xml:space="preserve"> АПУ «Метеорологічне обслуговування цивільної авіації»</w:t>
      </w:r>
      <w:r w:rsidR="003317A9" w:rsidRPr="006B3709">
        <w:rPr>
          <w:rFonts w:ascii="Times New Roman" w:hAnsi="Times New Roman"/>
          <w:sz w:val="28"/>
          <w:szCs w:val="28"/>
        </w:rPr>
        <w:t>.</w:t>
      </w:r>
    </w:p>
    <w:p w14:paraId="45C07C08"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04631B99" w14:textId="7F082F24"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lang w:val="ru-RU"/>
        </w:rPr>
        <w:t>3</w:t>
      </w:r>
      <w:r w:rsidRPr="006B3709">
        <w:rPr>
          <w:rFonts w:ascii="Times New Roman" w:hAnsi="Times New Roman"/>
          <w:sz w:val="28"/>
          <w:szCs w:val="28"/>
        </w:rPr>
        <w:t>.</w:t>
      </w:r>
      <w:r w:rsidRPr="006B3709">
        <w:rPr>
          <w:rFonts w:ascii="Times New Roman" w:hAnsi="Times New Roman"/>
          <w:sz w:val="28"/>
          <w:szCs w:val="28"/>
        </w:rPr>
        <w:tab/>
        <w:t xml:space="preserve">Коли програмно оброблена інформація </w:t>
      </w:r>
      <w:r w:rsidR="00CF6E1E" w:rsidRPr="006B3709">
        <w:rPr>
          <w:rFonts w:ascii="Times New Roman" w:hAnsi="Times New Roman"/>
          <w:sz w:val="28"/>
          <w:szCs w:val="28"/>
        </w:rPr>
        <w:t xml:space="preserve">щодо </w:t>
      </w:r>
      <w:r w:rsidR="007B012D" w:rsidRPr="007B012D">
        <w:rPr>
          <w:rFonts w:ascii="Times New Roman" w:hAnsi="Times New Roman"/>
          <w:sz w:val="28"/>
          <w:szCs w:val="28"/>
        </w:rPr>
        <w:t>стану атмосферних параметрів на висотах</w:t>
      </w:r>
      <w:r w:rsidR="007B012D" w:rsidRPr="007B012D" w:rsidDel="007B012D">
        <w:rPr>
          <w:rFonts w:ascii="Times New Roman" w:hAnsi="Times New Roman"/>
          <w:sz w:val="28"/>
          <w:szCs w:val="28"/>
        </w:rPr>
        <w:t xml:space="preserve"> </w:t>
      </w:r>
      <w:r w:rsidRPr="006B3709">
        <w:rPr>
          <w:rFonts w:ascii="Times New Roman" w:hAnsi="Times New Roman"/>
          <w:sz w:val="28"/>
          <w:szCs w:val="28"/>
        </w:rPr>
        <w:t xml:space="preserve">надається органам ОПР у цифровому форматі для використання на комп’ютерах органу ОПР, зміст, формат та порядок передавання такої інформації слід узгоджувати між </w:t>
      </w:r>
      <w:r w:rsidR="004D4D8C" w:rsidRPr="006B3709">
        <w:rPr>
          <w:rFonts w:ascii="Times New Roman" w:hAnsi="Times New Roman"/>
          <w:sz w:val="28"/>
          <w:szCs w:val="28"/>
        </w:rPr>
        <w:t xml:space="preserve">провайдером </w:t>
      </w:r>
      <w:r w:rsidRPr="006B3709">
        <w:rPr>
          <w:rFonts w:ascii="Times New Roman" w:hAnsi="Times New Roman"/>
          <w:sz w:val="28"/>
          <w:szCs w:val="28"/>
        </w:rPr>
        <w:t xml:space="preserve">метеорологічного обслуговування та </w:t>
      </w:r>
      <w:r w:rsidR="004D4D8C" w:rsidRPr="006B3709">
        <w:rPr>
          <w:rFonts w:ascii="Times New Roman" w:hAnsi="Times New Roman"/>
          <w:sz w:val="28"/>
          <w:szCs w:val="28"/>
        </w:rPr>
        <w:t xml:space="preserve">провайдером послуг </w:t>
      </w:r>
      <w:r w:rsidRPr="006B3709">
        <w:rPr>
          <w:rFonts w:ascii="Times New Roman" w:hAnsi="Times New Roman"/>
          <w:sz w:val="28"/>
          <w:szCs w:val="28"/>
        </w:rPr>
        <w:t>ОПР.</w:t>
      </w:r>
    </w:p>
    <w:p w14:paraId="69266424"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00DCB5B0" w14:textId="77777777" w:rsidR="003C4AF5"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4.</w:t>
      </w:r>
      <w:r w:rsidRPr="006B3709">
        <w:rPr>
          <w:rFonts w:ascii="Times New Roman" w:hAnsi="Times New Roman"/>
          <w:sz w:val="28"/>
          <w:szCs w:val="28"/>
        </w:rPr>
        <w:tab/>
        <w:t>РДЦ та ЦПІ повинні бути забезпечені метеорологічною інформацією відповідно до пунктів 5, 6 глави 1 розділу Х АПУ «Метеорологічне обслуговування цивільної авіації»</w:t>
      </w:r>
      <w:r w:rsidR="003C4AF5" w:rsidRPr="006B3709">
        <w:rPr>
          <w:rFonts w:ascii="Times New Roman" w:hAnsi="Times New Roman"/>
          <w:sz w:val="28"/>
          <w:szCs w:val="28"/>
        </w:rPr>
        <w:t>.</w:t>
      </w:r>
    </w:p>
    <w:p w14:paraId="2E32D70A" w14:textId="0403FDFF" w:rsidR="00486F72" w:rsidRPr="006B3709" w:rsidRDefault="003C4AF5"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О</w:t>
      </w:r>
      <w:r w:rsidR="00486F72" w:rsidRPr="006B3709">
        <w:rPr>
          <w:rFonts w:ascii="Times New Roman" w:hAnsi="Times New Roman"/>
          <w:sz w:val="28"/>
          <w:szCs w:val="28"/>
        </w:rPr>
        <w:t xml:space="preserve">соблива увага приділяється </w:t>
      </w:r>
      <w:r w:rsidR="008F02AF" w:rsidRPr="008F02AF">
        <w:rPr>
          <w:rFonts w:ascii="Times New Roman" w:hAnsi="Times New Roman"/>
          <w:sz w:val="28"/>
          <w:szCs w:val="28"/>
        </w:rPr>
        <w:t xml:space="preserve">фактичному або очікуваному погіршенню умов погоди. Метеорологічна </w:t>
      </w:r>
      <w:r w:rsidR="00486F72" w:rsidRPr="006B3709">
        <w:rPr>
          <w:rFonts w:ascii="Times New Roman" w:hAnsi="Times New Roman"/>
          <w:sz w:val="28"/>
          <w:szCs w:val="28"/>
        </w:rPr>
        <w:t>інформація повинн</w:t>
      </w:r>
      <w:r w:rsidR="008F02AF">
        <w:rPr>
          <w:rFonts w:ascii="Times New Roman" w:hAnsi="Times New Roman"/>
          <w:sz w:val="28"/>
          <w:szCs w:val="28"/>
        </w:rPr>
        <w:t>а</w:t>
      </w:r>
      <w:r w:rsidR="00486F72" w:rsidRPr="006B3709">
        <w:rPr>
          <w:rFonts w:ascii="Times New Roman" w:hAnsi="Times New Roman"/>
          <w:sz w:val="28"/>
          <w:szCs w:val="28"/>
        </w:rPr>
        <w:t xml:space="preserve"> охоплювати </w:t>
      </w:r>
      <w:r w:rsidR="008F02AF">
        <w:rPr>
          <w:rFonts w:ascii="Times New Roman" w:hAnsi="Times New Roman"/>
          <w:sz w:val="28"/>
          <w:szCs w:val="28"/>
        </w:rPr>
        <w:t xml:space="preserve">межі </w:t>
      </w:r>
      <w:r w:rsidR="00486F72" w:rsidRPr="006B3709">
        <w:rPr>
          <w:rFonts w:ascii="Times New Roman" w:hAnsi="Times New Roman"/>
          <w:sz w:val="28"/>
          <w:szCs w:val="28"/>
        </w:rPr>
        <w:t>FIR (UIR), CTA або інші райони, які можуть визначатися регіональними аеронавігаційними угодами.</w:t>
      </w:r>
    </w:p>
    <w:p w14:paraId="6F7053A7" w14:textId="77777777" w:rsidR="003C4AF5" w:rsidRPr="006B3709" w:rsidRDefault="008F4553" w:rsidP="008F455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Д</w:t>
      </w:r>
      <w:r w:rsidR="00CC5F74" w:rsidRPr="006B3709">
        <w:rPr>
          <w:rFonts w:ascii="Times New Roman" w:hAnsi="Times New Roman"/>
          <w:sz w:val="28"/>
          <w:szCs w:val="28"/>
        </w:rPr>
        <w:t>еякі зміни метеорологічних умов</w:t>
      </w:r>
      <w:r w:rsidRPr="006B3709">
        <w:rPr>
          <w:rFonts w:ascii="Times New Roman" w:hAnsi="Times New Roman"/>
          <w:sz w:val="28"/>
          <w:szCs w:val="28"/>
        </w:rPr>
        <w:t xml:space="preserve"> можуть</w:t>
      </w:r>
      <w:r w:rsidR="00CC5F74" w:rsidRPr="006B3709">
        <w:rPr>
          <w:rFonts w:ascii="Times New Roman" w:hAnsi="Times New Roman"/>
          <w:sz w:val="28"/>
          <w:szCs w:val="28"/>
        </w:rPr>
        <w:t xml:space="preserve"> </w:t>
      </w:r>
      <w:r w:rsidRPr="006B3709">
        <w:rPr>
          <w:rFonts w:ascii="Times New Roman" w:hAnsi="Times New Roman"/>
          <w:sz w:val="28"/>
          <w:szCs w:val="28"/>
        </w:rPr>
        <w:t>розцінюватися</w:t>
      </w:r>
      <w:r w:rsidR="00CC5F74" w:rsidRPr="006B3709">
        <w:rPr>
          <w:rFonts w:ascii="Times New Roman" w:hAnsi="Times New Roman"/>
          <w:sz w:val="28"/>
          <w:szCs w:val="28"/>
        </w:rPr>
        <w:t xml:space="preserve"> як погіршення погоди не зважаючи на те, що вони не є такими.</w:t>
      </w:r>
    </w:p>
    <w:p w14:paraId="43461BC6" w14:textId="77777777" w:rsidR="008F4553" w:rsidRPr="006B3709" w:rsidRDefault="008F4553" w:rsidP="008F455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Наприклад, підвищення температури може несприятливо впливати на операції </w:t>
      </w:r>
      <w:r w:rsidR="0047678D" w:rsidRPr="006B3709">
        <w:rPr>
          <w:rFonts w:ascii="Times New Roman" w:hAnsi="Times New Roman"/>
          <w:sz w:val="28"/>
          <w:szCs w:val="28"/>
        </w:rPr>
        <w:t>деяких</w:t>
      </w:r>
      <w:r w:rsidRPr="006B3709">
        <w:rPr>
          <w:rFonts w:ascii="Times New Roman" w:hAnsi="Times New Roman"/>
          <w:sz w:val="28"/>
          <w:szCs w:val="28"/>
        </w:rPr>
        <w:t xml:space="preserve"> ПС.</w:t>
      </w:r>
    </w:p>
    <w:p w14:paraId="73A464F3" w14:textId="77777777" w:rsidR="00486F72" w:rsidRPr="006B3709" w:rsidRDefault="00486F72" w:rsidP="0037082E">
      <w:pPr>
        <w:tabs>
          <w:tab w:val="left" w:pos="1134"/>
        </w:tabs>
        <w:spacing w:after="0" w:line="360" w:lineRule="auto"/>
        <w:ind w:firstLine="709"/>
        <w:jc w:val="both"/>
        <w:rPr>
          <w:rFonts w:ascii="Times New Roman" w:hAnsi="Times New Roman"/>
          <w:sz w:val="28"/>
          <w:szCs w:val="28"/>
        </w:rPr>
      </w:pPr>
    </w:p>
    <w:p w14:paraId="04C1BF4F" w14:textId="2833C1E1" w:rsidR="00486F72"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5.</w:t>
      </w:r>
      <w:r w:rsidRPr="006B3709">
        <w:rPr>
          <w:rFonts w:ascii="Times New Roman" w:hAnsi="Times New Roman"/>
          <w:sz w:val="28"/>
          <w:szCs w:val="28"/>
        </w:rPr>
        <w:tab/>
        <w:t xml:space="preserve">РДЦ та ЦПІ </w:t>
      </w:r>
      <w:r w:rsidR="008F02AF" w:rsidRPr="008F02AF">
        <w:rPr>
          <w:rFonts w:ascii="Times New Roman" w:hAnsi="Times New Roman"/>
          <w:sz w:val="28"/>
          <w:szCs w:val="28"/>
        </w:rPr>
        <w:t xml:space="preserve">забезпечуються </w:t>
      </w:r>
      <w:r w:rsidRPr="006B3709">
        <w:rPr>
          <w:rFonts w:ascii="Times New Roman" w:hAnsi="Times New Roman"/>
          <w:sz w:val="28"/>
          <w:szCs w:val="28"/>
        </w:rPr>
        <w:t>через відповідні проміжки часу актуальними даними щодо атмосферного тиску для встановлення висотомірів для місць, визначених відповідним РДЦ або ЦПІ.</w:t>
      </w:r>
    </w:p>
    <w:p w14:paraId="17D4E516" w14:textId="77777777" w:rsidR="008F02AF" w:rsidRPr="006B3709" w:rsidRDefault="008F02AF" w:rsidP="00197130">
      <w:pPr>
        <w:tabs>
          <w:tab w:val="left" w:pos="709"/>
        </w:tabs>
        <w:spacing w:after="0" w:line="360" w:lineRule="auto"/>
        <w:ind w:firstLine="709"/>
        <w:jc w:val="both"/>
        <w:rPr>
          <w:rFonts w:ascii="Times New Roman" w:hAnsi="Times New Roman"/>
          <w:sz w:val="28"/>
          <w:szCs w:val="28"/>
        </w:rPr>
      </w:pPr>
    </w:p>
    <w:p w14:paraId="5D6536FC" w14:textId="29C194CB" w:rsidR="000146C4"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6.</w:t>
      </w:r>
      <w:r w:rsidRPr="006B3709">
        <w:rPr>
          <w:rFonts w:ascii="Times New Roman" w:hAnsi="Times New Roman"/>
          <w:sz w:val="28"/>
          <w:szCs w:val="28"/>
        </w:rPr>
        <w:tab/>
        <w:t xml:space="preserve">ДОП </w:t>
      </w:r>
      <w:r w:rsidR="008F02AF" w:rsidRPr="008F02AF">
        <w:rPr>
          <w:rFonts w:ascii="Times New Roman" w:hAnsi="Times New Roman"/>
          <w:sz w:val="28"/>
          <w:szCs w:val="28"/>
        </w:rPr>
        <w:t xml:space="preserve">забезпечуються </w:t>
      </w:r>
      <w:r w:rsidRPr="006B3709">
        <w:rPr>
          <w:rFonts w:ascii="Times New Roman" w:hAnsi="Times New Roman"/>
          <w:sz w:val="28"/>
          <w:szCs w:val="28"/>
        </w:rPr>
        <w:t>метеорологічною інформацією відповідно до пункту 4 глави 1 розділу Х АПУ «Метеорологічне обслуговування цивільної авіації»</w:t>
      </w:r>
      <w:r w:rsidR="005F00AC" w:rsidRPr="006B3709">
        <w:rPr>
          <w:rFonts w:ascii="Times New Roman" w:hAnsi="Times New Roman"/>
          <w:sz w:val="28"/>
          <w:szCs w:val="28"/>
        </w:rPr>
        <w:t xml:space="preserve">, </w:t>
      </w:r>
      <w:r w:rsidRPr="006B3709">
        <w:rPr>
          <w:rFonts w:ascii="Times New Roman" w:hAnsi="Times New Roman"/>
          <w:sz w:val="28"/>
          <w:szCs w:val="28"/>
        </w:rPr>
        <w:t>стосовно відповідних аеродромів та повітряного простору.</w:t>
      </w:r>
    </w:p>
    <w:p w14:paraId="0EFB5204" w14:textId="140DC95F" w:rsidR="000146C4" w:rsidRPr="006B3709" w:rsidRDefault="00E76324"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При необхідності</w:t>
      </w:r>
      <w:r w:rsidR="000C6CE0" w:rsidRPr="006B3709">
        <w:rPr>
          <w:rFonts w:ascii="Times New Roman" w:hAnsi="Times New Roman"/>
          <w:sz w:val="28"/>
          <w:szCs w:val="28"/>
        </w:rPr>
        <w:t>,</w:t>
      </w:r>
      <w:r w:rsidRPr="006B3709">
        <w:rPr>
          <w:rFonts w:ascii="Times New Roman" w:hAnsi="Times New Roman"/>
          <w:sz w:val="28"/>
          <w:szCs w:val="28"/>
        </w:rPr>
        <w:t xml:space="preserve"> с</w:t>
      </w:r>
      <w:r w:rsidR="00486F72" w:rsidRPr="006B3709">
        <w:rPr>
          <w:rFonts w:ascii="Times New Roman" w:hAnsi="Times New Roman"/>
          <w:sz w:val="28"/>
          <w:szCs w:val="28"/>
        </w:rPr>
        <w:t xml:space="preserve">пеціальні зведення </w:t>
      </w:r>
      <w:r w:rsidR="008F02AF" w:rsidRPr="008F02AF">
        <w:rPr>
          <w:rFonts w:ascii="Times New Roman" w:hAnsi="Times New Roman"/>
          <w:sz w:val="28"/>
          <w:szCs w:val="28"/>
        </w:rPr>
        <w:t xml:space="preserve">про погоду на аеродромі </w:t>
      </w:r>
      <w:r w:rsidR="00486F72" w:rsidRPr="006B3709">
        <w:rPr>
          <w:rFonts w:ascii="Times New Roman" w:hAnsi="Times New Roman"/>
          <w:sz w:val="28"/>
          <w:szCs w:val="28"/>
        </w:rPr>
        <w:t xml:space="preserve">та </w:t>
      </w:r>
      <w:r w:rsidR="000303C0" w:rsidRPr="006B3709">
        <w:rPr>
          <w:rFonts w:ascii="Times New Roman" w:hAnsi="Times New Roman"/>
          <w:sz w:val="28"/>
          <w:szCs w:val="28"/>
        </w:rPr>
        <w:t>корективи</w:t>
      </w:r>
      <w:r w:rsidR="00486F72" w:rsidRPr="006B3709">
        <w:rPr>
          <w:rFonts w:ascii="Times New Roman" w:hAnsi="Times New Roman"/>
          <w:sz w:val="28"/>
          <w:szCs w:val="28"/>
        </w:rPr>
        <w:t xml:space="preserve"> </w:t>
      </w:r>
      <w:r w:rsidR="00476B8C" w:rsidRPr="006B3709">
        <w:rPr>
          <w:rFonts w:ascii="Times New Roman" w:hAnsi="Times New Roman"/>
          <w:sz w:val="28"/>
          <w:szCs w:val="28"/>
        </w:rPr>
        <w:t xml:space="preserve">до </w:t>
      </w:r>
      <w:r w:rsidR="00486F72" w:rsidRPr="006B3709">
        <w:rPr>
          <w:rFonts w:ascii="Times New Roman" w:hAnsi="Times New Roman"/>
          <w:sz w:val="28"/>
          <w:szCs w:val="28"/>
        </w:rPr>
        <w:t xml:space="preserve">прогнозів </w:t>
      </w:r>
      <w:r w:rsidR="008F02AF">
        <w:rPr>
          <w:rFonts w:ascii="Times New Roman" w:hAnsi="Times New Roman"/>
          <w:sz w:val="28"/>
          <w:szCs w:val="28"/>
        </w:rPr>
        <w:t>про погоду</w:t>
      </w:r>
      <w:r w:rsidR="008F02AF" w:rsidRPr="008F02AF">
        <w:rPr>
          <w:rFonts w:ascii="Times New Roman" w:hAnsi="Times New Roman"/>
          <w:sz w:val="28"/>
          <w:szCs w:val="28"/>
        </w:rPr>
        <w:t xml:space="preserve"> на аеродромі </w:t>
      </w:r>
      <w:r w:rsidR="00486F72" w:rsidRPr="006B3709">
        <w:rPr>
          <w:rFonts w:ascii="Times New Roman" w:hAnsi="Times New Roman"/>
          <w:sz w:val="28"/>
          <w:szCs w:val="28"/>
        </w:rPr>
        <w:t xml:space="preserve">повинні бути передані до органів ДОП </w:t>
      </w:r>
      <w:r w:rsidR="00E8703F" w:rsidRPr="00E8703F">
        <w:rPr>
          <w:rFonts w:ascii="Times New Roman" w:hAnsi="Times New Roman"/>
          <w:sz w:val="28"/>
          <w:szCs w:val="28"/>
        </w:rPr>
        <w:t>відразу після їх складання та випуску</w:t>
      </w:r>
      <w:r w:rsidR="000C6CE0" w:rsidRPr="006B3709">
        <w:rPr>
          <w:rFonts w:ascii="Times New Roman" w:hAnsi="Times New Roman"/>
          <w:sz w:val="28"/>
          <w:szCs w:val="28"/>
        </w:rPr>
        <w:t>.</w:t>
      </w:r>
    </w:p>
    <w:p w14:paraId="5A862F94"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 xml:space="preserve">Коли використовуються декілька датчиків швидкості вітру, </w:t>
      </w:r>
      <w:r w:rsidR="000303C0" w:rsidRPr="006B3709">
        <w:rPr>
          <w:rFonts w:ascii="Times New Roman" w:hAnsi="Times New Roman"/>
          <w:sz w:val="28"/>
          <w:szCs w:val="28"/>
        </w:rPr>
        <w:t>на дисплеях, пов’язаних з кожним датчиком</w:t>
      </w:r>
      <w:r w:rsidR="00E76324" w:rsidRPr="006B3709">
        <w:rPr>
          <w:rFonts w:ascii="Times New Roman" w:hAnsi="Times New Roman"/>
          <w:sz w:val="28"/>
          <w:szCs w:val="28"/>
        </w:rPr>
        <w:t>,</w:t>
      </w:r>
      <w:r w:rsidR="000303C0" w:rsidRPr="006B3709" w:rsidDel="000303C0">
        <w:rPr>
          <w:rFonts w:ascii="Times New Roman" w:hAnsi="Times New Roman"/>
          <w:sz w:val="28"/>
          <w:szCs w:val="28"/>
        </w:rPr>
        <w:t xml:space="preserve"> </w:t>
      </w:r>
      <w:r w:rsidRPr="006B3709">
        <w:rPr>
          <w:rFonts w:ascii="Times New Roman" w:hAnsi="Times New Roman"/>
          <w:sz w:val="28"/>
          <w:szCs w:val="28"/>
        </w:rPr>
        <w:t>повинн</w:t>
      </w:r>
      <w:r w:rsidR="000303C0" w:rsidRPr="006B3709">
        <w:rPr>
          <w:rFonts w:ascii="Times New Roman" w:hAnsi="Times New Roman"/>
          <w:sz w:val="28"/>
          <w:szCs w:val="28"/>
        </w:rPr>
        <w:t xml:space="preserve">о </w:t>
      </w:r>
      <w:r w:rsidRPr="006B3709">
        <w:rPr>
          <w:rFonts w:ascii="Times New Roman" w:hAnsi="Times New Roman"/>
          <w:sz w:val="28"/>
          <w:szCs w:val="28"/>
        </w:rPr>
        <w:t xml:space="preserve">чітко </w:t>
      </w:r>
      <w:r w:rsidR="000303C0" w:rsidRPr="006B3709">
        <w:rPr>
          <w:rFonts w:ascii="Times New Roman" w:hAnsi="Times New Roman"/>
          <w:sz w:val="28"/>
          <w:szCs w:val="28"/>
        </w:rPr>
        <w:t>зазнач</w:t>
      </w:r>
      <w:r w:rsidR="00E76324" w:rsidRPr="006B3709">
        <w:rPr>
          <w:rFonts w:ascii="Times New Roman" w:hAnsi="Times New Roman"/>
          <w:sz w:val="28"/>
          <w:szCs w:val="28"/>
        </w:rPr>
        <w:t>атись</w:t>
      </w:r>
      <w:r w:rsidR="000303C0" w:rsidRPr="006B3709">
        <w:rPr>
          <w:rFonts w:ascii="Times New Roman" w:hAnsi="Times New Roman"/>
          <w:sz w:val="28"/>
          <w:szCs w:val="28"/>
        </w:rPr>
        <w:t xml:space="preserve"> </w:t>
      </w:r>
      <w:r w:rsidRPr="006B3709">
        <w:rPr>
          <w:rFonts w:ascii="Times New Roman" w:hAnsi="Times New Roman"/>
          <w:sz w:val="28"/>
          <w:szCs w:val="28"/>
        </w:rPr>
        <w:t xml:space="preserve">ЗПС </w:t>
      </w:r>
      <w:r w:rsidR="000303C0" w:rsidRPr="006B3709">
        <w:rPr>
          <w:rFonts w:ascii="Times New Roman" w:hAnsi="Times New Roman"/>
          <w:sz w:val="28"/>
          <w:szCs w:val="28"/>
        </w:rPr>
        <w:t xml:space="preserve">та </w:t>
      </w:r>
      <w:r w:rsidRPr="006B3709">
        <w:rPr>
          <w:rFonts w:ascii="Times New Roman" w:hAnsi="Times New Roman"/>
          <w:sz w:val="28"/>
          <w:szCs w:val="28"/>
        </w:rPr>
        <w:t>ділянк</w:t>
      </w:r>
      <w:r w:rsidR="00E76324" w:rsidRPr="006B3709">
        <w:rPr>
          <w:rFonts w:ascii="Times New Roman" w:hAnsi="Times New Roman"/>
          <w:sz w:val="28"/>
          <w:szCs w:val="28"/>
        </w:rPr>
        <w:t>а</w:t>
      </w:r>
      <w:r w:rsidRPr="006B3709">
        <w:rPr>
          <w:rFonts w:ascii="Times New Roman" w:hAnsi="Times New Roman"/>
          <w:sz w:val="28"/>
          <w:szCs w:val="28"/>
        </w:rPr>
        <w:t xml:space="preserve"> ЗПС </w:t>
      </w:r>
      <w:r w:rsidR="000303C0" w:rsidRPr="006B3709">
        <w:rPr>
          <w:rFonts w:ascii="Times New Roman" w:hAnsi="Times New Roman"/>
          <w:sz w:val="28"/>
          <w:szCs w:val="28"/>
        </w:rPr>
        <w:t xml:space="preserve">для </w:t>
      </w:r>
      <w:r w:rsidRPr="006B3709">
        <w:rPr>
          <w:rFonts w:ascii="Times New Roman" w:hAnsi="Times New Roman"/>
          <w:sz w:val="28"/>
          <w:szCs w:val="28"/>
        </w:rPr>
        <w:t>якої вказується відповідне значення.</w:t>
      </w:r>
    </w:p>
    <w:p w14:paraId="68DC2F95" w14:textId="77777777" w:rsidR="008F4553" w:rsidRPr="006B3709" w:rsidRDefault="008F4553" w:rsidP="008F4553">
      <w:pPr>
        <w:tabs>
          <w:tab w:val="left" w:pos="1134"/>
        </w:tabs>
        <w:spacing w:after="0" w:line="360" w:lineRule="auto"/>
        <w:ind w:firstLine="709"/>
        <w:jc w:val="both"/>
        <w:rPr>
          <w:rFonts w:ascii="Times New Roman" w:hAnsi="Times New Roman"/>
          <w:sz w:val="28"/>
          <w:szCs w:val="28"/>
        </w:rPr>
      </w:pPr>
      <w:r w:rsidRPr="006B3709">
        <w:rPr>
          <w:rFonts w:ascii="Times New Roman" w:hAnsi="Times New Roman"/>
          <w:sz w:val="28"/>
          <w:szCs w:val="28"/>
        </w:rPr>
        <w:t>Деякі зміни метеорологічних умов можуть розцінюватися як погіршення погоди не зважаючи на те, що вони не є такими.</w:t>
      </w:r>
    </w:p>
    <w:p w14:paraId="621A59C4" w14:textId="77777777" w:rsidR="006856C6" w:rsidRPr="006B3709" w:rsidRDefault="006856C6" w:rsidP="0030537C">
      <w:pPr>
        <w:tabs>
          <w:tab w:val="left" w:pos="1134"/>
        </w:tabs>
        <w:spacing w:after="0" w:line="360" w:lineRule="auto"/>
        <w:ind w:firstLine="709"/>
        <w:jc w:val="both"/>
        <w:rPr>
          <w:rFonts w:ascii="Times New Roman" w:hAnsi="Times New Roman"/>
          <w:sz w:val="28"/>
          <w:szCs w:val="28"/>
        </w:rPr>
      </w:pPr>
    </w:p>
    <w:p w14:paraId="27F2B0F6" w14:textId="5A8A3318"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7.</w:t>
      </w:r>
      <w:r w:rsidRPr="006B3709">
        <w:rPr>
          <w:rFonts w:ascii="Times New Roman" w:hAnsi="Times New Roman"/>
          <w:sz w:val="28"/>
          <w:szCs w:val="28"/>
        </w:rPr>
        <w:tab/>
        <w:t xml:space="preserve">ДОП </w:t>
      </w:r>
      <w:r w:rsidR="00E8703F">
        <w:rPr>
          <w:rFonts w:ascii="Times New Roman" w:hAnsi="Times New Roman"/>
          <w:sz w:val="28"/>
          <w:szCs w:val="28"/>
        </w:rPr>
        <w:t>забезпечуються</w:t>
      </w:r>
      <w:r w:rsidRPr="006B3709">
        <w:rPr>
          <w:rFonts w:ascii="Times New Roman" w:hAnsi="Times New Roman"/>
          <w:sz w:val="28"/>
          <w:szCs w:val="28"/>
        </w:rPr>
        <w:t xml:space="preserve"> актуальними даними щодо атмосферного тиску для встановлення висотомірів для місць</w:t>
      </w:r>
      <w:r w:rsidR="00B34006" w:rsidRPr="006B3709">
        <w:rPr>
          <w:rFonts w:ascii="Times New Roman" w:hAnsi="Times New Roman"/>
          <w:sz w:val="28"/>
          <w:szCs w:val="28"/>
        </w:rPr>
        <w:t>,</w:t>
      </w:r>
      <w:r w:rsidRPr="006B3709">
        <w:rPr>
          <w:rFonts w:ascii="Times New Roman" w:hAnsi="Times New Roman"/>
          <w:sz w:val="28"/>
          <w:szCs w:val="28"/>
        </w:rPr>
        <w:t xml:space="preserve"> визначених відповідним ДОП.</w:t>
      </w:r>
    </w:p>
    <w:p w14:paraId="3385F390" w14:textId="02D6FB0F"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8.</w:t>
      </w:r>
      <w:r w:rsidRPr="006B3709">
        <w:rPr>
          <w:rFonts w:ascii="Times New Roman" w:hAnsi="Times New Roman"/>
          <w:sz w:val="28"/>
          <w:szCs w:val="28"/>
        </w:rPr>
        <w:tab/>
        <w:t>ДОП, що забезпечують диспетчерське обслуговування етапу кінцевого заходження на посадку, посадки та зльоту</w:t>
      </w:r>
      <w:r w:rsidR="00E9390D" w:rsidRPr="006B3709">
        <w:rPr>
          <w:rFonts w:ascii="Times New Roman" w:hAnsi="Times New Roman"/>
          <w:sz w:val="28"/>
          <w:szCs w:val="28"/>
        </w:rPr>
        <w:t>,</w:t>
      </w:r>
      <w:r w:rsidRPr="006B3709">
        <w:rPr>
          <w:rFonts w:ascii="Times New Roman" w:hAnsi="Times New Roman"/>
          <w:sz w:val="28"/>
          <w:szCs w:val="28"/>
        </w:rPr>
        <w:t xml:space="preserve"> повинні бути обладнаними дисплеєм(ями) приземного вітру. Зазначені дисплей(ї)  повинні бути пов’язан</w:t>
      </w:r>
      <w:r w:rsidR="00AB211D" w:rsidRPr="006B3709">
        <w:rPr>
          <w:rFonts w:ascii="Times New Roman" w:hAnsi="Times New Roman"/>
          <w:sz w:val="28"/>
          <w:szCs w:val="28"/>
        </w:rPr>
        <w:t xml:space="preserve">ими з місцями спостереження та </w:t>
      </w:r>
      <w:r w:rsidRPr="006B3709">
        <w:rPr>
          <w:rFonts w:ascii="Times New Roman" w:hAnsi="Times New Roman"/>
          <w:sz w:val="28"/>
          <w:szCs w:val="28"/>
        </w:rPr>
        <w:t>відповідати інформації</w:t>
      </w:r>
      <w:r w:rsidR="008238C4" w:rsidRPr="006B3709">
        <w:rPr>
          <w:rFonts w:ascii="Times New Roman" w:hAnsi="Times New Roman"/>
          <w:sz w:val="28"/>
          <w:szCs w:val="28"/>
        </w:rPr>
        <w:t>,</w:t>
      </w:r>
      <w:r w:rsidRPr="006B3709">
        <w:rPr>
          <w:rFonts w:ascii="Times New Roman" w:hAnsi="Times New Roman"/>
          <w:sz w:val="28"/>
          <w:szCs w:val="28"/>
        </w:rPr>
        <w:t xml:space="preserve"> що застосовується АДВ та</w:t>
      </w:r>
      <w:r w:rsidR="00AB211D" w:rsidRPr="006B3709">
        <w:rPr>
          <w:rFonts w:ascii="Times New Roman" w:hAnsi="Times New Roman"/>
          <w:sz w:val="28"/>
          <w:szCs w:val="28"/>
        </w:rPr>
        <w:t xml:space="preserve"> </w:t>
      </w:r>
      <w:r w:rsidRPr="006B3709">
        <w:rPr>
          <w:rFonts w:ascii="Times New Roman" w:hAnsi="Times New Roman"/>
          <w:sz w:val="28"/>
          <w:szCs w:val="28"/>
        </w:rPr>
        <w:t>аеродромним метеорологічним органо</w:t>
      </w:r>
      <w:r w:rsidR="008F372C" w:rsidRPr="006B3709">
        <w:rPr>
          <w:rFonts w:ascii="Times New Roman" w:hAnsi="Times New Roman"/>
          <w:sz w:val="28"/>
          <w:szCs w:val="28"/>
        </w:rPr>
        <w:t>м</w:t>
      </w:r>
      <w:r w:rsidR="00B34006" w:rsidRPr="006B3709">
        <w:rPr>
          <w:rFonts w:ascii="Times New Roman" w:hAnsi="Times New Roman"/>
          <w:sz w:val="28"/>
          <w:szCs w:val="28"/>
        </w:rPr>
        <w:t>.</w:t>
      </w:r>
    </w:p>
    <w:p w14:paraId="34DD984E"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3428BCA2" w14:textId="610E56F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9.</w:t>
      </w:r>
      <w:r w:rsidRPr="006B3709">
        <w:rPr>
          <w:rFonts w:ascii="Times New Roman" w:hAnsi="Times New Roman"/>
          <w:sz w:val="28"/>
          <w:szCs w:val="28"/>
        </w:rPr>
        <w:tab/>
        <w:t>ДОП</w:t>
      </w:r>
      <w:r w:rsidR="00E9390D" w:rsidRPr="006B3709">
        <w:rPr>
          <w:rFonts w:ascii="Times New Roman" w:hAnsi="Times New Roman"/>
          <w:sz w:val="28"/>
          <w:szCs w:val="28"/>
        </w:rPr>
        <w:t>,</w:t>
      </w:r>
      <w:r w:rsidRPr="006B3709">
        <w:rPr>
          <w:rFonts w:ascii="Times New Roman" w:hAnsi="Times New Roman"/>
          <w:sz w:val="28"/>
          <w:szCs w:val="28"/>
        </w:rPr>
        <w:t xml:space="preserve"> що забезпечують диспетчерське обслуговування етапу кінцевого заходження на посадку, посадки та зльоту, де значення RVR </w:t>
      </w:r>
      <w:r w:rsidR="00E8703F">
        <w:rPr>
          <w:rFonts w:ascii="Times New Roman" w:hAnsi="Times New Roman"/>
          <w:sz w:val="28"/>
          <w:szCs w:val="28"/>
        </w:rPr>
        <w:t>оцінюється</w:t>
      </w:r>
      <w:r w:rsidR="00E8703F" w:rsidRPr="006B3709">
        <w:rPr>
          <w:rFonts w:ascii="Times New Roman" w:hAnsi="Times New Roman"/>
          <w:sz w:val="28"/>
          <w:szCs w:val="28"/>
        </w:rPr>
        <w:t xml:space="preserve"> </w:t>
      </w:r>
      <w:r w:rsidRPr="006B3709">
        <w:rPr>
          <w:rFonts w:ascii="Times New Roman" w:hAnsi="Times New Roman"/>
          <w:sz w:val="28"/>
          <w:szCs w:val="28"/>
        </w:rPr>
        <w:t>за допомогою приладів, повинні бути обладнані дисплеями, що дозволяють зчитувати значення RVR. Дисплей(ї) повинні бути прив’язані до відповідних місць спостереження та до тих самих датчиків, що використовуються АДВ та</w:t>
      </w:r>
      <w:r w:rsidR="00785026" w:rsidRPr="006B3709">
        <w:rPr>
          <w:rFonts w:ascii="Times New Roman" w:hAnsi="Times New Roman"/>
          <w:sz w:val="28"/>
          <w:szCs w:val="28"/>
        </w:rPr>
        <w:t xml:space="preserve"> </w:t>
      </w:r>
      <w:r w:rsidRPr="006B3709">
        <w:rPr>
          <w:rFonts w:ascii="Times New Roman" w:hAnsi="Times New Roman"/>
          <w:sz w:val="28"/>
          <w:szCs w:val="28"/>
        </w:rPr>
        <w:t>аеро</w:t>
      </w:r>
      <w:r w:rsidR="002703FF" w:rsidRPr="006B3709">
        <w:rPr>
          <w:rFonts w:ascii="Times New Roman" w:hAnsi="Times New Roman"/>
          <w:sz w:val="28"/>
          <w:szCs w:val="28"/>
        </w:rPr>
        <w:t>дромним метеорологічним органо</w:t>
      </w:r>
      <w:r w:rsidR="00B34006" w:rsidRPr="006B3709">
        <w:rPr>
          <w:rFonts w:ascii="Times New Roman" w:hAnsi="Times New Roman"/>
          <w:sz w:val="28"/>
          <w:szCs w:val="28"/>
        </w:rPr>
        <w:t>м.</w:t>
      </w:r>
    </w:p>
    <w:p w14:paraId="19D95398"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41689F4C" w14:textId="7E2B2E70"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10.</w:t>
      </w:r>
      <w:r w:rsidRPr="006B3709">
        <w:rPr>
          <w:rFonts w:ascii="Times New Roman" w:hAnsi="Times New Roman"/>
          <w:sz w:val="28"/>
          <w:szCs w:val="28"/>
        </w:rPr>
        <w:tab/>
        <w:t>ДОП, що забезпечують д</w:t>
      </w:r>
      <w:r w:rsidR="00DD0B36" w:rsidRPr="006B3709">
        <w:rPr>
          <w:rFonts w:ascii="Times New Roman" w:hAnsi="Times New Roman"/>
          <w:sz w:val="28"/>
          <w:szCs w:val="28"/>
        </w:rPr>
        <w:t xml:space="preserve">испетчерське обслуговування </w:t>
      </w:r>
      <w:r w:rsidRPr="006B3709">
        <w:rPr>
          <w:rFonts w:ascii="Times New Roman" w:hAnsi="Times New Roman"/>
          <w:sz w:val="28"/>
          <w:szCs w:val="28"/>
        </w:rPr>
        <w:t>етапу кінцевого заходження на посадку, посадки та зльоту на аеродромах, де висота нижньої межі хмар</w:t>
      </w:r>
      <w:r w:rsidR="00E8703F">
        <w:rPr>
          <w:rFonts w:ascii="Times New Roman" w:hAnsi="Times New Roman"/>
          <w:sz w:val="28"/>
          <w:szCs w:val="28"/>
        </w:rPr>
        <w:t>ності</w:t>
      </w:r>
      <w:r w:rsidRPr="006B3709">
        <w:rPr>
          <w:rFonts w:ascii="Times New Roman" w:hAnsi="Times New Roman"/>
          <w:sz w:val="28"/>
          <w:szCs w:val="28"/>
        </w:rPr>
        <w:t xml:space="preserve"> вимірюється за допомогою приладів, слід обладнувати дисплеями для зчитування </w:t>
      </w:r>
      <w:r w:rsidR="00E8703F">
        <w:rPr>
          <w:rFonts w:ascii="Times New Roman" w:hAnsi="Times New Roman"/>
          <w:sz w:val="28"/>
          <w:szCs w:val="28"/>
        </w:rPr>
        <w:t xml:space="preserve">значень </w:t>
      </w:r>
      <w:r w:rsidRPr="006B3709">
        <w:rPr>
          <w:rFonts w:ascii="Times New Roman" w:hAnsi="Times New Roman"/>
          <w:sz w:val="28"/>
          <w:szCs w:val="28"/>
        </w:rPr>
        <w:t>нижньої межі хмар</w:t>
      </w:r>
      <w:r w:rsidR="00E8703F">
        <w:rPr>
          <w:rFonts w:ascii="Times New Roman" w:hAnsi="Times New Roman"/>
          <w:sz w:val="28"/>
          <w:szCs w:val="28"/>
        </w:rPr>
        <w:t>ності</w:t>
      </w:r>
      <w:r w:rsidRPr="006B3709">
        <w:rPr>
          <w:rFonts w:ascii="Times New Roman" w:hAnsi="Times New Roman"/>
          <w:sz w:val="28"/>
          <w:szCs w:val="28"/>
        </w:rPr>
        <w:t>. Ці дисплеї слід прив’язувати до відповідних місць спостереження та до тих самих датчиків, що використовуються АДВ та аеродромним метеорологічним органо</w:t>
      </w:r>
      <w:r w:rsidR="00B34006" w:rsidRPr="006B3709">
        <w:rPr>
          <w:rFonts w:ascii="Times New Roman" w:hAnsi="Times New Roman"/>
          <w:sz w:val="28"/>
          <w:szCs w:val="28"/>
        </w:rPr>
        <w:t>м.</w:t>
      </w:r>
    </w:p>
    <w:p w14:paraId="65B3FF79"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455CAF21" w14:textId="59A1851C"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11.</w:t>
      </w:r>
      <w:r w:rsidRPr="006B3709">
        <w:rPr>
          <w:rFonts w:ascii="Times New Roman" w:hAnsi="Times New Roman"/>
          <w:sz w:val="28"/>
          <w:szCs w:val="28"/>
        </w:rPr>
        <w:tab/>
        <w:t>ДОП, що забезпечують диспетчерське обслуговування етапу кінцевого заходження на посадку, посадки та зльоту</w:t>
      </w:r>
      <w:r w:rsidR="00E9390D" w:rsidRPr="006B3709">
        <w:rPr>
          <w:rFonts w:ascii="Times New Roman" w:hAnsi="Times New Roman"/>
          <w:sz w:val="28"/>
          <w:szCs w:val="28"/>
        </w:rPr>
        <w:t>,</w:t>
      </w:r>
      <w:r w:rsidRPr="006B3709">
        <w:rPr>
          <w:rFonts w:ascii="Times New Roman" w:hAnsi="Times New Roman"/>
          <w:sz w:val="28"/>
          <w:szCs w:val="28"/>
        </w:rPr>
        <w:t xml:space="preserve"> повинні забезпечуватись інформацією щодо зсуву вітру, який може вплинути  на ПС на траєкторіях заходження на посадку</w:t>
      </w:r>
      <w:r w:rsidR="00912CDB" w:rsidRPr="006B3709">
        <w:rPr>
          <w:rFonts w:ascii="Times New Roman" w:hAnsi="Times New Roman"/>
          <w:sz w:val="28"/>
          <w:szCs w:val="28"/>
        </w:rPr>
        <w:t>,</w:t>
      </w:r>
      <w:r w:rsidRPr="006B3709">
        <w:rPr>
          <w:rFonts w:ascii="Times New Roman" w:hAnsi="Times New Roman"/>
          <w:sz w:val="28"/>
          <w:szCs w:val="28"/>
        </w:rPr>
        <w:t xml:space="preserve"> або при заходженні на посадку з кола.</w:t>
      </w:r>
    </w:p>
    <w:p w14:paraId="0FB76D97"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0AF40337" w14:textId="0919C110"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12.</w:t>
      </w:r>
      <w:r w:rsidRPr="006B3709">
        <w:rPr>
          <w:rFonts w:ascii="Times New Roman" w:hAnsi="Times New Roman"/>
          <w:sz w:val="28"/>
          <w:szCs w:val="28"/>
        </w:rPr>
        <w:tab/>
        <w:t xml:space="preserve">АДВ повинна забезпечуватись метеорологічною інформацією відповідно до пункту 3 глави 1 розділу Х АПУ «Метеорологічне обслуговування цивільної авіації». Спеціальні зведення </w:t>
      </w:r>
      <w:r w:rsidR="00E8703F" w:rsidRPr="00E8703F">
        <w:rPr>
          <w:rFonts w:ascii="Times New Roman" w:hAnsi="Times New Roman"/>
          <w:sz w:val="28"/>
          <w:szCs w:val="28"/>
        </w:rPr>
        <w:t xml:space="preserve">про погоду на аеродромі </w:t>
      </w:r>
      <w:r w:rsidRPr="006B3709">
        <w:rPr>
          <w:rFonts w:ascii="Times New Roman" w:hAnsi="Times New Roman"/>
          <w:sz w:val="28"/>
          <w:szCs w:val="28"/>
        </w:rPr>
        <w:t xml:space="preserve">та корективи до прогнозів </w:t>
      </w:r>
      <w:r w:rsidR="00E8703F" w:rsidRPr="00E8703F">
        <w:rPr>
          <w:rFonts w:ascii="Times New Roman" w:hAnsi="Times New Roman"/>
          <w:sz w:val="28"/>
          <w:szCs w:val="28"/>
        </w:rPr>
        <w:t xml:space="preserve">про погоду на аеродромі </w:t>
      </w:r>
      <w:r w:rsidRPr="006B3709">
        <w:rPr>
          <w:rFonts w:ascii="Times New Roman" w:hAnsi="Times New Roman"/>
          <w:sz w:val="28"/>
          <w:szCs w:val="28"/>
        </w:rPr>
        <w:t xml:space="preserve">повинні надаватися АДВ </w:t>
      </w:r>
      <w:r w:rsidR="001C3D59" w:rsidRPr="006B3709">
        <w:rPr>
          <w:rFonts w:ascii="Times New Roman" w:hAnsi="Times New Roman"/>
          <w:sz w:val="28"/>
          <w:szCs w:val="28"/>
        </w:rPr>
        <w:t>при необхідності</w:t>
      </w:r>
      <w:r w:rsidRPr="006B3709">
        <w:rPr>
          <w:rFonts w:ascii="Times New Roman" w:hAnsi="Times New Roman"/>
          <w:sz w:val="28"/>
          <w:szCs w:val="28"/>
        </w:rPr>
        <w:t xml:space="preserve"> </w:t>
      </w:r>
      <w:r w:rsidR="00E8703F" w:rsidRPr="00E8703F">
        <w:rPr>
          <w:rFonts w:ascii="Times New Roman" w:hAnsi="Times New Roman"/>
          <w:sz w:val="28"/>
          <w:szCs w:val="28"/>
        </w:rPr>
        <w:t>відразу після їх випуску та складання</w:t>
      </w:r>
      <w:r w:rsidR="00E8703F" w:rsidRPr="00E8703F" w:rsidDel="00E8703F">
        <w:rPr>
          <w:rFonts w:ascii="Times New Roman" w:hAnsi="Times New Roman"/>
          <w:sz w:val="28"/>
          <w:szCs w:val="28"/>
        </w:rPr>
        <w:t xml:space="preserve"> </w:t>
      </w:r>
      <w:r w:rsidRPr="006B3709">
        <w:rPr>
          <w:rFonts w:ascii="Times New Roman" w:hAnsi="Times New Roman"/>
          <w:sz w:val="28"/>
          <w:szCs w:val="28"/>
        </w:rPr>
        <w:t>.</w:t>
      </w:r>
    </w:p>
    <w:p w14:paraId="094D6DB0" w14:textId="7777777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13.</w:t>
      </w:r>
      <w:r w:rsidR="00197130" w:rsidRPr="006B3709">
        <w:rPr>
          <w:rFonts w:ascii="Times New Roman" w:hAnsi="Times New Roman"/>
          <w:sz w:val="28"/>
          <w:szCs w:val="28"/>
          <w:lang w:val="ru-RU"/>
        </w:rPr>
        <w:tab/>
      </w:r>
      <w:r w:rsidRPr="006B3709">
        <w:rPr>
          <w:rFonts w:ascii="Times New Roman" w:hAnsi="Times New Roman"/>
          <w:sz w:val="28"/>
          <w:szCs w:val="28"/>
        </w:rPr>
        <w:t>АДВ повинні бути забезпечені актуальними даними щодо атмосферного тиску для встановлення висотомірів для відповідних аеродромів.</w:t>
      </w:r>
    </w:p>
    <w:p w14:paraId="7A75C177"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128BEBD8" w14:textId="7AFC4C76"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14.</w:t>
      </w:r>
      <w:r w:rsidRPr="006B3709">
        <w:rPr>
          <w:rFonts w:ascii="Times New Roman" w:hAnsi="Times New Roman"/>
          <w:sz w:val="28"/>
          <w:szCs w:val="28"/>
          <w:lang w:val="ru-RU"/>
        </w:rPr>
        <w:tab/>
      </w:r>
      <w:r w:rsidRPr="006B3709">
        <w:rPr>
          <w:rFonts w:ascii="Times New Roman" w:hAnsi="Times New Roman"/>
          <w:sz w:val="28"/>
          <w:szCs w:val="28"/>
        </w:rPr>
        <w:t xml:space="preserve">АДВ повинні бути обладнані дисплеями приземного вітру. Зазначені дисплей(ї) повинні бути пов’язаними з місцями спостереження та датчиками, що </w:t>
      </w:r>
      <w:r w:rsidR="008238C4" w:rsidRPr="006B3709">
        <w:rPr>
          <w:rFonts w:ascii="Times New Roman" w:hAnsi="Times New Roman"/>
          <w:sz w:val="28"/>
          <w:szCs w:val="28"/>
        </w:rPr>
        <w:t xml:space="preserve">використовуються </w:t>
      </w:r>
      <w:r w:rsidRPr="006B3709">
        <w:rPr>
          <w:rFonts w:ascii="Times New Roman" w:hAnsi="Times New Roman"/>
          <w:sz w:val="28"/>
          <w:szCs w:val="28"/>
        </w:rPr>
        <w:t>аеродромним метеорологічним органо</w:t>
      </w:r>
      <w:r w:rsidR="001C3D59" w:rsidRPr="006B3709">
        <w:rPr>
          <w:rFonts w:ascii="Times New Roman" w:hAnsi="Times New Roman"/>
          <w:sz w:val="28"/>
          <w:szCs w:val="28"/>
        </w:rPr>
        <w:t>м.</w:t>
      </w:r>
      <w:r w:rsidRPr="006B3709">
        <w:rPr>
          <w:rFonts w:ascii="Times New Roman" w:hAnsi="Times New Roman"/>
          <w:sz w:val="28"/>
          <w:szCs w:val="28"/>
        </w:rPr>
        <w:t xml:space="preserve"> </w:t>
      </w:r>
      <w:r w:rsidR="001C3D59" w:rsidRPr="006B3709">
        <w:rPr>
          <w:rFonts w:ascii="Times New Roman" w:hAnsi="Times New Roman"/>
          <w:sz w:val="28"/>
          <w:szCs w:val="28"/>
        </w:rPr>
        <w:t>Якщо</w:t>
      </w:r>
      <w:r w:rsidRPr="006B3709">
        <w:rPr>
          <w:rFonts w:ascii="Times New Roman" w:hAnsi="Times New Roman"/>
          <w:sz w:val="28"/>
          <w:szCs w:val="28"/>
        </w:rPr>
        <w:t xml:space="preserve"> використовується декілька датчиків, дисплеї, до яких вони під’єднані</w:t>
      </w:r>
      <w:r w:rsidR="001C3D59" w:rsidRPr="006B3709">
        <w:rPr>
          <w:rFonts w:ascii="Times New Roman" w:hAnsi="Times New Roman"/>
          <w:sz w:val="28"/>
          <w:szCs w:val="28"/>
        </w:rPr>
        <w:t>,</w:t>
      </w:r>
      <w:r w:rsidRPr="006B3709">
        <w:rPr>
          <w:rFonts w:ascii="Times New Roman" w:hAnsi="Times New Roman"/>
          <w:sz w:val="28"/>
          <w:szCs w:val="28"/>
        </w:rPr>
        <w:t xml:space="preserve"> маркуються для </w:t>
      </w:r>
      <w:r w:rsidR="008238C4" w:rsidRPr="006B3709">
        <w:rPr>
          <w:rFonts w:ascii="Times New Roman" w:hAnsi="Times New Roman"/>
          <w:sz w:val="28"/>
          <w:szCs w:val="28"/>
        </w:rPr>
        <w:t xml:space="preserve">позначення </w:t>
      </w:r>
      <w:r w:rsidRPr="006B3709">
        <w:rPr>
          <w:rFonts w:ascii="Times New Roman" w:hAnsi="Times New Roman"/>
          <w:sz w:val="28"/>
          <w:szCs w:val="28"/>
        </w:rPr>
        <w:t>ЗПС або ділянки ЗПС,</w:t>
      </w:r>
      <w:r w:rsidR="00E8703F" w:rsidRPr="00E8703F">
        <w:rPr>
          <w:rFonts w:ascii="Times New Roman" w:hAnsi="Times New Roman"/>
          <w:sz w:val="28"/>
          <w:szCs w:val="28"/>
        </w:rPr>
        <w:t xml:space="preserve"> де встановлені ці датчики</w:t>
      </w:r>
      <w:r w:rsidR="001C3D59" w:rsidRPr="006B3709">
        <w:rPr>
          <w:rFonts w:ascii="Times New Roman" w:hAnsi="Times New Roman"/>
          <w:sz w:val="28"/>
          <w:szCs w:val="28"/>
        </w:rPr>
        <w:t>.</w:t>
      </w:r>
    </w:p>
    <w:p w14:paraId="1CE36974"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5B515284" w14:textId="3C0E4AC5"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15.</w:t>
      </w:r>
      <w:r w:rsidRPr="006B3709">
        <w:rPr>
          <w:rFonts w:ascii="Times New Roman" w:hAnsi="Times New Roman"/>
          <w:sz w:val="28"/>
          <w:szCs w:val="28"/>
          <w:lang w:val="ru-RU"/>
        </w:rPr>
        <w:tab/>
      </w:r>
      <w:r w:rsidRPr="006B3709">
        <w:rPr>
          <w:rFonts w:ascii="Times New Roman" w:hAnsi="Times New Roman"/>
          <w:sz w:val="28"/>
          <w:szCs w:val="28"/>
        </w:rPr>
        <w:t xml:space="preserve">АДВ де значення RVR </w:t>
      </w:r>
      <w:r w:rsidR="00E8703F" w:rsidRPr="00E8703F">
        <w:rPr>
          <w:rFonts w:ascii="Times New Roman" w:hAnsi="Times New Roman"/>
          <w:sz w:val="28"/>
          <w:szCs w:val="28"/>
        </w:rPr>
        <w:t xml:space="preserve">оцінюється </w:t>
      </w:r>
      <w:r w:rsidRPr="006B3709">
        <w:rPr>
          <w:rFonts w:ascii="Times New Roman" w:hAnsi="Times New Roman"/>
          <w:sz w:val="28"/>
          <w:szCs w:val="28"/>
        </w:rPr>
        <w:t>за допомогою приладів, повинні бути обладнані дисплеями, що дозволяють зчитувати значення RVR. Дисплей(ї) повинні бути прив’язані до відповідних місць спостереження та до датчиків, що використовуються</w:t>
      </w:r>
      <w:r w:rsidR="00B06433" w:rsidRPr="006B3709">
        <w:rPr>
          <w:rFonts w:ascii="Times New Roman" w:hAnsi="Times New Roman"/>
          <w:sz w:val="28"/>
          <w:szCs w:val="28"/>
        </w:rPr>
        <w:t xml:space="preserve"> </w:t>
      </w:r>
      <w:r w:rsidRPr="006B3709">
        <w:rPr>
          <w:rFonts w:ascii="Times New Roman" w:hAnsi="Times New Roman"/>
          <w:sz w:val="28"/>
          <w:szCs w:val="28"/>
        </w:rPr>
        <w:t>аеродромним метеорологічним органо</w:t>
      </w:r>
      <w:r w:rsidR="001C3D59" w:rsidRPr="006B3709">
        <w:rPr>
          <w:rFonts w:ascii="Times New Roman" w:hAnsi="Times New Roman"/>
          <w:sz w:val="28"/>
          <w:szCs w:val="28"/>
        </w:rPr>
        <w:t>м.</w:t>
      </w:r>
    </w:p>
    <w:p w14:paraId="59D787D0"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3C822C0D" w14:textId="7777777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16.</w:t>
      </w:r>
      <w:r w:rsidRPr="006B3709">
        <w:rPr>
          <w:rFonts w:ascii="Times New Roman" w:hAnsi="Times New Roman"/>
          <w:sz w:val="28"/>
          <w:szCs w:val="28"/>
          <w:lang w:val="ru-RU"/>
        </w:rPr>
        <w:tab/>
      </w:r>
      <w:r w:rsidRPr="006B3709">
        <w:rPr>
          <w:rFonts w:ascii="Times New Roman" w:hAnsi="Times New Roman"/>
          <w:sz w:val="28"/>
          <w:szCs w:val="28"/>
        </w:rPr>
        <w:t xml:space="preserve">АДВ, де висота нижньої межі хмар вимірюється за допомогою приладів, слід обладнувати дисплеями для зчитування </w:t>
      </w:r>
      <w:r w:rsidR="007F4064" w:rsidRPr="007F4064">
        <w:rPr>
          <w:rFonts w:ascii="Times New Roman" w:hAnsi="Times New Roman"/>
          <w:sz w:val="28"/>
          <w:szCs w:val="28"/>
        </w:rPr>
        <w:t xml:space="preserve">значень </w:t>
      </w:r>
      <w:r w:rsidRPr="006B3709">
        <w:rPr>
          <w:rFonts w:ascii="Times New Roman" w:hAnsi="Times New Roman"/>
          <w:sz w:val="28"/>
          <w:szCs w:val="28"/>
        </w:rPr>
        <w:t>нижньої межі хмар</w:t>
      </w:r>
      <w:r w:rsidR="007F4064">
        <w:rPr>
          <w:rFonts w:ascii="Times New Roman" w:hAnsi="Times New Roman"/>
          <w:sz w:val="28"/>
          <w:szCs w:val="28"/>
        </w:rPr>
        <w:t>ності</w:t>
      </w:r>
      <w:r w:rsidRPr="006B3709">
        <w:rPr>
          <w:rFonts w:ascii="Times New Roman" w:hAnsi="Times New Roman"/>
          <w:sz w:val="28"/>
          <w:szCs w:val="28"/>
        </w:rPr>
        <w:t>. Ці дисплеї слід прив’язувати до відповідних місць спостереження та до датчиків, що використовуються, аеродромним метеорологічним органо</w:t>
      </w:r>
      <w:r w:rsidR="001C3D59" w:rsidRPr="006B3709">
        <w:rPr>
          <w:rFonts w:ascii="Times New Roman" w:hAnsi="Times New Roman"/>
          <w:sz w:val="28"/>
          <w:szCs w:val="28"/>
        </w:rPr>
        <w:t>м.</w:t>
      </w:r>
    </w:p>
    <w:p w14:paraId="68E0C15E"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11671A67" w14:textId="7777777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17.</w:t>
      </w:r>
      <w:r w:rsidRPr="006B3709">
        <w:rPr>
          <w:rFonts w:ascii="Times New Roman" w:hAnsi="Times New Roman"/>
          <w:sz w:val="28"/>
          <w:szCs w:val="28"/>
        </w:rPr>
        <w:tab/>
        <w:t>АДВ повинні бути забезпечені інформацією щодо зсуву вітру, який може вплинути на ПС на траєкторіях заходження на посадку, зльоту або заходження на посадку з кола,  та на ПС, що знаходяться на ЗПС під час пробігу при посадці</w:t>
      </w:r>
      <w:r w:rsidR="001C3D59" w:rsidRPr="006B3709">
        <w:rPr>
          <w:rFonts w:ascii="Times New Roman" w:hAnsi="Times New Roman"/>
          <w:sz w:val="28"/>
          <w:szCs w:val="28"/>
        </w:rPr>
        <w:t>,</w:t>
      </w:r>
      <w:r w:rsidRPr="006B3709">
        <w:rPr>
          <w:rFonts w:ascii="Times New Roman" w:hAnsi="Times New Roman"/>
          <w:sz w:val="28"/>
          <w:szCs w:val="28"/>
        </w:rPr>
        <w:t xml:space="preserve"> або розбігу при зльоті.</w:t>
      </w:r>
    </w:p>
    <w:p w14:paraId="3B6CA06F"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515392F2" w14:textId="7777777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18.</w:t>
      </w:r>
      <w:r w:rsidRPr="006B3709">
        <w:rPr>
          <w:rFonts w:ascii="Times New Roman" w:hAnsi="Times New Roman"/>
          <w:sz w:val="28"/>
          <w:szCs w:val="28"/>
        </w:rPr>
        <w:tab/>
        <w:t xml:space="preserve">АДВ або іншим відповідним органам </w:t>
      </w:r>
      <w:r w:rsidR="001C3D59" w:rsidRPr="006B3709">
        <w:rPr>
          <w:rFonts w:ascii="Times New Roman" w:hAnsi="Times New Roman"/>
          <w:sz w:val="28"/>
          <w:szCs w:val="28"/>
        </w:rPr>
        <w:t xml:space="preserve">необхідно </w:t>
      </w:r>
      <w:r w:rsidRPr="006B3709">
        <w:rPr>
          <w:rFonts w:ascii="Times New Roman" w:hAnsi="Times New Roman"/>
          <w:sz w:val="28"/>
          <w:szCs w:val="28"/>
        </w:rPr>
        <w:t>надавати попередження по аеродрому</w:t>
      </w:r>
      <w:r w:rsidR="001C3D59" w:rsidRPr="006B3709">
        <w:rPr>
          <w:rFonts w:ascii="Times New Roman" w:hAnsi="Times New Roman"/>
          <w:sz w:val="28"/>
          <w:szCs w:val="28"/>
        </w:rPr>
        <w:t>, відповідно до</w:t>
      </w:r>
      <w:r w:rsidRPr="006B3709">
        <w:rPr>
          <w:rFonts w:ascii="Times New Roman" w:hAnsi="Times New Roman"/>
          <w:sz w:val="28"/>
          <w:szCs w:val="28"/>
        </w:rPr>
        <w:t xml:space="preserve"> </w:t>
      </w:r>
      <w:r w:rsidR="001C3D59" w:rsidRPr="006B3709">
        <w:rPr>
          <w:rFonts w:ascii="Times New Roman" w:hAnsi="Times New Roman"/>
          <w:sz w:val="28"/>
          <w:szCs w:val="28"/>
        </w:rPr>
        <w:t>м</w:t>
      </w:r>
      <w:r w:rsidRPr="006B3709">
        <w:rPr>
          <w:rFonts w:ascii="Times New Roman" w:hAnsi="Times New Roman"/>
          <w:sz w:val="28"/>
          <w:szCs w:val="28"/>
        </w:rPr>
        <w:t>етеорологічн</w:t>
      </w:r>
      <w:r w:rsidR="001C3D59" w:rsidRPr="006B3709">
        <w:rPr>
          <w:rFonts w:ascii="Times New Roman" w:hAnsi="Times New Roman"/>
          <w:sz w:val="28"/>
          <w:szCs w:val="28"/>
        </w:rPr>
        <w:t>их</w:t>
      </w:r>
      <w:r w:rsidRPr="006B3709">
        <w:rPr>
          <w:rFonts w:ascii="Times New Roman" w:hAnsi="Times New Roman"/>
          <w:sz w:val="28"/>
          <w:szCs w:val="28"/>
        </w:rPr>
        <w:t xml:space="preserve"> умов, </w:t>
      </w:r>
      <w:r w:rsidR="008238C4" w:rsidRPr="006B3709">
        <w:rPr>
          <w:rFonts w:ascii="Times New Roman" w:hAnsi="Times New Roman"/>
          <w:sz w:val="28"/>
          <w:szCs w:val="28"/>
        </w:rPr>
        <w:t xml:space="preserve">за </w:t>
      </w:r>
      <w:r w:rsidRPr="006B3709">
        <w:rPr>
          <w:rFonts w:ascii="Times New Roman" w:hAnsi="Times New Roman"/>
          <w:sz w:val="28"/>
          <w:szCs w:val="28"/>
        </w:rPr>
        <w:t xml:space="preserve">яких </w:t>
      </w:r>
      <w:r w:rsidR="008238C4" w:rsidRPr="006B3709">
        <w:rPr>
          <w:rFonts w:ascii="Times New Roman" w:hAnsi="Times New Roman"/>
          <w:sz w:val="28"/>
          <w:szCs w:val="28"/>
        </w:rPr>
        <w:t xml:space="preserve">випускаються </w:t>
      </w:r>
      <w:r w:rsidRPr="006B3709">
        <w:rPr>
          <w:rFonts w:ascii="Times New Roman" w:hAnsi="Times New Roman"/>
          <w:sz w:val="28"/>
          <w:szCs w:val="28"/>
        </w:rPr>
        <w:t>попередження, зазначен</w:t>
      </w:r>
      <w:r w:rsidR="001C3D59" w:rsidRPr="006B3709">
        <w:rPr>
          <w:rFonts w:ascii="Times New Roman" w:hAnsi="Times New Roman"/>
          <w:sz w:val="28"/>
          <w:szCs w:val="28"/>
        </w:rPr>
        <w:t>им</w:t>
      </w:r>
      <w:r w:rsidRPr="006B3709">
        <w:rPr>
          <w:rFonts w:ascii="Times New Roman" w:hAnsi="Times New Roman"/>
          <w:sz w:val="28"/>
          <w:szCs w:val="28"/>
        </w:rPr>
        <w:t xml:space="preserve"> у розділ</w:t>
      </w:r>
      <w:r w:rsidR="0047678D" w:rsidRPr="006B3709">
        <w:rPr>
          <w:rFonts w:ascii="Times New Roman" w:hAnsi="Times New Roman"/>
          <w:sz w:val="28"/>
          <w:szCs w:val="28"/>
        </w:rPr>
        <w:t>і</w:t>
      </w:r>
      <w:r w:rsidRPr="006B3709">
        <w:rPr>
          <w:rFonts w:ascii="Times New Roman" w:hAnsi="Times New Roman"/>
          <w:sz w:val="28"/>
          <w:szCs w:val="28"/>
        </w:rPr>
        <w:t xml:space="preserve"> VII АПУ «Метеорологічне обслуговування цивільної авіації».</w:t>
      </w:r>
    </w:p>
    <w:p w14:paraId="0E3938D7"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44464B4D" w14:textId="77777777" w:rsidR="00486F72" w:rsidRPr="006B3709" w:rsidRDefault="00486F72" w:rsidP="00197130">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lastRenderedPageBreak/>
        <w:t>19.</w:t>
      </w:r>
      <w:r w:rsidRPr="006B3709">
        <w:rPr>
          <w:rFonts w:ascii="Times New Roman" w:hAnsi="Times New Roman"/>
          <w:sz w:val="28"/>
          <w:szCs w:val="28"/>
        </w:rPr>
        <w:tab/>
      </w:r>
      <w:r w:rsidR="001C3D59" w:rsidRPr="006B3709">
        <w:rPr>
          <w:rFonts w:ascii="Times New Roman" w:hAnsi="Times New Roman"/>
          <w:sz w:val="28"/>
          <w:szCs w:val="28"/>
        </w:rPr>
        <w:t>Для</w:t>
      </w:r>
      <w:r w:rsidRPr="006B3709">
        <w:rPr>
          <w:rFonts w:ascii="Times New Roman" w:hAnsi="Times New Roman"/>
          <w:sz w:val="28"/>
          <w:szCs w:val="28"/>
        </w:rPr>
        <w:t xml:space="preserve"> надання польотної інформації метеорологічні зведення та прогнози повинні бути направлені станціям зв’язку </w:t>
      </w:r>
      <w:r w:rsidR="001C3D59" w:rsidRPr="006B3709">
        <w:rPr>
          <w:rFonts w:ascii="Times New Roman" w:hAnsi="Times New Roman"/>
          <w:sz w:val="28"/>
          <w:szCs w:val="28"/>
        </w:rPr>
        <w:t xml:space="preserve">з наданням їх копій </w:t>
      </w:r>
      <w:r w:rsidRPr="006B3709">
        <w:rPr>
          <w:rFonts w:ascii="Times New Roman" w:hAnsi="Times New Roman"/>
          <w:sz w:val="28"/>
          <w:szCs w:val="28"/>
        </w:rPr>
        <w:t>РДЦ або ЦПІ.</w:t>
      </w:r>
    </w:p>
    <w:p w14:paraId="57C38F7B" w14:textId="77777777" w:rsidR="00A91C77" w:rsidRPr="006B3709" w:rsidRDefault="00A91C77" w:rsidP="0030537C">
      <w:pPr>
        <w:tabs>
          <w:tab w:val="left" w:pos="1134"/>
        </w:tabs>
        <w:spacing w:after="0" w:line="360" w:lineRule="auto"/>
        <w:ind w:firstLine="709"/>
        <w:jc w:val="both"/>
        <w:rPr>
          <w:rFonts w:ascii="Times New Roman" w:hAnsi="Times New Roman"/>
          <w:sz w:val="28"/>
          <w:szCs w:val="28"/>
        </w:rPr>
      </w:pPr>
    </w:p>
    <w:p w14:paraId="0464389B" w14:textId="77777777" w:rsidR="00486F72" w:rsidRPr="006B3709" w:rsidRDefault="00486F72" w:rsidP="003D642E">
      <w:pPr>
        <w:spacing w:after="0" w:line="360" w:lineRule="auto"/>
        <w:ind w:firstLine="709"/>
        <w:jc w:val="both"/>
        <w:rPr>
          <w:rFonts w:ascii="Times New Roman" w:hAnsi="Times New Roman"/>
          <w:sz w:val="28"/>
          <w:szCs w:val="28"/>
        </w:rPr>
      </w:pPr>
      <w:r w:rsidRPr="006B3709">
        <w:rPr>
          <w:rFonts w:ascii="Times New Roman" w:hAnsi="Times New Roman"/>
          <w:sz w:val="28"/>
          <w:szCs w:val="28"/>
        </w:rPr>
        <w:t>20.</w:t>
      </w:r>
      <w:r w:rsidR="00197130" w:rsidRPr="006B3709">
        <w:rPr>
          <w:rFonts w:ascii="Times New Roman" w:hAnsi="Times New Roman"/>
          <w:sz w:val="28"/>
          <w:szCs w:val="28"/>
        </w:rPr>
        <w:tab/>
      </w:r>
      <w:r w:rsidR="001E2DD0" w:rsidRPr="006B3709">
        <w:rPr>
          <w:rFonts w:ascii="Times New Roman" w:hAnsi="Times New Roman"/>
          <w:sz w:val="28"/>
          <w:szCs w:val="28"/>
        </w:rPr>
        <w:t>Органи</w:t>
      </w:r>
      <w:r w:rsidRPr="006B3709">
        <w:rPr>
          <w:rFonts w:ascii="Times New Roman" w:hAnsi="Times New Roman"/>
          <w:sz w:val="28"/>
          <w:szCs w:val="28"/>
        </w:rPr>
        <w:t xml:space="preserve"> </w:t>
      </w:r>
      <w:r w:rsidRPr="006B3709">
        <w:rPr>
          <w:rFonts w:ascii="Times New Roman" w:hAnsi="Times New Roman"/>
          <w:sz w:val="28"/>
          <w:szCs w:val="28"/>
          <w:lang w:val="en-US"/>
        </w:rPr>
        <w:t>AFIS</w:t>
      </w:r>
      <w:r w:rsidRPr="006B3709">
        <w:rPr>
          <w:rFonts w:ascii="Times New Roman" w:hAnsi="Times New Roman"/>
          <w:sz w:val="28"/>
          <w:szCs w:val="28"/>
        </w:rPr>
        <w:t xml:space="preserve"> </w:t>
      </w:r>
      <w:r w:rsidR="001E2DD0" w:rsidRPr="006B3709">
        <w:rPr>
          <w:rFonts w:ascii="Times New Roman" w:hAnsi="Times New Roman"/>
          <w:sz w:val="28"/>
          <w:szCs w:val="28"/>
        </w:rPr>
        <w:t xml:space="preserve">повинні бути забезпечені метеорологічною інформацією відповідно до </w:t>
      </w:r>
      <w:r w:rsidR="0047678D" w:rsidRPr="006B3709">
        <w:rPr>
          <w:rFonts w:ascii="Times New Roman" w:hAnsi="Times New Roman"/>
          <w:sz w:val="28"/>
          <w:szCs w:val="28"/>
        </w:rPr>
        <w:t>пункту </w:t>
      </w:r>
      <w:r w:rsidR="001E2DD0" w:rsidRPr="006B3709">
        <w:rPr>
          <w:rFonts w:ascii="Times New Roman" w:hAnsi="Times New Roman"/>
          <w:sz w:val="28"/>
          <w:szCs w:val="28"/>
        </w:rPr>
        <w:t xml:space="preserve">3 </w:t>
      </w:r>
      <w:r w:rsidR="0047678D" w:rsidRPr="006B3709">
        <w:rPr>
          <w:rFonts w:ascii="Times New Roman" w:hAnsi="Times New Roman"/>
          <w:sz w:val="28"/>
          <w:szCs w:val="28"/>
        </w:rPr>
        <w:t>глави </w:t>
      </w:r>
      <w:r w:rsidR="001E2DD0" w:rsidRPr="006B3709">
        <w:rPr>
          <w:rFonts w:ascii="Times New Roman" w:hAnsi="Times New Roman"/>
          <w:sz w:val="28"/>
          <w:szCs w:val="28"/>
        </w:rPr>
        <w:t xml:space="preserve">1 </w:t>
      </w:r>
      <w:r w:rsidR="0047678D" w:rsidRPr="006B3709">
        <w:rPr>
          <w:rFonts w:ascii="Times New Roman" w:hAnsi="Times New Roman"/>
          <w:sz w:val="28"/>
          <w:szCs w:val="28"/>
        </w:rPr>
        <w:t>розділу </w:t>
      </w:r>
      <w:r w:rsidR="001E2DD0" w:rsidRPr="006B3709">
        <w:rPr>
          <w:rFonts w:ascii="Times New Roman" w:hAnsi="Times New Roman"/>
          <w:sz w:val="28"/>
          <w:szCs w:val="28"/>
        </w:rPr>
        <w:t xml:space="preserve">Х </w:t>
      </w:r>
      <w:r w:rsidR="0047678D" w:rsidRPr="006B3709">
        <w:rPr>
          <w:rFonts w:ascii="Times New Roman" w:hAnsi="Times New Roman"/>
          <w:sz w:val="28"/>
          <w:szCs w:val="28"/>
        </w:rPr>
        <w:t>АПУ </w:t>
      </w:r>
      <w:r w:rsidR="001E2DD0" w:rsidRPr="006B3709">
        <w:rPr>
          <w:rFonts w:ascii="Times New Roman" w:hAnsi="Times New Roman"/>
          <w:sz w:val="28"/>
          <w:szCs w:val="28"/>
        </w:rPr>
        <w:t>«Метеорологічне обслуговування цивільної авіації».</w:t>
      </w:r>
    </w:p>
    <w:p w14:paraId="13DC3A66" w14:textId="77777777" w:rsidR="001E2DD0" w:rsidRPr="006B3709" w:rsidRDefault="001E2DD0" w:rsidP="003D642E">
      <w:pPr>
        <w:spacing w:after="0" w:line="360" w:lineRule="auto"/>
        <w:ind w:firstLine="709"/>
        <w:jc w:val="both"/>
        <w:rPr>
          <w:rFonts w:ascii="Times New Roman" w:hAnsi="Times New Roman"/>
          <w:sz w:val="28"/>
          <w:szCs w:val="28"/>
        </w:rPr>
      </w:pPr>
    </w:p>
    <w:p w14:paraId="02B9155A" w14:textId="77777777" w:rsidR="001E2DD0" w:rsidRPr="006B3709" w:rsidRDefault="001E2DD0" w:rsidP="001E2DD0">
      <w:pPr>
        <w:spacing w:after="0" w:line="360" w:lineRule="auto"/>
        <w:ind w:firstLine="709"/>
        <w:jc w:val="both"/>
        <w:rPr>
          <w:rFonts w:ascii="Times New Roman" w:hAnsi="Times New Roman"/>
          <w:sz w:val="28"/>
          <w:szCs w:val="28"/>
        </w:rPr>
      </w:pPr>
      <w:r w:rsidRPr="006B3709">
        <w:rPr>
          <w:rFonts w:ascii="Times New Roman" w:hAnsi="Times New Roman"/>
          <w:sz w:val="28"/>
          <w:szCs w:val="28"/>
        </w:rPr>
        <w:t>21.</w:t>
      </w:r>
      <w:r w:rsidR="00197130" w:rsidRPr="006B3709">
        <w:rPr>
          <w:rFonts w:ascii="Times New Roman" w:hAnsi="Times New Roman"/>
          <w:sz w:val="28"/>
          <w:szCs w:val="28"/>
        </w:rPr>
        <w:tab/>
      </w:r>
      <w:r w:rsidRPr="006B3709">
        <w:rPr>
          <w:rFonts w:ascii="Times New Roman" w:hAnsi="Times New Roman"/>
          <w:sz w:val="28"/>
          <w:szCs w:val="28"/>
        </w:rPr>
        <w:t xml:space="preserve">Органи </w:t>
      </w:r>
      <w:r w:rsidRPr="006B3709">
        <w:rPr>
          <w:rFonts w:ascii="Times New Roman" w:hAnsi="Times New Roman"/>
          <w:sz w:val="28"/>
          <w:szCs w:val="28"/>
          <w:lang w:val="en-US"/>
        </w:rPr>
        <w:t>AFIS</w:t>
      </w:r>
      <w:r w:rsidRPr="006B3709">
        <w:rPr>
          <w:rFonts w:ascii="Times New Roman" w:hAnsi="Times New Roman"/>
          <w:sz w:val="28"/>
          <w:szCs w:val="28"/>
        </w:rPr>
        <w:t xml:space="preserve"> повинні бути забезпечені актуальними даними щодо атмосферного тиску та приземного вітру.</w:t>
      </w:r>
    </w:p>
    <w:p w14:paraId="1174DD50" w14:textId="77777777" w:rsidR="00A91C77" w:rsidRPr="006B3709" w:rsidRDefault="00A91C77" w:rsidP="00D819DC">
      <w:pPr>
        <w:spacing w:after="0" w:line="360" w:lineRule="auto"/>
        <w:ind w:firstLine="709"/>
        <w:jc w:val="both"/>
        <w:rPr>
          <w:rFonts w:ascii="Times New Roman" w:hAnsi="Times New Roman"/>
          <w:sz w:val="28"/>
          <w:szCs w:val="28"/>
        </w:rPr>
      </w:pPr>
    </w:p>
    <w:p w14:paraId="4B5B01B5" w14:textId="77777777" w:rsidR="00486F72" w:rsidRPr="006B3709" w:rsidRDefault="00486F72" w:rsidP="001350C8">
      <w:pPr>
        <w:pStyle w:val="5"/>
        <w:numPr>
          <w:ilvl w:val="0"/>
          <w:numId w:val="6"/>
        </w:numPr>
        <w:tabs>
          <w:tab w:val="clear" w:pos="1134"/>
        </w:tabs>
        <w:ind w:left="0" w:firstLine="284"/>
        <w:outlineLvl w:val="1"/>
        <w:rPr>
          <w:lang w:val="uk-UA"/>
        </w:rPr>
      </w:pPr>
      <w:r w:rsidRPr="006B3709">
        <w:rPr>
          <w:lang w:val="uk-UA"/>
        </w:rPr>
        <w:t>Інформація щодо умов на аеродромі та експлуатаційного стану навігаційних засобів</w:t>
      </w:r>
    </w:p>
    <w:p w14:paraId="7D5D5DB5" w14:textId="77777777" w:rsidR="00486F72" w:rsidRPr="006B3709" w:rsidRDefault="00486F72" w:rsidP="00271525">
      <w:pPr>
        <w:tabs>
          <w:tab w:val="left" w:pos="709"/>
        </w:tabs>
        <w:spacing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 xml:space="preserve">АДВ та ДОП повинні бути постійно поінформовані щодо операційно важливих умов на робочій площі, у тому числі </w:t>
      </w:r>
      <w:r w:rsidR="007F3AF3" w:rsidRPr="006B3709">
        <w:rPr>
          <w:rFonts w:ascii="Times New Roman" w:hAnsi="Times New Roman"/>
          <w:sz w:val="28"/>
          <w:szCs w:val="28"/>
        </w:rPr>
        <w:t xml:space="preserve">про </w:t>
      </w:r>
      <w:r w:rsidRPr="006B3709">
        <w:rPr>
          <w:rFonts w:ascii="Times New Roman" w:hAnsi="Times New Roman"/>
          <w:sz w:val="28"/>
          <w:szCs w:val="28"/>
        </w:rPr>
        <w:t>наявн</w:t>
      </w:r>
      <w:r w:rsidR="007F3AF3" w:rsidRPr="006B3709">
        <w:rPr>
          <w:rFonts w:ascii="Times New Roman" w:hAnsi="Times New Roman"/>
          <w:sz w:val="28"/>
          <w:szCs w:val="28"/>
        </w:rPr>
        <w:t>ість</w:t>
      </w:r>
      <w:r w:rsidRPr="006B3709">
        <w:rPr>
          <w:rFonts w:ascii="Times New Roman" w:hAnsi="Times New Roman"/>
          <w:sz w:val="28"/>
          <w:szCs w:val="28"/>
        </w:rPr>
        <w:t xml:space="preserve"> тимчасових небезпек та експлуатаційного стану будь-якого засобу, розташованому на аеродромі(ах), що </w:t>
      </w:r>
      <w:r w:rsidR="007F3AF3" w:rsidRPr="006B3709">
        <w:rPr>
          <w:rFonts w:ascii="Times New Roman" w:hAnsi="Times New Roman"/>
          <w:sz w:val="28"/>
          <w:szCs w:val="28"/>
        </w:rPr>
        <w:t xml:space="preserve">ними </w:t>
      </w:r>
      <w:r w:rsidRPr="006B3709">
        <w:rPr>
          <w:rFonts w:ascii="Times New Roman" w:hAnsi="Times New Roman"/>
          <w:sz w:val="28"/>
          <w:szCs w:val="28"/>
        </w:rPr>
        <w:t>використову</w:t>
      </w:r>
      <w:r w:rsidR="007F3AF3" w:rsidRPr="006B3709">
        <w:rPr>
          <w:rFonts w:ascii="Times New Roman" w:hAnsi="Times New Roman"/>
          <w:sz w:val="28"/>
          <w:szCs w:val="28"/>
        </w:rPr>
        <w:t>ю</w:t>
      </w:r>
      <w:r w:rsidRPr="006B3709">
        <w:rPr>
          <w:rFonts w:ascii="Times New Roman" w:hAnsi="Times New Roman"/>
          <w:sz w:val="28"/>
          <w:szCs w:val="28"/>
        </w:rPr>
        <w:t>ться</w:t>
      </w:r>
      <w:r w:rsidR="007F3AF3" w:rsidRPr="006B3709">
        <w:rPr>
          <w:rFonts w:ascii="Times New Roman" w:hAnsi="Times New Roman"/>
          <w:sz w:val="28"/>
          <w:szCs w:val="28"/>
        </w:rPr>
        <w:t>.</w:t>
      </w:r>
    </w:p>
    <w:p w14:paraId="01E0EA9C" w14:textId="77777777" w:rsidR="00486F72" w:rsidRPr="006B3709" w:rsidRDefault="00486F72" w:rsidP="0030537C">
      <w:pPr>
        <w:tabs>
          <w:tab w:val="left" w:pos="1134"/>
        </w:tabs>
        <w:spacing w:line="360" w:lineRule="auto"/>
        <w:ind w:firstLine="709"/>
        <w:jc w:val="both"/>
        <w:rPr>
          <w:rFonts w:ascii="Times New Roman" w:hAnsi="Times New Roman"/>
          <w:sz w:val="28"/>
          <w:szCs w:val="28"/>
        </w:rPr>
      </w:pPr>
    </w:p>
    <w:p w14:paraId="2C950DE8" w14:textId="39B510F7" w:rsidR="00486F72" w:rsidRPr="006B3709" w:rsidRDefault="00486F72" w:rsidP="00271525">
      <w:pPr>
        <w:tabs>
          <w:tab w:val="left" w:pos="709"/>
        </w:tabs>
        <w:spacing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t xml:space="preserve">Перелік важливої інформації щодо стану аеродрому та розподіл відповідальності </w:t>
      </w:r>
      <w:r w:rsidR="007F3AF3" w:rsidRPr="006B3709">
        <w:rPr>
          <w:rFonts w:ascii="Times New Roman" w:hAnsi="Times New Roman"/>
          <w:sz w:val="28"/>
          <w:szCs w:val="28"/>
        </w:rPr>
        <w:t xml:space="preserve">за розповсюдження </w:t>
      </w:r>
      <w:r w:rsidRPr="006B3709">
        <w:rPr>
          <w:rFonts w:ascii="Times New Roman" w:hAnsi="Times New Roman"/>
          <w:sz w:val="28"/>
          <w:szCs w:val="28"/>
        </w:rPr>
        <w:t xml:space="preserve">між органом ОПР та аеродромною службою визначається </w:t>
      </w:r>
      <w:r w:rsidR="00923CC1" w:rsidRPr="00923CC1">
        <w:rPr>
          <w:rFonts w:ascii="Times New Roman" w:hAnsi="Times New Roman"/>
          <w:sz w:val="28"/>
          <w:szCs w:val="28"/>
        </w:rPr>
        <w:t xml:space="preserve">Doc 4444 </w:t>
      </w:r>
      <w:r w:rsidR="00CA0938" w:rsidRPr="00CA0938">
        <w:rPr>
          <w:rFonts w:ascii="Times New Roman" w:hAnsi="Times New Roman"/>
          <w:sz w:val="28"/>
          <w:szCs w:val="28"/>
        </w:rPr>
        <w:t>«</w:t>
      </w:r>
      <w:r w:rsidR="00CA0938" w:rsidRPr="00CA0938">
        <w:rPr>
          <w:rFonts w:ascii="Times New Roman" w:hAnsi="Times New Roman"/>
          <w:sz w:val="28"/>
          <w:szCs w:val="28"/>
          <w:lang w:val="en-GB"/>
        </w:rPr>
        <w:t>Air</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Traffic</w:t>
      </w:r>
      <w:r w:rsidR="00CA0938" w:rsidRPr="00CA0938">
        <w:rPr>
          <w:rFonts w:ascii="Times New Roman" w:hAnsi="Times New Roman"/>
          <w:sz w:val="28"/>
          <w:szCs w:val="28"/>
        </w:rPr>
        <w:t xml:space="preserve"> </w:t>
      </w:r>
      <w:r w:rsidR="00CA0938" w:rsidRPr="00CA0938">
        <w:rPr>
          <w:rFonts w:ascii="Times New Roman" w:hAnsi="Times New Roman"/>
          <w:sz w:val="28"/>
          <w:szCs w:val="28"/>
          <w:lang w:val="en-GB"/>
        </w:rPr>
        <w:t>Management</w:t>
      </w:r>
      <w:r w:rsidR="00CA0938" w:rsidRPr="00CA0938">
        <w:rPr>
          <w:rFonts w:ascii="Times New Roman" w:hAnsi="Times New Roman"/>
          <w:sz w:val="28"/>
          <w:szCs w:val="28"/>
        </w:rPr>
        <w:t>» (PANS-ATM)</w:t>
      </w:r>
      <w:r w:rsidR="00923CC1" w:rsidRPr="00923CC1">
        <w:rPr>
          <w:rFonts w:ascii="Times New Roman" w:hAnsi="Times New Roman"/>
          <w:sz w:val="28"/>
          <w:szCs w:val="28"/>
        </w:rPr>
        <w:t xml:space="preserve"> </w:t>
      </w:r>
      <w:r w:rsidR="00923CC1" w:rsidRPr="00923CC1">
        <w:rPr>
          <w:rFonts w:ascii="Times New Roman" w:hAnsi="Times New Roman"/>
          <w:sz w:val="28"/>
          <w:szCs w:val="28"/>
          <w:lang w:val="ru-RU"/>
        </w:rPr>
        <w:t>ICAO</w:t>
      </w:r>
      <w:r w:rsidR="00093273" w:rsidRPr="006B3709">
        <w:rPr>
          <w:rFonts w:ascii="Times New Roman" w:hAnsi="Times New Roman"/>
          <w:sz w:val="28"/>
          <w:szCs w:val="28"/>
        </w:rPr>
        <w:t>.</w:t>
      </w:r>
    </w:p>
    <w:p w14:paraId="6D434FB4" w14:textId="77777777" w:rsidR="00486F72" w:rsidRPr="006B3709" w:rsidRDefault="00486F72" w:rsidP="0027462F">
      <w:pPr>
        <w:pStyle w:val="5"/>
        <w:numPr>
          <w:ilvl w:val="0"/>
          <w:numId w:val="6"/>
        </w:numPr>
        <w:tabs>
          <w:tab w:val="clear" w:pos="1134"/>
        </w:tabs>
        <w:ind w:left="0" w:firstLine="0"/>
        <w:outlineLvl w:val="1"/>
        <w:rPr>
          <w:lang w:val="uk-UA"/>
        </w:rPr>
      </w:pPr>
      <w:r w:rsidRPr="006B3709">
        <w:rPr>
          <w:lang w:val="uk-UA"/>
        </w:rPr>
        <w:t>Інформація</w:t>
      </w:r>
      <w:r w:rsidR="00846672">
        <w:rPr>
          <w:lang w:val="uk-UA"/>
        </w:rPr>
        <w:t xml:space="preserve"> </w:t>
      </w:r>
      <w:r w:rsidRPr="006B3709">
        <w:rPr>
          <w:lang w:val="uk-UA"/>
        </w:rPr>
        <w:t xml:space="preserve"> щодо </w:t>
      </w:r>
      <w:r w:rsidR="00846672">
        <w:rPr>
          <w:lang w:val="uk-UA"/>
        </w:rPr>
        <w:t xml:space="preserve"> </w:t>
      </w:r>
      <w:r w:rsidRPr="006B3709">
        <w:rPr>
          <w:lang w:val="uk-UA"/>
        </w:rPr>
        <w:t xml:space="preserve">експлуатаційного </w:t>
      </w:r>
      <w:r w:rsidR="00846672">
        <w:rPr>
          <w:lang w:val="uk-UA"/>
        </w:rPr>
        <w:t xml:space="preserve"> </w:t>
      </w:r>
      <w:r w:rsidRPr="006B3709">
        <w:rPr>
          <w:lang w:val="uk-UA"/>
        </w:rPr>
        <w:t>стану</w:t>
      </w:r>
      <w:r w:rsidR="00846672">
        <w:rPr>
          <w:lang w:val="uk-UA"/>
        </w:rPr>
        <w:t xml:space="preserve">  </w:t>
      </w:r>
      <w:r w:rsidRPr="006B3709">
        <w:rPr>
          <w:lang w:val="uk-UA"/>
        </w:rPr>
        <w:t>навігаційного обслуговування</w:t>
      </w:r>
    </w:p>
    <w:p w14:paraId="4A5595BD" w14:textId="542386ED" w:rsidR="00486F72" w:rsidRPr="006B3709" w:rsidRDefault="00486F72" w:rsidP="00271525">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t>Органи ОПР</w:t>
      </w:r>
      <w:r w:rsidR="003D0F5E" w:rsidRPr="006B3709">
        <w:rPr>
          <w:rFonts w:ascii="Times New Roman" w:hAnsi="Times New Roman"/>
          <w:sz w:val="28"/>
          <w:szCs w:val="28"/>
        </w:rPr>
        <w:t xml:space="preserve">, які забезпечують аеродромне диспетчерське обслуговування, диспетчерське обслуговування підходу на кінцевому етапі </w:t>
      </w:r>
      <w:r w:rsidR="003D0F5E" w:rsidRPr="006B3709">
        <w:rPr>
          <w:rFonts w:ascii="Times New Roman" w:hAnsi="Times New Roman"/>
          <w:sz w:val="28"/>
          <w:szCs w:val="28"/>
        </w:rPr>
        <w:lastRenderedPageBreak/>
        <w:t>заходження на посадку та/або аеродромне польотно-інформаційне обслуговування на аеродромі</w:t>
      </w:r>
      <w:r w:rsidR="00093273" w:rsidRPr="006B3709">
        <w:rPr>
          <w:rFonts w:ascii="Times New Roman" w:hAnsi="Times New Roman"/>
          <w:sz w:val="28"/>
          <w:szCs w:val="28"/>
        </w:rPr>
        <w:t>,</w:t>
      </w:r>
      <w:r w:rsidRPr="006B3709">
        <w:rPr>
          <w:rFonts w:ascii="Times New Roman" w:hAnsi="Times New Roman"/>
          <w:sz w:val="28"/>
          <w:szCs w:val="28"/>
        </w:rPr>
        <w:t xml:space="preserve"> повинні забезпечуватись поточною інформацією щодо експлуатаційного стану радіонавігаційних і візуальних засобів, що мають важливе значення для операцій зльоту, вильоту, заходження на посадку і посадки в межах їх району відповідальності, а також радіонавігаційних засобів і візуальних засобів, що необхідні для забезпечення наземного руху.</w:t>
      </w:r>
    </w:p>
    <w:p w14:paraId="505E5C7C" w14:textId="77777777" w:rsidR="00F17752" w:rsidRPr="006B3709" w:rsidRDefault="00F17752" w:rsidP="0030537C">
      <w:pPr>
        <w:tabs>
          <w:tab w:val="left" w:pos="1134"/>
        </w:tabs>
        <w:spacing w:after="0" w:line="360" w:lineRule="auto"/>
        <w:ind w:firstLine="709"/>
        <w:jc w:val="both"/>
        <w:rPr>
          <w:rFonts w:ascii="Times New Roman" w:hAnsi="Times New Roman"/>
          <w:sz w:val="28"/>
          <w:szCs w:val="28"/>
        </w:rPr>
      </w:pPr>
    </w:p>
    <w:p w14:paraId="4F0EDF4E" w14:textId="7DDD395D" w:rsidR="00F61329" w:rsidRPr="00F61329" w:rsidRDefault="00486F72" w:rsidP="00F61329">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2.</w:t>
      </w:r>
      <w:r w:rsidRPr="006B3709">
        <w:rPr>
          <w:rFonts w:ascii="Times New Roman" w:hAnsi="Times New Roman"/>
          <w:sz w:val="28"/>
          <w:szCs w:val="28"/>
        </w:rPr>
        <w:tab/>
      </w:r>
      <w:r w:rsidR="00F61329" w:rsidRPr="00F61329">
        <w:rPr>
          <w:rFonts w:ascii="Times New Roman" w:hAnsi="Times New Roman"/>
          <w:sz w:val="28"/>
          <w:szCs w:val="28"/>
        </w:rPr>
        <w:t xml:space="preserve">РДЦ забезпечуються інформацією щодо експлуатаційного стану радіонавігаційних засобів, що використовуються під час польоту ПС </w:t>
      </w:r>
      <w:r w:rsidR="00F61329">
        <w:rPr>
          <w:rFonts w:ascii="Times New Roman" w:hAnsi="Times New Roman"/>
          <w:sz w:val="28"/>
          <w:szCs w:val="28"/>
        </w:rPr>
        <w:t>по маршруту</w:t>
      </w:r>
      <w:r w:rsidR="007B0D0E">
        <w:rPr>
          <w:rFonts w:ascii="Times New Roman" w:hAnsi="Times New Roman"/>
          <w:sz w:val="28"/>
          <w:szCs w:val="28"/>
        </w:rPr>
        <w:t>.</w:t>
      </w:r>
    </w:p>
    <w:p w14:paraId="08AF67A8" w14:textId="77777777" w:rsidR="00486F72" w:rsidRPr="006B3709" w:rsidRDefault="00486F72" w:rsidP="009B3777">
      <w:pPr>
        <w:tabs>
          <w:tab w:val="left" w:pos="709"/>
        </w:tabs>
        <w:spacing w:after="0" w:line="360" w:lineRule="auto"/>
        <w:ind w:firstLine="709"/>
        <w:jc w:val="both"/>
        <w:rPr>
          <w:rFonts w:ascii="Times New Roman" w:hAnsi="Times New Roman"/>
          <w:sz w:val="28"/>
          <w:szCs w:val="28"/>
        </w:rPr>
      </w:pPr>
    </w:p>
    <w:p w14:paraId="4C2855FF" w14:textId="77777777" w:rsidR="00486F72" w:rsidRPr="006B3709" w:rsidRDefault="00486F72" w:rsidP="00271525">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3.</w:t>
      </w:r>
      <w:r w:rsidRPr="006B3709">
        <w:rPr>
          <w:rFonts w:ascii="Times New Roman" w:hAnsi="Times New Roman"/>
          <w:sz w:val="28"/>
          <w:szCs w:val="28"/>
        </w:rPr>
        <w:tab/>
        <w:t xml:space="preserve">Інформацію </w:t>
      </w:r>
      <w:r w:rsidR="00AD6BBB" w:rsidRPr="006B3709">
        <w:rPr>
          <w:rFonts w:ascii="Times New Roman" w:hAnsi="Times New Roman"/>
          <w:sz w:val="28"/>
          <w:szCs w:val="28"/>
        </w:rPr>
        <w:t xml:space="preserve">про </w:t>
      </w:r>
      <w:r w:rsidRPr="006B3709">
        <w:rPr>
          <w:rFonts w:ascii="Times New Roman" w:hAnsi="Times New Roman"/>
          <w:sz w:val="28"/>
          <w:szCs w:val="28"/>
        </w:rPr>
        <w:t>експлуатаційн</w:t>
      </w:r>
      <w:r w:rsidR="00AD6BBB" w:rsidRPr="006B3709">
        <w:rPr>
          <w:rFonts w:ascii="Times New Roman" w:hAnsi="Times New Roman"/>
          <w:sz w:val="28"/>
          <w:szCs w:val="28"/>
        </w:rPr>
        <w:t>ий</w:t>
      </w:r>
      <w:r w:rsidRPr="006B3709">
        <w:rPr>
          <w:rFonts w:ascii="Times New Roman" w:hAnsi="Times New Roman"/>
          <w:sz w:val="28"/>
          <w:szCs w:val="28"/>
        </w:rPr>
        <w:t xml:space="preserve"> стан та його змін</w:t>
      </w:r>
      <w:r w:rsidR="00E854F4" w:rsidRPr="006B3709">
        <w:rPr>
          <w:rFonts w:ascii="Times New Roman" w:hAnsi="Times New Roman"/>
          <w:sz w:val="28"/>
          <w:szCs w:val="28"/>
        </w:rPr>
        <w:t>и</w:t>
      </w:r>
      <w:r w:rsidRPr="006B3709">
        <w:rPr>
          <w:rFonts w:ascii="Times New Roman" w:hAnsi="Times New Roman"/>
          <w:sz w:val="28"/>
          <w:szCs w:val="28"/>
        </w:rPr>
        <w:t xml:space="preserve"> стосовно радіонавігаційного обслуговування і візуальн</w:t>
      </w:r>
      <w:r w:rsidR="00E854F4" w:rsidRPr="006B3709">
        <w:rPr>
          <w:rFonts w:ascii="Times New Roman" w:hAnsi="Times New Roman"/>
          <w:sz w:val="28"/>
          <w:szCs w:val="28"/>
        </w:rPr>
        <w:t>і</w:t>
      </w:r>
      <w:r w:rsidRPr="006B3709">
        <w:rPr>
          <w:rFonts w:ascii="Times New Roman" w:hAnsi="Times New Roman"/>
          <w:sz w:val="28"/>
          <w:szCs w:val="28"/>
        </w:rPr>
        <w:t xml:space="preserve"> засоб</w:t>
      </w:r>
      <w:r w:rsidR="00E854F4" w:rsidRPr="006B3709">
        <w:rPr>
          <w:rFonts w:ascii="Times New Roman" w:hAnsi="Times New Roman"/>
          <w:sz w:val="28"/>
          <w:szCs w:val="28"/>
        </w:rPr>
        <w:t>и</w:t>
      </w:r>
      <w:r w:rsidRPr="006B3709">
        <w:rPr>
          <w:rFonts w:ascii="Times New Roman" w:hAnsi="Times New Roman"/>
          <w:sz w:val="28"/>
          <w:szCs w:val="28"/>
        </w:rPr>
        <w:t xml:space="preserve"> </w:t>
      </w:r>
      <w:r w:rsidR="00E854F4" w:rsidRPr="006B3709">
        <w:rPr>
          <w:rFonts w:ascii="Times New Roman" w:hAnsi="Times New Roman"/>
          <w:sz w:val="28"/>
          <w:szCs w:val="28"/>
        </w:rPr>
        <w:t xml:space="preserve">необхідно </w:t>
      </w:r>
      <w:r w:rsidRPr="006B3709">
        <w:rPr>
          <w:rFonts w:ascii="Times New Roman" w:hAnsi="Times New Roman"/>
          <w:sz w:val="28"/>
          <w:szCs w:val="28"/>
        </w:rPr>
        <w:t>надавати відповідному органу(ам) ОПР своєчасно відповідно до фактичного використання радіонавігаційного обслуговування та засобу(ів).</w:t>
      </w:r>
    </w:p>
    <w:p w14:paraId="4277F9CB" w14:textId="77777777" w:rsidR="00486F72" w:rsidRPr="006B3709" w:rsidRDefault="00486F72" w:rsidP="0030537C">
      <w:pPr>
        <w:tabs>
          <w:tab w:val="left" w:pos="1134"/>
        </w:tabs>
        <w:spacing w:after="0" w:line="360" w:lineRule="auto"/>
        <w:ind w:firstLine="709"/>
        <w:jc w:val="both"/>
        <w:rPr>
          <w:rFonts w:ascii="Times New Roman" w:hAnsi="Times New Roman"/>
          <w:sz w:val="28"/>
          <w:szCs w:val="28"/>
        </w:rPr>
      </w:pPr>
    </w:p>
    <w:p w14:paraId="0FB6B8A4" w14:textId="6FE426EB" w:rsidR="00486F72" w:rsidRPr="006B3709" w:rsidRDefault="00486F72" w:rsidP="00271525">
      <w:pPr>
        <w:tabs>
          <w:tab w:val="left" w:pos="709"/>
        </w:tabs>
        <w:spacing w:after="0" w:line="360" w:lineRule="auto"/>
        <w:ind w:firstLine="709"/>
        <w:jc w:val="both"/>
        <w:rPr>
          <w:rFonts w:ascii="Times New Roman" w:hAnsi="Times New Roman"/>
          <w:sz w:val="28"/>
          <w:szCs w:val="28"/>
        </w:rPr>
      </w:pPr>
      <w:r w:rsidRPr="006B3709">
        <w:rPr>
          <w:rFonts w:ascii="Times New Roman" w:hAnsi="Times New Roman"/>
          <w:sz w:val="28"/>
          <w:szCs w:val="28"/>
        </w:rPr>
        <w:t>4.</w:t>
      </w:r>
      <w:r w:rsidRPr="006B3709">
        <w:rPr>
          <w:rFonts w:ascii="Times New Roman" w:hAnsi="Times New Roman"/>
          <w:sz w:val="28"/>
          <w:szCs w:val="28"/>
        </w:rPr>
        <w:tab/>
      </w:r>
      <w:r w:rsidR="00040ED1">
        <w:rPr>
          <w:rFonts w:ascii="Times New Roman" w:hAnsi="Times New Roman"/>
          <w:sz w:val="28"/>
          <w:szCs w:val="28"/>
        </w:rPr>
        <w:t xml:space="preserve">Вимоги щодо </w:t>
      </w:r>
      <w:r w:rsidR="00040ED1" w:rsidRPr="47832970">
        <w:rPr>
          <w:rFonts w:ascii="Times New Roman" w:hAnsi="Times New Roman"/>
          <w:sz w:val="28"/>
          <w:szCs w:val="28"/>
        </w:rPr>
        <w:t xml:space="preserve">забезпечення органів ОПР інформацією </w:t>
      </w:r>
      <w:r w:rsidR="00040ED1">
        <w:rPr>
          <w:rFonts w:ascii="Times New Roman" w:hAnsi="Times New Roman"/>
          <w:sz w:val="28"/>
          <w:szCs w:val="28"/>
        </w:rPr>
        <w:t>про</w:t>
      </w:r>
      <w:r w:rsidR="00040ED1" w:rsidRPr="47832970">
        <w:rPr>
          <w:rFonts w:ascii="Times New Roman" w:hAnsi="Times New Roman"/>
          <w:sz w:val="28"/>
          <w:szCs w:val="28"/>
        </w:rPr>
        <w:t xml:space="preserve"> </w:t>
      </w:r>
      <w:r w:rsidR="00040ED1">
        <w:rPr>
          <w:rFonts w:ascii="Times New Roman" w:hAnsi="Times New Roman"/>
          <w:sz w:val="28"/>
          <w:szCs w:val="28"/>
        </w:rPr>
        <w:t>експлуатаційний</w:t>
      </w:r>
      <w:r w:rsidR="00040ED1" w:rsidRPr="47832970">
        <w:rPr>
          <w:rFonts w:ascii="Times New Roman" w:hAnsi="Times New Roman"/>
          <w:sz w:val="28"/>
          <w:szCs w:val="28"/>
        </w:rPr>
        <w:t xml:space="preserve"> стан радіонавігаційних та візуальних навігаційних засобів</w:t>
      </w:r>
      <w:r w:rsidR="00040ED1">
        <w:rPr>
          <w:rFonts w:ascii="Times New Roman" w:hAnsi="Times New Roman"/>
          <w:sz w:val="28"/>
          <w:szCs w:val="28"/>
        </w:rPr>
        <w:t xml:space="preserve"> наведені </w:t>
      </w:r>
      <w:r w:rsidRPr="006B3709">
        <w:rPr>
          <w:rFonts w:ascii="Times New Roman" w:hAnsi="Times New Roman"/>
          <w:sz w:val="28"/>
          <w:szCs w:val="28"/>
        </w:rPr>
        <w:t>у додатку </w:t>
      </w:r>
      <w:r w:rsidR="00EF422B" w:rsidRPr="006B3709">
        <w:rPr>
          <w:rFonts w:ascii="Times New Roman" w:hAnsi="Times New Roman"/>
          <w:sz w:val="28"/>
          <w:szCs w:val="28"/>
        </w:rPr>
        <w:t>13</w:t>
      </w:r>
      <w:r w:rsidRPr="006B3709">
        <w:rPr>
          <w:rFonts w:ascii="Times New Roman" w:hAnsi="Times New Roman"/>
          <w:sz w:val="28"/>
          <w:szCs w:val="28"/>
        </w:rPr>
        <w:t xml:space="preserve"> до цих Авіаційних правил.</w:t>
      </w:r>
    </w:p>
    <w:p w14:paraId="6FD62186" w14:textId="1107AE5A" w:rsidR="00486F72" w:rsidRPr="006B3709" w:rsidRDefault="00486F72" w:rsidP="00E33695">
      <w:pPr>
        <w:pStyle w:val="5"/>
        <w:numPr>
          <w:ilvl w:val="0"/>
          <w:numId w:val="6"/>
        </w:numPr>
        <w:tabs>
          <w:tab w:val="clear" w:pos="1134"/>
        </w:tabs>
        <w:ind w:firstLine="0"/>
        <w:outlineLvl w:val="1"/>
        <w:rPr>
          <w:lang w:val="uk-UA"/>
        </w:rPr>
      </w:pPr>
      <w:r w:rsidRPr="006B3709">
        <w:rPr>
          <w:lang w:val="uk-UA"/>
        </w:rPr>
        <w:t xml:space="preserve">Інформація щодо некерованих безпілотних аеростатів, </w:t>
      </w:r>
      <w:r w:rsidR="00040ED1">
        <w:rPr>
          <w:lang w:val="uk-UA"/>
        </w:rPr>
        <w:br/>
      </w:r>
      <w:r w:rsidRPr="006B3709">
        <w:rPr>
          <w:lang w:val="uk-UA"/>
        </w:rPr>
        <w:t>метеозондів та куль-пілотів</w:t>
      </w:r>
    </w:p>
    <w:p w14:paraId="04D1097E" w14:textId="0CD2102F" w:rsidR="00486F72" w:rsidRPr="006B3709" w:rsidRDefault="00271525" w:rsidP="04578FA8">
      <w:pPr>
        <w:spacing w:line="360" w:lineRule="auto"/>
        <w:ind w:firstLine="709"/>
        <w:jc w:val="both"/>
        <w:rPr>
          <w:rFonts w:ascii="Times New Roman" w:hAnsi="Times New Roman"/>
          <w:sz w:val="28"/>
          <w:szCs w:val="28"/>
        </w:rPr>
      </w:pPr>
      <w:r w:rsidRPr="006B3709">
        <w:rPr>
          <w:rFonts w:ascii="Times New Roman" w:hAnsi="Times New Roman"/>
          <w:sz w:val="28"/>
          <w:szCs w:val="28"/>
        </w:rPr>
        <w:t>1.</w:t>
      </w:r>
      <w:r w:rsidRPr="006B3709">
        <w:rPr>
          <w:rFonts w:ascii="Times New Roman" w:hAnsi="Times New Roman"/>
          <w:sz w:val="28"/>
          <w:szCs w:val="28"/>
        </w:rPr>
        <w:tab/>
      </w:r>
      <w:r w:rsidR="00486F72" w:rsidRPr="006B3709">
        <w:rPr>
          <w:rFonts w:ascii="Times New Roman" w:hAnsi="Times New Roman"/>
          <w:sz w:val="28"/>
          <w:szCs w:val="28"/>
        </w:rPr>
        <w:t xml:space="preserve">Експлуатанти безпілотних некерованих аеростатів/метеозондів/куль-пілотів повинні </w:t>
      </w:r>
      <w:r w:rsidR="00E854F4" w:rsidRPr="006B3709">
        <w:rPr>
          <w:rFonts w:ascii="Times New Roman" w:hAnsi="Times New Roman"/>
          <w:sz w:val="28"/>
          <w:szCs w:val="28"/>
        </w:rPr>
        <w:t xml:space="preserve">надавати до </w:t>
      </w:r>
      <w:r w:rsidR="00486F72" w:rsidRPr="006B3709">
        <w:rPr>
          <w:rFonts w:ascii="Times New Roman" w:hAnsi="Times New Roman"/>
          <w:sz w:val="28"/>
          <w:szCs w:val="28"/>
        </w:rPr>
        <w:t>відповідн</w:t>
      </w:r>
      <w:r w:rsidR="00E854F4" w:rsidRPr="006B3709">
        <w:rPr>
          <w:rFonts w:ascii="Times New Roman" w:hAnsi="Times New Roman"/>
          <w:sz w:val="28"/>
          <w:szCs w:val="28"/>
        </w:rPr>
        <w:t>их</w:t>
      </w:r>
      <w:r w:rsidR="00486F72" w:rsidRPr="006B3709">
        <w:rPr>
          <w:rFonts w:ascii="Times New Roman" w:hAnsi="Times New Roman"/>
          <w:sz w:val="28"/>
          <w:szCs w:val="28"/>
        </w:rPr>
        <w:t xml:space="preserve"> орган</w:t>
      </w:r>
      <w:r w:rsidR="00E854F4" w:rsidRPr="006B3709">
        <w:rPr>
          <w:rFonts w:ascii="Times New Roman" w:hAnsi="Times New Roman"/>
          <w:sz w:val="28"/>
          <w:szCs w:val="28"/>
        </w:rPr>
        <w:t>ів</w:t>
      </w:r>
      <w:r w:rsidR="00486F72" w:rsidRPr="006B3709">
        <w:rPr>
          <w:rFonts w:ascii="Times New Roman" w:hAnsi="Times New Roman"/>
          <w:sz w:val="28"/>
          <w:szCs w:val="28"/>
        </w:rPr>
        <w:t xml:space="preserve"> ОПР </w:t>
      </w:r>
      <w:r w:rsidR="00E854F4" w:rsidRPr="006B3709">
        <w:rPr>
          <w:rFonts w:ascii="Times New Roman" w:hAnsi="Times New Roman"/>
          <w:sz w:val="28"/>
          <w:szCs w:val="28"/>
        </w:rPr>
        <w:t>інформацію про</w:t>
      </w:r>
      <w:r w:rsidR="00486F72" w:rsidRPr="006B3709">
        <w:rPr>
          <w:rFonts w:ascii="Times New Roman" w:hAnsi="Times New Roman"/>
          <w:sz w:val="28"/>
          <w:szCs w:val="28"/>
        </w:rPr>
        <w:t xml:space="preserve"> використання безпілотних некерованих аеростатів/метеозондів/куль-пілотів</w:t>
      </w:r>
      <w:r w:rsidR="00E854F4" w:rsidRPr="006B3709">
        <w:rPr>
          <w:rFonts w:ascii="Times New Roman" w:hAnsi="Times New Roman"/>
          <w:sz w:val="28"/>
          <w:szCs w:val="28"/>
        </w:rPr>
        <w:t xml:space="preserve"> та</w:t>
      </w:r>
      <w:r w:rsidR="00486F72" w:rsidRPr="006B3709">
        <w:rPr>
          <w:rFonts w:ascii="Times New Roman" w:hAnsi="Times New Roman"/>
          <w:sz w:val="28"/>
          <w:szCs w:val="28"/>
        </w:rPr>
        <w:t xml:space="preserve"> детальн</w:t>
      </w:r>
      <w:r w:rsidR="00E854F4" w:rsidRPr="006B3709">
        <w:rPr>
          <w:rFonts w:ascii="Times New Roman" w:hAnsi="Times New Roman"/>
          <w:sz w:val="28"/>
          <w:szCs w:val="28"/>
        </w:rPr>
        <w:t>у</w:t>
      </w:r>
      <w:r w:rsidR="00486F72" w:rsidRPr="006B3709">
        <w:rPr>
          <w:rFonts w:ascii="Times New Roman" w:hAnsi="Times New Roman"/>
          <w:sz w:val="28"/>
          <w:szCs w:val="28"/>
        </w:rPr>
        <w:t xml:space="preserve"> інформаці</w:t>
      </w:r>
      <w:r w:rsidR="00E854F4" w:rsidRPr="006B3709">
        <w:rPr>
          <w:rFonts w:ascii="Times New Roman" w:hAnsi="Times New Roman"/>
          <w:sz w:val="28"/>
          <w:szCs w:val="28"/>
        </w:rPr>
        <w:t>ю</w:t>
      </w:r>
      <w:r w:rsidR="00486F72" w:rsidRPr="006B3709">
        <w:rPr>
          <w:rFonts w:ascii="Times New Roman" w:hAnsi="Times New Roman"/>
          <w:sz w:val="28"/>
          <w:szCs w:val="28"/>
        </w:rPr>
        <w:t xml:space="preserve"> про політ відповідно до додатку 1 до Правил польотів цивільних повітряних суден у повітряному просторі України, затверджених наказом Міністерства </w:t>
      </w:r>
      <w:r w:rsidR="00486F72" w:rsidRPr="006B3709">
        <w:rPr>
          <w:rFonts w:ascii="Times New Roman" w:hAnsi="Times New Roman"/>
          <w:sz w:val="28"/>
          <w:szCs w:val="28"/>
        </w:rPr>
        <w:lastRenderedPageBreak/>
        <w:t>інфраструктури України від 28</w:t>
      </w:r>
      <w:r w:rsidR="00E854F4" w:rsidRPr="006B3709">
        <w:rPr>
          <w:rFonts w:ascii="Times New Roman" w:hAnsi="Times New Roman"/>
          <w:sz w:val="28"/>
          <w:szCs w:val="28"/>
        </w:rPr>
        <w:t xml:space="preserve"> </w:t>
      </w:r>
      <w:r w:rsidR="00486F72" w:rsidRPr="006B3709">
        <w:rPr>
          <w:rFonts w:ascii="Times New Roman" w:hAnsi="Times New Roman"/>
          <w:sz w:val="28"/>
          <w:szCs w:val="28"/>
        </w:rPr>
        <w:t>жовтня 2011 року № 478, зареєстрован</w:t>
      </w:r>
      <w:r w:rsidR="00573340">
        <w:rPr>
          <w:rFonts w:ascii="Times New Roman" w:hAnsi="Times New Roman"/>
          <w:sz w:val="28"/>
          <w:szCs w:val="28"/>
        </w:rPr>
        <w:t>ому</w:t>
      </w:r>
      <w:r w:rsidR="00486F72" w:rsidRPr="006B3709">
        <w:rPr>
          <w:rFonts w:ascii="Times New Roman" w:hAnsi="Times New Roman"/>
          <w:sz w:val="28"/>
          <w:szCs w:val="28"/>
        </w:rPr>
        <w:t xml:space="preserve"> в Міністерстві юстиції </w:t>
      </w:r>
      <w:r w:rsidR="00E854F4" w:rsidRPr="006B3709">
        <w:rPr>
          <w:rFonts w:ascii="Times New Roman" w:hAnsi="Times New Roman"/>
          <w:sz w:val="28"/>
          <w:szCs w:val="28"/>
        </w:rPr>
        <w:t>України</w:t>
      </w:r>
      <w:r w:rsidRPr="006B3709">
        <w:rPr>
          <w:rFonts w:ascii="Times New Roman" w:hAnsi="Times New Roman"/>
          <w:sz w:val="28"/>
          <w:szCs w:val="28"/>
        </w:rPr>
        <w:t xml:space="preserve"> </w:t>
      </w:r>
      <w:r w:rsidR="00486F72" w:rsidRPr="006B3709">
        <w:rPr>
          <w:rFonts w:ascii="Times New Roman" w:hAnsi="Times New Roman"/>
          <w:sz w:val="28"/>
          <w:szCs w:val="28"/>
        </w:rPr>
        <w:t>21 листопада 2011 року за № 1327/20065.</w:t>
      </w:r>
    </w:p>
    <w:p w14:paraId="6265EB55" w14:textId="77777777" w:rsidR="00486F72" w:rsidRPr="006B3709" w:rsidRDefault="00486F72" w:rsidP="0027462F">
      <w:pPr>
        <w:pStyle w:val="5"/>
        <w:numPr>
          <w:ilvl w:val="0"/>
          <w:numId w:val="6"/>
        </w:numPr>
        <w:tabs>
          <w:tab w:val="clear" w:pos="1134"/>
        </w:tabs>
        <w:ind w:left="0" w:firstLine="0"/>
        <w:outlineLvl w:val="1"/>
        <w:rPr>
          <w:lang w:val="uk-UA"/>
        </w:rPr>
      </w:pPr>
      <w:r w:rsidRPr="006B3709">
        <w:rPr>
          <w:lang w:val="uk-UA"/>
        </w:rPr>
        <w:t>Інформація щодо вулканічної діяльності та «хмар» радіоактивних та токсичних хімічних речовин</w:t>
      </w:r>
    </w:p>
    <w:p w14:paraId="7B01FD6F" w14:textId="24A46F51" w:rsidR="00486F72" w:rsidRPr="006B3709" w:rsidRDefault="00486F72" w:rsidP="00E33695">
      <w:pPr>
        <w:pStyle w:val="af5"/>
        <w:numPr>
          <w:ilvl w:val="2"/>
          <w:numId w:val="8"/>
        </w:numPr>
        <w:tabs>
          <w:tab w:val="left" w:pos="1418"/>
        </w:tabs>
        <w:spacing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Органи ОПР повинні бути поінформовані відповідно до місцевих процедур координації </w:t>
      </w:r>
      <w:r w:rsidR="00747DD8">
        <w:rPr>
          <w:rFonts w:ascii="Times New Roman" w:hAnsi="Times New Roman"/>
          <w:sz w:val="28"/>
          <w:szCs w:val="28"/>
          <w:lang w:val="uk-UA"/>
        </w:rPr>
        <w:t>про</w:t>
      </w:r>
      <w:r w:rsidRPr="006B3709">
        <w:rPr>
          <w:rFonts w:ascii="Times New Roman" w:hAnsi="Times New Roman"/>
          <w:sz w:val="28"/>
          <w:szCs w:val="28"/>
          <w:lang w:val="uk-UA"/>
        </w:rPr>
        <w:t xml:space="preserve"> хмар</w:t>
      </w:r>
      <w:r w:rsidR="00747DD8">
        <w:rPr>
          <w:rFonts w:ascii="Times New Roman" w:hAnsi="Times New Roman"/>
          <w:sz w:val="28"/>
          <w:szCs w:val="28"/>
          <w:lang w:val="uk-UA"/>
        </w:rPr>
        <w:t>и</w:t>
      </w:r>
      <w:r w:rsidRPr="006B3709">
        <w:rPr>
          <w:rFonts w:ascii="Times New Roman" w:hAnsi="Times New Roman"/>
          <w:sz w:val="28"/>
          <w:szCs w:val="28"/>
          <w:lang w:val="uk-UA"/>
        </w:rPr>
        <w:t xml:space="preserve"> вулканічного попелу, </w:t>
      </w:r>
      <w:r w:rsidR="005A466A" w:rsidRPr="006B3709">
        <w:rPr>
          <w:rFonts w:ascii="Times New Roman" w:hAnsi="Times New Roman"/>
          <w:sz w:val="28"/>
          <w:szCs w:val="28"/>
          <w:lang w:val="uk-UA"/>
        </w:rPr>
        <w:t xml:space="preserve">які </w:t>
      </w:r>
      <w:r w:rsidRPr="006B3709">
        <w:rPr>
          <w:rFonts w:ascii="Times New Roman" w:hAnsi="Times New Roman"/>
          <w:sz w:val="28"/>
          <w:szCs w:val="28"/>
          <w:lang w:val="uk-UA"/>
        </w:rPr>
        <w:t>мож</w:t>
      </w:r>
      <w:r w:rsidR="00E9390D" w:rsidRPr="006B3709">
        <w:rPr>
          <w:rFonts w:ascii="Times New Roman" w:hAnsi="Times New Roman"/>
          <w:sz w:val="28"/>
          <w:szCs w:val="28"/>
          <w:lang w:val="uk-UA"/>
        </w:rPr>
        <w:t>уть</w:t>
      </w:r>
      <w:r w:rsidRPr="006B3709">
        <w:rPr>
          <w:rFonts w:ascii="Times New Roman" w:hAnsi="Times New Roman"/>
          <w:sz w:val="28"/>
          <w:szCs w:val="28"/>
          <w:lang w:val="uk-UA"/>
        </w:rPr>
        <w:t xml:space="preserve"> мати вплив на повітряний простір, що використовується для польотів, в межах їх зон відповідальності.</w:t>
      </w:r>
    </w:p>
    <w:p w14:paraId="16647833" w14:textId="77777777" w:rsidR="00486F72" w:rsidRPr="006B3709" w:rsidRDefault="00486F72" w:rsidP="00E30F7C">
      <w:pPr>
        <w:pStyle w:val="af5"/>
        <w:tabs>
          <w:tab w:val="left" w:pos="1418"/>
        </w:tabs>
        <w:spacing w:after="0" w:line="360" w:lineRule="auto"/>
        <w:ind w:left="709"/>
        <w:jc w:val="both"/>
        <w:rPr>
          <w:rFonts w:ascii="Times New Roman" w:hAnsi="Times New Roman"/>
          <w:sz w:val="28"/>
          <w:szCs w:val="28"/>
          <w:lang w:val="uk-UA"/>
        </w:rPr>
      </w:pPr>
    </w:p>
    <w:p w14:paraId="2763ED28" w14:textId="534F360A" w:rsidR="00486F72" w:rsidRPr="006B3709" w:rsidRDefault="00486F72" w:rsidP="00E33695">
      <w:pPr>
        <w:pStyle w:val="af5"/>
        <w:numPr>
          <w:ilvl w:val="2"/>
          <w:numId w:val="8"/>
        </w:numPr>
        <w:tabs>
          <w:tab w:val="left" w:pos="1418"/>
        </w:tabs>
        <w:spacing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 xml:space="preserve">РДЦ та ЦПІ повинні бути забезпечені </w:t>
      </w:r>
      <w:r w:rsidR="007468C8" w:rsidRPr="007468C8">
        <w:rPr>
          <w:rFonts w:ascii="Times New Roman" w:hAnsi="Times New Roman"/>
          <w:sz w:val="28"/>
          <w:szCs w:val="28"/>
          <w:lang w:val="uk-UA"/>
        </w:rPr>
        <w:t xml:space="preserve">консультативними повідомленнями про вулканічний попіл, випущеними відповідним </w:t>
      </w:r>
      <w:r w:rsidR="0099184B" w:rsidRPr="006B3709">
        <w:rPr>
          <w:rFonts w:ascii="Times New Roman" w:hAnsi="Times New Roman"/>
          <w:sz w:val="28"/>
          <w:szCs w:val="28"/>
          <w:lang w:val="uk-UA"/>
        </w:rPr>
        <w:t>консультативним центр</w:t>
      </w:r>
      <w:r w:rsidR="008E4956" w:rsidRPr="006B3709">
        <w:rPr>
          <w:rFonts w:ascii="Times New Roman" w:hAnsi="Times New Roman"/>
          <w:sz w:val="28"/>
          <w:szCs w:val="28"/>
          <w:lang w:val="uk-UA"/>
        </w:rPr>
        <w:t>о</w:t>
      </w:r>
      <w:r w:rsidR="0099184B" w:rsidRPr="006B3709">
        <w:rPr>
          <w:rFonts w:ascii="Times New Roman" w:hAnsi="Times New Roman"/>
          <w:sz w:val="28"/>
          <w:szCs w:val="28"/>
          <w:lang w:val="uk-UA"/>
        </w:rPr>
        <w:t>м із вулканічного попелу</w:t>
      </w:r>
      <w:r w:rsidRPr="006B3709">
        <w:rPr>
          <w:rFonts w:ascii="Times New Roman" w:hAnsi="Times New Roman"/>
          <w:sz w:val="28"/>
          <w:szCs w:val="28"/>
          <w:lang w:val="uk-UA"/>
        </w:rPr>
        <w:t>.</w:t>
      </w:r>
    </w:p>
    <w:p w14:paraId="3F8DECF3" w14:textId="77777777" w:rsidR="00486F72" w:rsidRPr="006B3709" w:rsidRDefault="00486F72" w:rsidP="00C734D0">
      <w:pPr>
        <w:pStyle w:val="af5"/>
        <w:rPr>
          <w:rFonts w:ascii="Times New Roman" w:hAnsi="Times New Roman"/>
          <w:sz w:val="28"/>
          <w:szCs w:val="28"/>
          <w:lang w:val="uk-UA"/>
        </w:rPr>
      </w:pPr>
    </w:p>
    <w:p w14:paraId="42C802D0" w14:textId="77777777" w:rsidR="00486F72" w:rsidRPr="006B3709" w:rsidRDefault="00486F72" w:rsidP="00E33695">
      <w:pPr>
        <w:pStyle w:val="af5"/>
        <w:numPr>
          <w:ilvl w:val="2"/>
          <w:numId w:val="8"/>
        </w:numPr>
        <w:spacing w:line="360" w:lineRule="auto"/>
        <w:ind w:left="0" w:firstLine="709"/>
        <w:jc w:val="both"/>
        <w:rPr>
          <w:rFonts w:ascii="Times New Roman" w:hAnsi="Times New Roman"/>
          <w:sz w:val="28"/>
          <w:szCs w:val="28"/>
          <w:lang w:val="uk-UA"/>
        </w:rPr>
      </w:pPr>
      <w:r w:rsidRPr="006B3709">
        <w:rPr>
          <w:rFonts w:ascii="Times New Roman" w:hAnsi="Times New Roman"/>
          <w:sz w:val="28"/>
          <w:szCs w:val="28"/>
          <w:lang w:val="uk-UA"/>
        </w:rPr>
        <w:t>Органи ОПР відповідно до місцевих процедур координації або укладени</w:t>
      </w:r>
      <w:r w:rsidR="00B20D86" w:rsidRPr="006B3709">
        <w:rPr>
          <w:rFonts w:ascii="Times New Roman" w:hAnsi="Times New Roman"/>
          <w:sz w:val="28"/>
          <w:szCs w:val="28"/>
          <w:lang w:val="uk-UA"/>
        </w:rPr>
        <w:t>х</w:t>
      </w:r>
      <w:r w:rsidRPr="006B3709">
        <w:rPr>
          <w:rFonts w:ascii="Times New Roman" w:hAnsi="Times New Roman"/>
          <w:sz w:val="28"/>
          <w:szCs w:val="28"/>
          <w:lang w:val="uk-UA"/>
        </w:rPr>
        <w:t xml:space="preserve"> угод </w:t>
      </w:r>
      <w:r w:rsidR="00B20D86" w:rsidRPr="006B3709">
        <w:rPr>
          <w:rFonts w:ascii="Times New Roman" w:hAnsi="Times New Roman"/>
          <w:sz w:val="28"/>
          <w:szCs w:val="28"/>
          <w:lang w:val="uk-UA"/>
        </w:rPr>
        <w:t xml:space="preserve">повинні бути поінформовані про </w:t>
      </w:r>
      <w:r w:rsidRPr="006B3709">
        <w:rPr>
          <w:rFonts w:ascii="Times New Roman" w:hAnsi="Times New Roman"/>
          <w:sz w:val="28"/>
          <w:szCs w:val="28"/>
          <w:lang w:val="uk-UA"/>
        </w:rPr>
        <w:t>викид</w:t>
      </w:r>
      <w:r w:rsidR="00B20D86" w:rsidRPr="006B3709">
        <w:rPr>
          <w:rFonts w:ascii="Times New Roman" w:hAnsi="Times New Roman"/>
          <w:sz w:val="28"/>
          <w:szCs w:val="28"/>
          <w:lang w:val="uk-UA"/>
        </w:rPr>
        <w:t>и</w:t>
      </w:r>
      <w:r w:rsidRPr="006B3709">
        <w:rPr>
          <w:rFonts w:ascii="Times New Roman" w:hAnsi="Times New Roman"/>
          <w:sz w:val="28"/>
          <w:szCs w:val="28"/>
          <w:lang w:val="uk-UA"/>
        </w:rPr>
        <w:t xml:space="preserve"> у атмосферу радіоактивних речовин або токсичних хімічних речовин, що можуть мати вплив на повітряний простір, що використовується для польотів, в межах їх зон відповідальності.</w:t>
      </w:r>
    </w:p>
    <w:p w14:paraId="0E20CBEB" w14:textId="77777777" w:rsidR="00486F72" w:rsidRPr="006B3709" w:rsidRDefault="00486F72">
      <w:pPr>
        <w:rPr>
          <w:rFonts w:ascii="Times New Roman" w:hAnsi="Times New Roman"/>
          <w:sz w:val="28"/>
          <w:szCs w:val="28"/>
        </w:rPr>
      </w:pPr>
    </w:p>
    <w:p w14:paraId="1B3BAE7F" w14:textId="77777777" w:rsidR="00486F72" w:rsidRPr="006B3709" w:rsidRDefault="00486F72">
      <w:pPr>
        <w:rPr>
          <w:rFonts w:ascii="Times New Roman" w:hAnsi="Times New Roman"/>
          <w:sz w:val="28"/>
          <w:szCs w:val="28"/>
        </w:rPr>
      </w:pPr>
    </w:p>
    <w:p w14:paraId="5BA1F37C" w14:textId="098BF13C" w:rsidR="008725C1" w:rsidRPr="006B3709" w:rsidRDefault="008725C1" w:rsidP="00562125">
      <w:pPr>
        <w:tabs>
          <w:tab w:val="right" w:pos="9072"/>
        </w:tabs>
        <w:ind w:right="-2"/>
        <w:rPr>
          <w:rFonts w:ascii="Times New Roman" w:hAnsi="Times New Roman"/>
          <w:sz w:val="28"/>
          <w:szCs w:val="28"/>
        </w:rPr>
      </w:pPr>
      <w:r w:rsidRPr="006B3709">
        <w:rPr>
          <w:rFonts w:ascii="Times New Roman" w:hAnsi="Times New Roman"/>
          <w:sz w:val="28"/>
          <w:szCs w:val="28"/>
        </w:rPr>
        <w:t>Заступник д</w:t>
      </w:r>
      <w:r w:rsidR="00486F72" w:rsidRPr="006B3709">
        <w:rPr>
          <w:rFonts w:ascii="Times New Roman" w:hAnsi="Times New Roman"/>
          <w:sz w:val="28"/>
          <w:szCs w:val="28"/>
        </w:rPr>
        <w:t>иректор</w:t>
      </w:r>
      <w:r w:rsidRPr="006B3709">
        <w:rPr>
          <w:rFonts w:ascii="Times New Roman" w:hAnsi="Times New Roman"/>
          <w:sz w:val="28"/>
          <w:szCs w:val="28"/>
        </w:rPr>
        <w:t>а</w:t>
      </w:r>
      <w:r w:rsidR="00486F72" w:rsidRPr="006B3709">
        <w:rPr>
          <w:rFonts w:ascii="Times New Roman" w:hAnsi="Times New Roman"/>
          <w:sz w:val="28"/>
          <w:szCs w:val="28"/>
        </w:rPr>
        <w:t xml:space="preserve"> </w:t>
      </w:r>
    </w:p>
    <w:p w14:paraId="6F06C279" w14:textId="77777777" w:rsidR="00486F72" w:rsidRPr="006B3709" w:rsidRDefault="00486F72" w:rsidP="00CC646B">
      <w:pPr>
        <w:tabs>
          <w:tab w:val="right" w:pos="8647"/>
        </w:tabs>
        <w:ind w:right="-2"/>
        <w:rPr>
          <w:rFonts w:ascii="Times New Roman" w:hAnsi="Times New Roman"/>
          <w:sz w:val="28"/>
          <w:szCs w:val="28"/>
        </w:rPr>
      </w:pPr>
      <w:r w:rsidRPr="006B3709">
        <w:rPr>
          <w:rFonts w:ascii="Times New Roman" w:hAnsi="Times New Roman"/>
          <w:sz w:val="28"/>
          <w:szCs w:val="28"/>
        </w:rPr>
        <w:t>департаменту аеронавігації</w:t>
      </w:r>
      <w:r w:rsidRPr="006B3709">
        <w:rPr>
          <w:rFonts w:ascii="Times New Roman" w:hAnsi="Times New Roman"/>
          <w:sz w:val="28"/>
          <w:szCs w:val="28"/>
        </w:rPr>
        <w:tab/>
      </w:r>
      <w:r w:rsidR="008725C1" w:rsidRPr="006B3709">
        <w:rPr>
          <w:rFonts w:ascii="Times New Roman" w:hAnsi="Times New Roman"/>
          <w:sz w:val="28"/>
          <w:szCs w:val="28"/>
        </w:rPr>
        <w:t>В. СІМАК</w:t>
      </w:r>
    </w:p>
    <w:sectPr w:rsidR="00486F72" w:rsidRPr="006B3709" w:rsidSect="00E30F7C">
      <w:headerReference w:type="default" r:id="rId11"/>
      <w:pgSz w:w="11906" w:h="16838"/>
      <w:pgMar w:top="1134" w:right="567" w:bottom="1134"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218A01" w16cid:durableId="203117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139EC" w14:textId="77777777" w:rsidR="006078FD" w:rsidRDefault="006078FD" w:rsidP="006B5738">
      <w:pPr>
        <w:spacing w:after="0" w:line="240" w:lineRule="auto"/>
      </w:pPr>
      <w:r>
        <w:separator/>
      </w:r>
    </w:p>
    <w:p w14:paraId="15E7D067" w14:textId="77777777" w:rsidR="006078FD" w:rsidRDefault="006078FD"/>
    <w:p w14:paraId="7932C5B3" w14:textId="77777777" w:rsidR="006078FD" w:rsidRDefault="006078FD" w:rsidP="00DA71CE"/>
  </w:endnote>
  <w:endnote w:type="continuationSeparator" w:id="0">
    <w:p w14:paraId="7D9AE64D" w14:textId="77777777" w:rsidR="006078FD" w:rsidRDefault="006078FD" w:rsidP="006B5738">
      <w:pPr>
        <w:spacing w:after="0" w:line="240" w:lineRule="auto"/>
      </w:pPr>
      <w:r>
        <w:continuationSeparator/>
      </w:r>
    </w:p>
    <w:p w14:paraId="3A8224D7" w14:textId="77777777" w:rsidR="006078FD" w:rsidRDefault="006078FD"/>
    <w:p w14:paraId="2DCC122A" w14:textId="77777777" w:rsidR="006078FD" w:rsidRDefault="006078FD" w:rsidP="00DA71CE"/>
  </w:endnote>
  <w:endnote w:type="continuationNotice" w:id="1">
    <w:p w14:paraId="5412CEBF" w14:textId="77777777" w:rsidR="006078FD" w:rsidRDefault="006078FD">
      <w:pPr>
        <w:spacing w:after="0" w:line="240" w:lineRule="auto"/>
      </w:pPr>
    </w:p>
    <w:p w14:paraId="709253CB" w14:textId="77777777" w:rsidR="006078FD" w:rsidRDefault="006078FD"/>
    <w:p w14:paraId="38A58DDB" w14:textId="77777777" w:rsidR="006078FD" w:rsidRDefault="006078FD" w:rsidP="00DA7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5CE3D" w14:textId="77777777" w:rsidR="006078FD" w:rsidRDefault="006078FD" w:rsidP="006B5738">
      <w:pPr>
        <w:spacing w:after="0" w:line="240" w:lineRule="auto"/>
      </w:pPr>
      <w:r>
        <w:separator/>
      </w:r>
    </w:p>
    <w:p w14:paraId="3065F891" w14:textId="77777777" w:rsidR="006078FD" w:rsidRDefault="006078FD"/>
    <w:p w14:paraId="52FD968F" w14:textId="77777777" w:rsidR="006078FD" w:rsidRDefault="006078FD" w:rsidP="00DA71CE"/>
  </w:footnote>
  <w:footnote w:type="continuationSeparator" w:id="0">
    <w:p w14:paraId="5B43428C" w14:textId="77777777" w:rsidR="006078FD" w:rsidRDefault="006078FD" w:rsidP="006B5738">
      <w:pPr>
        <w:spacing w:after="0" w:line="240" w:lineRule="auto"/>
      </w:pPr>
      <w:r>
        <w:continuationSeparator/>
      </w:r>
    </w:p>
    <w:p w14:paraId="3E5CEEC5" w14:textId="77777777" w:rsidR="006078FD" w:rsidRDefault="006078FD"/>
    <w:p w14:paraId="0E40C35A" w14:textId="77777777" w:rsidR="006078FD" w:rsidRDefault="006078FD" w:rsidP="00DA71CE"/>
  </w:footnote>
  <w:footnote w:type="continuationNotice" w:id="1">
    <w:p w14:paraId="549833E1" w14:textId="77777777" w:rsidR="006078FD" w:rsidRDefault="006078FD">
      <w:pPr>
        <w:spacing w:after="0" w:line="240" w:lineRule="auto"/>
      </w:pPr>
    </w:p>
    <w:p w14:paraId="6E0B25C3" w14:textId="77777777" w:rsidR="006078FD" w:rsidRDefault="006078FD"/>
    <w:p w14:paraId="3CB4A0AD" w14:textId="77777777" w:rsidR="006078FD" w:rsidRDefault="006078FD" w:rsidP="00DA71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7AC66" w14:textId="0C171248" w:rsidR="004062EC" w:rsidRDefault="004062EC">
    <w:pPr>
      <w:pStyle w:val="a7"/>
      <w:jc w:val="center"/>
    </w:pPr>
    <w:r w:rsidRPr="006B5738">
      <w:rPr>
        <w:rFonts w:ascii="Times New Roman" w:hAnsi="Times New Roman"/>
        <w:sz w:val="28"/>
        <w:szCs w:val="28"/>
      </w:rPr>
      <w:fldChar w:fldCharType="begin"/>
    </w:r>
    <w:r w:rsidRPr="006B5738">
      <w:rPr>
        <w:rFonts w:ascii="Times New Roman" w:hAnsi="Times New Roman"/>
        <w:sz w:val="28"/>
        <w:szCs w:val="28"/>
      </w:rPr>
      <w:instrText xml:space="preserve"> PAGE   \* MERGEFORMAT </w:instrText>
    </w:r>
    <w:r w:rsidRPr="006B5738">
      <w:rPr>
        <w:rFonts w:ascii="Times New Roman" w:hAnsi="Times New Roman"/>
        <w:sz w:val="28"/>
        <w:szCs w:val="28"/>
      </w:rPr>
      <w:fldChar w:fldCharType="separate"/>
    </w:r>
    <w:r w:rsidR="0099729D">
      <w:rPr>
        <w:rFonts w:ascii="Times New Roman" w:hAnsi="Times New Roman"/>
        <w:noProof/>
        <w:sz w:val="28"/>
        <w:szCs w:val="28"/>
      </w:rPr>
      <w:t>102</w:t>
    </w:r>
    <w:r w:rsidRPr="006B5738">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F96E224"/>
    <w:lvl w:ilvl="0">
      <w:start w:val="1"/>
      <w:numFmt w:val="decimal"/>
      <w:lvlText w:val="%1."/>
      <w:lvlJc w:val="left"/>
      <w:pPr>
        <w:tabs>
          <w:tab w:val="num" w:pos="360"/>
        </w:tabs>
        <w:ind w:left="360" w:hanging="360"/>
      </w:pPr>
      <w:rPr>
        <w:rFonts w:cs="Times New Roman"/>
      </w:rPr>
    </w:lvl>
  </w:abstractNum>
  <w:abstractNum w:abstractNumId="1" w15:restartNumberingAfterBreak="0">
    <w:nsid w:val="008A6E74"/>
    <w:multiLevelType w:val="hybridMultilevel"/>
    <w:tmpl w:val="43C64F54"/>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 w15:restartNumberingAfterBreak="0">
    <w:nsid w:val="031D166B"/>
    <w:multiLevelType w:val="hybridMultilevel"/>
    <w:tmpl w:val="5DE475A6"/>
    <w:lvl w:ilvl="0" w:tplc="9AF2D856">
      <w:start w:val="1"/>
      <w:numFmt w:val="decimal"/>
      <w:lvlText w:val="%1)"/>
      <w:lvlJc w:val="left"/>
      <w:pPr>
        <w:ind w:left="1429"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 w15:restartNumberingAfterBreak="0">
    <w:nsid w:val="04CA7A51"/>
    <w:multiLevelType w:val="hybridMultilevel"/>
    <w:tmpl w:val="6AEEAEFA"/>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4" w15:restartNumberingAfterBreak="0">
    <w:nsid w:val="05664338"/>
    <w:multiLevelType w:val="hybridMultilevel"/>
    <w:tmpl w:val="FD5EAE58"/>
    <w:lvl w:ilvl="0" w:tplc="272E5D92">
      <w:start w:val="14"/>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15:restartNumberingAfterBreak="0">
    <w:nsid w:val="07172CB4"/>
    <w:multiLevelType w:val="multilevel"/>
    <w:tmpl w:val="CCDA580A"/>
    <w:lvl w:ilvl="0">
      <w:start w:val="1"/>
      <w:numFmt w:val="decimal"/>
      <w:lvlText w:val="%1."/>
      <w:lvlJc w:val="left"/>
      <w:pPr>
        <w:ind w:left="1489" w:hanging="78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15:restartNumberingAfterBreak="0">
    <w:nsid w:val="08EF57EA"/>
    <w:multiLevelType w:val="hybridMultilevel"/>
    <w:tmpl w:val="04B28D94"/>
    <w:lvl w:ilvl="0" w:tplc="B4BE69F2">
      <w:start w:val="5"/>
      <w:numFmt w:val="decimal"/>
      <w:lvlText w:val="%1."/>
      <w:lvlJc w:val="left"/>
      <w:pPr>
        <w:ind w:left="1789" w:hanging="360"/>
      </w:pPr>
      <w:rPr>
        <w:rFonts w:hint="default"/>
      </w:rPr>
    </w:lvl>
    <w:lvl w:ilvl="1" w:tplc="04220019" w:tentative="1">
      <w:start w:val="1"/>
      <w:numFmt w:val="lowerLetter"/>
      <w:lvlText w:val="%2."/>
      <w:lvlJc w:val="left"/>
      <w:pPr>
        <w:ind w:left="2509" w:hanging="360"/>
      </w:pPr>
    </w:lvl>
    <w:lvl w:ilvl="2" w:tplc="0422001B" w:tentative="1">
      <w:start w:val="1"/>
      <w:numFmt w:val="lowerRoman"/>
      <w:lvlText w:val="%3."/>
      <w:lvlJc w:val="right"/>
      <w:pPr>
        <w:ind w:left="3229" w:hanging="180"/>
      </w:pPr>
    </w:lvl>
    <w:lvl w:ilvl="3" w:tplc="0422000F" w:tentative="1">
      <w:start w:val="1"/>
      <w:numFmt w:val="decimal"/>
      <w:lvlText w:val="%4."/>
      <w:lvlJc w:val="left"/>
      <w:pPr>
        <w:ind w:left="3949" w:hanging="360"/>
      </w:pPr>
    </w:lvl>
    <w:lvl w:ilvl="4" w:tplc="04220019" w:tentative="1">
      <w:start w:val="1"/>
      <w:numFmt w:val="lowerLetter"/>
      <w:lvlText w:val="%5."/>
      <w:lvlJc w:val="left"/>
      <w:pPr>
        <w:ind w:left="4669" w:hanging="360"/>
      </w:pPr>
    </w:lvl>
    <w:lvl w:ilvl="5" w:tplc="0422001B" w:tentative="1">
      <w:start w:val="1"/>
      <w:numFmt w:val="lowerRoman"/>
      <w:lvlText w:val="%6."/>
      <w:lvlJc w:val="right"/>
      <w:pPr>
        <w:ind w:left="5389" w:hanging="180"/>
      </w:pPr>
    </w:lvl>
    <w:lvl w:ilvl="6" w:tplc="0422000F" w:tentative="1">
      <w:start w:val="1"/>
      <w:numFmt w:val="decimal"/>
      <w:lvlText w:val="%7."/>
      <w:lvlJc w:val="left"/>
      <w:pPr>
        <w:ind w:left="6109" w:hanging="360"/>
      </w:pPr>
    </w:lvl>
    <w:lvl w:ilvl="7" w:tplc="04220019" w:tentative="1">
      <w:start w:val="1"/>
      <w:numFmt w:val="lowerLetter"/>
      <w:lvlText w:val="%8."/>
      <w:lvlJc w:val="left"/>
      <w:pPr>
        <w:ind w:left="6829" w:hanging="360"/>
      </w:pPr>
    </w:lvl>
    <w:lvl w:ilvl="8" w:tplc="0422001B" w:tentative="1">
      <w:start w:val="1"/>
      <w:numFmt w:val="lowerRoman"/>
      <w:lvlText w:val="%9."/>
      <w:lvlJc w:val="right"/>
      <w:pPr>
        <w:ind w:left="7549" w:hanging="180"/>
      </w:pPr>
    </w:lvl>
  </w:abstractNum>
  <w:abstractNum w:abstractNumId="7" w15:restartNumberingAfterBreak="0">
    <w:nsid w:val="09B23437"/>
    <w:multiLevelType w:val="hybridMultilevel"/>
    <w:tmpl w:val="B636E800"/>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 w15:restartNumberingAfterBreak="0">
    <w:nsid w:val="0A1D2FA0"/>
    <w:multiLevelType w:val="hybridMultilevel"/>
    <w:tmpl w:val="71E60250"/>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FE044C2"/>
    <w:multiLevelType w:val="hybridMultilevel"/>
    <w:tmpl w:val="F1EA44FE"/>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15:restartNumberingAfterBreak="0">
    <w:nsid w:val="1407056C"/>
    <w:multiLevelType w:val="hybridMultilevel"/>
    <w:tmpl w:val="46F0E534"/>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1" w15:restartNumberingAfterBreak="0">
    <w:nsid w:val="145C519C"/>
    <w:multiLevelType w:val="hybridMultilevel"/>
    <w:tmpl w:val="3A9838CE"/>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2" w15:restartNumberingAfterBreak="0">
    <w:nsid w:val="14FC4618"/>
    <w:multiLevelType w:val="hybridMultilevel"/>
    <w:tmpl w:val="AFB673B6"/>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15:restartNumberingAfterBreak="0">
    <w:nsid w:val="1683433D"/>
    <w:multiLevelType w:val="hybridMultilevel"/>
    <w:tmpl w:val="676AD988"/>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4" w15:restartNumberingAfterBreak="0">
    <w:nsid w:val="16987921"/>
    <w:multiLevelType w:val="hybridMultilevel"/>
    <w:tmpl w:val="296EE362"/>
    <w:lvl w:ilvl="0" w:tplc="30EA048E">
      <w:start w:val="1"/>
      <w:numFmt w:val="decimal"/>
      <w:lvlText w:val="%1)"/>
      <w:lvlJc w:val="left"/>
      <w:pPr>
        <w:ind w:left="1429"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5" w15:restartNumberingAfterBreak="0">
    <w:nsid w:val="17682F90"/>
    <w:multiLevelType w:val="hybridMultilevel"/>
    <w:tmpl w:val="72C2F598"/>
    <w:lvl w:ilvl="0" w:tplc="64C69E5A">
      <w:start w:val="1"/>
      <w:numFmt w:val="decimal"/>
      <w:lvlText w:val="%1."/>
      <w:lvlJc w:val="left"/>
      <w:pPr>
        <w:ind w:left="1414" w:hanging="70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6" w15:restartNumberingAfterBreak="0">
    <w:nsid w:val="1965796A"/>
    <w:multiLevelType w:val="hybridMultilevel"/>
    <w:tmpl w:val="3ABE1436"/>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7" w15:restartNumberingAfterBreak="0">
    <w:nsid w:val="1B2A6033"/>
    <w:multiLevelType w:val="multilevel"/>
    <w:tmpl w:val="1280016A"/>
    <w:lvl w:ilvl="0">
      <w:start w:val="1"/>
      <w:numFmt w:val="decimal"/>
      <w:lvlText w:val="%1."/>
      <w:lvlJc w:val="left"/>
      <w:pPr>
        <w:ind w:left="928" w:hanging="360"/>
      </w:pPr>
      <w:rPr>
        <w:rFonts w:cs="Times New Roman" w:hint="default"/>
      </w:rPr>
    </w:lvl>
    <w:lvl w:ilvl="1">
      <w:start w:val="1"/>
      <w:numFmt w:val="decimal"/>
      <w:pStyle w:val="3"/>
      <w:lvlText w:val="%2."/>
      <w:lvlJc w:val="left"/>
      <w:pPr>
        <w:ind w:left="3126" w:hanging="432"/>
      </w:pPr>
      <w:rPr>
        <w:rFonts w:ascii="Times New Roman" w:hAnsi="Times New Roman" w:cs="Times New Roman" w:hint="default"/>
        <w:b w:val="0"/>
        <w:bCs w:val="0"/>
        <w:i w:val="0"/>
        <w:iCs w:val="0"/>
        <w:caps w:val="0"/>
        <w:smallCaps w:val="0"/>
        <w:strike w:val="0"/>
        <w:dstrike w:val="0"/>
        <w:vanish w:val="0"/>
        <w:spacing w:val="0"/>
        <w:kern w:val="0"/>
        <w:position w:val="0"/>
        <w:u w:val="none"/>
        <w:effect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1E4D359D"/>
    <w:multiLevelType w:val="hybridMultilevel"/>
    <w:tmpl w:val="1172A3AA"/>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9" w15:restartNumberingAfterBreak="0">
    <w:nsid w:val="1E6711A8"/>
    <w:multiLevelType w:val="hybridMultilevel"/>
    <w:tmpl w:val="02C82492"/>
    <w:lvl w:ilvl="0" w:tplc="FBB0261A">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0" w15:restartNumberingAfterBreak="0">
    <w:nsid w:val="1EEB4C10"/>
    <w:multiLevelType w:val="hybridMultilevel"/>
    <w:tmpl w:val="88D832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4848B5"/>
    <w:multiLevelType w:val="hybridMultilevel"/>
    <w:tmpl w:val="FC9CB046"/>
    <w:lvl w:ilvl="0" w:tplc="04220011">
      <w:start w:val="1"/>
      <w:numFmt w:val="decimal"/>
      <w:lvlText w:val="%1)"/>
      <w:lvlJc w:val="left"/>
      <w:pPr>
        <w:ind w:left="1070"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2" w15:restartNumberingAfterBreak="0">
    <w:nsid w:val="23A4101E"/>
    <w:multiLevelType w:val="hybridMultilevel"/>
    <w:tmpl w:val="C3C27DA2"/>
    <w:lvl w:ilvl="0" w:tplc="1A3CBA5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3" w15:restartNumberingAfterBreak="0">
    <w:nsid w:val="26B539E1"/>
    <w:multiLevelType w:val="hybridMultilevel"/>
    <w:tmpl w:val="9010215E"/>
    <w:lvl w:ilvl="0" w:tplc="CB1EE00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15:restartNumberingAfterBreak="0">
    <w:nsid w:val="30E450CC"/>
    <w:multiLevelType w:val="hybridMultilevel"/>
    <w:tmpl w:val="F1C0F96C"/>
    <w:lvl w:ilvl="0" w:tplc="5D5886EA">
      <w:start w:val="1"/>
      <w:numFmt w:val="russianLower"/>
      <w:pStyle w:val="a"/>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32187199"/>
    <w:multiLevelType w:val="multilevel"/>
    <w:tmpl w:val="796A6046"/>
    <w:lvl w:ilvl="0">
      <w:start w:val="1"/>
      <w:numFmt w:val="decimal"/>
      <w:pStyle w:val="a0"/>
      <w:lvlText w:val="%1."/>
      <w:lvlJc w:val="left"/>
      <w:pPr>
        <w:ind w:left="284" w:hanging="28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3284376B"/>
    <w:multiLevelType w:val="hybridMultilevel"/>
    <w:tmpl w:val="6F7EA578"/>
    <w:lvl w:ilvl="0" w:tplc="04220011">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15:restartNumberingAfterBreak="0">
    <w:nsid w:val="32F926EC"/>
    <w:multiLevelType w:val="hybridMultilevel"/>
    <w:tmpl w:val="FF18C0DA"/>
    <w:lvl w:ilvl="0" w:tplc="6D2E0CA8">
      <w:start w:val="1"/>
      <w:numFmt w:val="decimal"/>
      <w:lvlText w:val="%1)"/>
      <w:lvlJc w:val="left"/>
      <w:pPr>
        <w:ind w:left="1144" w:hanging="4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8" w15:restartNumberingAfterBreak="0">
    <w:nsid w:val="3307559E"/>
    <w:multiLevelType w:val="hybridMultilevel"/>
    <w:tmpl w:val="847C2446"/>
    <w:lvl w:ilvl="0" w:tplc="780845F6">
      <w:start w:val="1"/>
      <w:numFmt w:val="decimal"/>
      <w:lvlText w:val="%1."/>
      <w:lvlJc w:val="left"/>
      <w:pPr>
        <w:ind w:left="2119" w:hanging="141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9" w15:restartNumberingAfterBreak="0">
    <w:nsid w:val="36A211C2"/>
    <w:multiLevelType w:val="multilevel"/>
    <w:tmpl w:val="28442DCC"/>
    <w:lvl w:ilvl="0">
      <w:start w:val="1"/>
      <w:numFmt w:val="decimal"/>
      <w:pStyle w:val="5"/>
      <w:lvlText w:val="%1."/>
      <w:lvlJc w:val="left"/>
      <w:pPr>
        <w:ind w:left="284" w:hanging="28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3A2855F2"/>
    <w:multiLevelType w:val="hybridMultilevel"/>
    <w:tmpl w:val="CCA2E338"/>
    <w:lvl w:ilvl="0" w:tplc="04220011">
      <w:start w:val="1"/>
      <w:numFmt w:val="decimal"/>
      <w:lvlText w:val="%1)"/>
      <w:lvlJc w:val="left"/>
      <w:pPr>
        <w:ind w:left="1934" w:hanging="360"/>
      </w:pPr>
      <w:rPr>
        <w:rFonts w:cs="Times New Roman" w:hint="default"/>
      </w:rPr>
    </w:lvl>
    <w:lvl w:ilvl="1" w:tplc="04220019" w:tentative="1">
      <w:start w:val="1"/>
      <w:numFmt w:val="lowerLetter"/>
      <w:lvlText w:val="%2."/>
      <w:lvlJc w:val="left"/>
      <w:pPr>
        <w:ind w:left="2654" w:hanging="360"/>
      </w:pPr>
      <w:rPr>
        <w:rFonts w:cs="Times New Roman"/>
      </w:rPr>
    </w:lvl>
    <w:lvl w:ilvl="2" w:tplc="0422001B" w:tentative="1">
      <w:start w:val="1"/>
      <w:numFmt w:val="lowerRoman"/>
      <w:lvlText w:val="%3."/>
      <w:lvlJc w:val="right"/>
      <w:pPr>
        <w:ind w:left="3374" w:hanging="180"/>
      </w:pPr>
      <w:rPr>
        <w:rFonts w:cs="Times New Roman"/>
      </w:rPr>
    </w:lvl>
    <w:lvl w:ilvl="3" w:tplc="0422000F" w:tentative="1">
      <w:start w:val="1"/>
      <w:numFmt w:val="decimal"/>
      <w:lvlText w:val="%4."/>
      <w:lvlJc w:val="left"/>
      <w:pPr>
        <w:ind w:left="4094" w:hanging="360"/>
      </w:pPr>
      <w:rPr>
        <w:rFonts w:cs="Times New Roman"/>
      </w:rPr>
    </w:lvl>
    <w:lvl w:ilvl="4" w:tplc="04220019" w:tentative="1">
      <w:start w:val="1"/>
      <w:numFmt w:val="lowerLetter"/>
      <w:lvlText w:val="%5."/>
      <w:lvlJc w:val="left"/>
      <w:pPr>
        <w:ind w:left="4814" w:hanging="360"/>
      </w:pPr>
      <w:rPr>
        <w:rFonts w:cs="Times New Roman"/>
      </w:rPr>
    </w:lvl>
    <w:lvl w:ilvl="5" w:tplc="0422001B" w:tentative="1">
      <w:start w:val="1"/>
      <w:numFmt w:val="lowerRoman"/>
      <w:lvlText w:val="%6."/>
      <w:lvlJc w:val="right"/>
      <w:pPr>
        <w:ind w:left="5534" w:hanging="180"/>
      </w:pPr>
      <w:rPr>
        <w:rFonts w:cs="Times New Roman"/>
      </w:rPr>
    </w:lvl>
    <w:lvl w:ilvl="6" w:tplc="0422000F" w:tentative="1">
      <w:start w:val="1"/>
      <w:numFmt w:val="decimal"/>
      <w:lvlText w:val="%7."/>
      <w:lvlJc w:val="left"/>
      <w:pPr>
        <w:ind w:left="6254" w:hanging="360"/>
      </w:pPr>
      <w:rPr>
        <w:rFonts w:cs="Times New Roman"/>
      </w:rPr>
    </w:lvl>
    <w:lvl w:ilvl="7" w:tplc="04220019" w:tentative="1">
      <w:start w:val="1"/>
      <w:numFmt w:val="lowerLetter"/>
      <w:lvlText w:val="%8."/>
      <w:lvlJc w:val="left"/>
      <w:pPr>
        <w:ind w:left="6974" w:hanging="360"/>
      </w:pPr>
      <w:rPr>
        <w:rFonts w:cs="Times New Roman"/>
      </w:rPr>
    </w:lvl>
    <w:lvl w:ilvl="8" w:tplc="0422001B" w:tentative="1">
      <w:start w:val="1"/>
      <w:numFmt w:val="lowerRoman"/>
      <w:lvlText w:val="%9."/>
      <w:lvlJc w:val="right"/>
      <w:pPr>
        <w:ind w:left="7694" w:hanging="180"/>
      </w:pPr>
      <w:rPr>
        <w:rFonts w:cs="Times New Roman"/>
      </w:rPr>
    </w:lvl>
  </w:abstractNum>
  <w:abstractNum w:abstractNumId="31" w15:restartNumberingAfterBreak="0">
    <w:nsid w:val="3A811D66"/>
    <w:multiLevelType w:val="hybridMultilevel"/>
    <w:tmpl w:val="FB220718"/>
    <w:lvl w:ilvl="0" w:tplc="A48039A2">
      <w:start w:val="1"/>
      <w:numFmt w:val="decimal"/>
      <w:lvlText w:val="%1)"/>
      <w:lvlJc w:val="left"/>
      <w:pPr>
        <w:ind w:left="1429" w:hanging="360"/>
      </w:pPr>
      <w:rPr>
        <w:rFonts w:ascii="Times New Roman" w:hAnsi="Times New Roman"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2" w15:restartNumberingAfterBreak="0">
    <w:nsid w:val="3BD8106E"/>
    <w:multiLevelType w:val="hybridMultilevel"/>
    <w:tmpl w:val="0FB62040"/>
    <w:lvl w:ilvl="0" w:tplc="430C8C3A">
      <w:start w:val="15"/>
      <w:numFmt w:val="decimal"/>
      <w:lvlText w:val="%1."/>
      <w:lvlJc w:val="left"/>
      <w:pPr>
        <w:ind w:left="1095" w:hanging="375"/>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3" w15:restartNumberingAfterBreak="0">
    <w:nsid w:val="3C275747"/>
    <w:multiLevelType w:val="hybridMultilevel"/>
    <w:tmpl w:val="6B0E8824"/>
    <w:lvl w:ilvl="0" w:tplc="8EFAAD4C">
      <w:start w:val="1"/>
      <w:numFmt w:val="decimal"/>
      <w:lvlText w:val="%1."/>
      <w:lvlJc w:val="left"/>
      <w:pPr>
        <w:ind w:left="1489" w:hanging="78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4" w15:restartNumberingAfterBreak="0">
    <w:nsid w:val="3C65239F"/>
    <w:multiLevelType w:val="hybridMultilevel"/>
    <w:tmpl w:val="67B88192"/>
    <w:lvl w:ilvl="0" w:tplc="04220011">
      <w:start w:val="1"/>
      <w:numFmt w:val="decimal"/>
      <w:lvlText w:val="%1)"/>
      <w:lvlJc w:val="left"/>
      <w:pPr>
        <w:ind w:left="2345"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5" w15:restartNumberingAfterBreak="0">
    <w:nsid w:val="3C9271CF"/>
    <w:multiLevelType w:val="hybridMultilevel"/>
    <w:tmpl w:val="E3B66D4E"/>
    <w:lvl w:ilvl="0" w:tplc="E17A8822">
      <w:start w:val="1"/>
      <w:numFmt w:val="decimal"/>
      <w:lvlText w:val="%1)"/>
      <w:lvlJc w:val="left"/>
      <w:pPr>
        <w:ind w:left="1273" w:hanging="705"/>
      </w:pPr>
      <w:rPr>
        <w:rFonts w:cs="Times New Roman" w:hint="default"/>
      </w:rPr>
    </w:lvl>
    <w:lvl w:ilvl="1" w:tplc="04220019" w:tentative="1">
      <w:start w:val="1"/>
      <w:numFmt w:val="lowerLetter"/>
      <w:lvlText w:val="%2."/>
      <w:lvlJc w:val="left"/>
      <w:pPr>
        <w:ind w:left="1648" w:hanging="360"/>
      </w:pPr>
      <w:rPr>
        <w:rFonts w:cs="Times New Roman"/>
      </w:rPr>
    </w:lvl>
    <w:lvl w:ilvl="2" w:tplc="0422001B" w:tentative="1">
      <w:start w:val="1"/>
      <w:numFmt w:val="lowerRoman"/>
      <w:lvlText w:val="%3."/>
      <w:lvlJc w:val="right"/>
      <w:pPr>
        <w:ind w:left="2368" w:hanging="180"/>
      </w:pPr>
      <w:rPr>
        <w:rFonts w:cs="Times New Roman"/>
      </w:rPr>
    </w:lvl>
    <w:lvl w:ilvl="3" w:tplc="0422000F" w:tentative="1">
      <w:start w:val="1"/>
      <w:numFmt w:val="decimal"/>
      <w:lvlText w:val="%4."/>
      <w:lvlJc w:val="left"/>
      <w:pPr>
        <w:ind w:left="3088" w:hanging="360"/>
      </w:pPr>
      <w:rPr>
        <w:rFonts w:cs="Times New Roman"/>
      </w:rPr>
    </w:lvl>
    <w:lvl w:ilvl="4" w:tplc="04220019" w:tentative="1">
      <w:start w:val="1"/>
      <w:numFmt w:val="lowerLetter"/>
      <w:lvlText w:val="%5."/>
      <w:lvlJc w:val="left"/>
      <w:pPr>
        <w:ind w:left="3808" w:hanging="360"/>
      </w:pPr>
      <w:rPr>
        <w:rFonts w:cs="Times New Roman"/>
      </w:rPr>
    </w:lvl>
    <w:lvl w:ilvl="5" w:tplc="0422001B" w:tentative="1">
      <w:start w:val="1"/>
      <w:numFmt w:val="lowerRoman"/>
      <w:lvlText w:val="%6."/>
      <w:lvlJc w:val="right"/>
      <w:pPr>
        <w:ind w:left="4528" w:hanging="180"/>
      </w:pPr>
      <w:rPr>
        <w:rFonts w:cs="Times New Roman"/>
      </w:rPr>
    </w:lvl>
    <w:lvl w:ilvl="6" w:tplc="0422000F" w:tentative="1">
      <w:start w:val="1"/>
      <w:numFmt w:val="decimal"/>
      <w:lvlText w:val="%7."/>
      <w:lvlJc w:val="left"/>
      <w:pPr>
        <w:ind w:left="5248" w:hanging="360"/>
      </w:pPr>
      <w:rPr>
        <w:rFonts w:cs="Times New Roman"/>
      </w:rPr>
    </w:lvl>
    <w:lvl w:ilvl="7" w:tplc="04220019" w:tentative="1">
      <w:start w:val="1"/>
      <w:numFmt w:val="lowerLetter"/>
      <w:lvlText w:val="%8."/>
      <w:lvlJc w:val="left"/>
      <w:pPr>
        <w:ind w:left="5968" w:hanging="360"/>
      </w:pPr>
      <w:rPr>
        <w:rFonts w:cs="Times New Roman"/>
      </w:rPr>
    </w:lvl>
    <w:lvl w:ilvl="8" w:tplc="0422001B" w:tentative="1">
      <w:start w:val="1"/>
      <w:numFmt w:val="lowerRoman"/>
      <w:lvlText w:val="%9."/>
      <w:lvlJc w:val="right"/>
      <w:pPr>
        <w:ind w:left="6688" w:hanging="180"/>
      </w:pPr>
      <w:rPr>
        <w:rFonts w:cs="Times New Roman"/>
      </w:rPr>
    </w:lvl>
  </w:abstractNum>
  <w:abstractNum w:abstractNumId="36" w15:restartNumberingAfterBreak="0">
    <w:nsid w:val="3CE2688B"/>
    <w:multiLevelType w:val="hybridMultilevel"/>
    <w:tmpl w:val="B91E5430"/>
    <w:lvl w:ilvl="0" w:tplc="04220011">
      <w:start w:val="1"/>
      <w:numFmt w:val="decimal"/>
      <w:lvlText w:val="%1)"/>
      <w:lvlJc w:val="left"/>
      <w:pPr>
        <w:ind w:left="720" w:hanging="360"/>
      </w:pPr>
      <w:rPr>
        <w:rFonts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15:restartNumberingAfterBreak="0">
    <w:nsid w:val="3FF566EB"/>
    <w:multiLevelType w:val="hybridMultilevel"/>
    <w:tmpl w:val="FFEC9328"/>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38" w15:restartNumberingAfterBreak="0">
    <w:nsid w:val="3FFC7A87"/>
    <w:multiLevelType w:val="hybridMultilevel"/>
    <w:tmpl w:val="10FA84F0"/>
    <w:lvl w:ilvl="0" w:tplc="37AC1ACA">
      <w:start w:val="16"/>
      <w:numFmt w:val="decimal"/>
      <w:lvlText w:val="%1."/>
      <w:lvlJc w:val="left"/>
      <w:pPr>
        <w:ind w:left="2166" w:hanging="375"/>
      </w:pPr>
      <w:rPr>
        <w:rFonts w:cs="Times New Roman" w:hint="default"/>
      </w:rPr>
    </w:lvl>
    <w:lvl w:ilvl="1" w:tplc="04220019" w:tentative="1">
      <w:start w:val="1"/>
      <w:numFmt w:val="lowerLetter"/>
      <w:lvlText w:val="%2."/>
      <w:lvlJc w:val="left"/>
      <w:pPr>
        <w:ind w:left="2871" w:hanging="360"/>
      </w:pPr>
      <w:rPr>
        <w:rFonts w:cs="Times New Roman"/>
      </w:rPr>
    </w:lvl>
    <w:lvl w:ilvl="2" w:tplc="0422001B" w:tentative="1">
      <w:start w:val="1"/>
      <w:numFmt w:val="lowerRoman"/>
      <w:lvlText w:val="%3."/>
      <w:lvlJc w:val="right"/>
      <w:pPr>
        <w:ind w:left="3591" w:hanging="180"/>
      </w:pPr>
      <w:rPr>
        <w:rFonts w:cs="Times New Roman"/>
      </w:rPr>
    </w:lvl>
    <w:lvl w:ilvl="3" w:tplc="0422000F" w:tentative="1">
      <w:start w:val="1"/>
      <w:numFmt w:val="decimal"/>
      <w:lvlText w:val="%4."/>
      <w:lvlJc w:val="left"/>
      <w:pPr>
        <w:ind w:left="4311" w:hanging="360"/>
      </w:pPr>
      <w:rPr>
        <w:rFonts w:cs="Times New Roman"/>
      </w:rPr>
    </w:lvl>
    <w:lvl w:ilvl="4" w:tplc="04220019" w:tentative="1">
      <w:start w:val="1"/>
      <w:numFmt w:val="lowerLetter"/>
      <w:lvlText w:val="%5."/>
      <w:lvlJc w:val="left"/>
      <w:pPr>
        <w:ind w:left="5031" w:hanging="360"/>
      </w:pPr>
      <w:rPr>
        <w:rFonts w:cs="Times New Roman"/>
      </w:rPr>
    </w:lvl>
    <w:lvl w:ilvl="5" w:tplc="0422001B" w:tentative="1">
      <w:start w:val="1"/>
      <w:numFmt w:val="lowerRoman"/>
      <w:lvlText w:val="%6."/>
      <w:lvlJc w:val="right"/>
      <w:pPr>
        <w:ind w:left="5751" w:hanging="180"/>
      </w:pPr>
      <w:rPr>
        <w:rFonts w:cs="Times New Roman"/>
      </w:rPr>
    </w:lvl>
    <w:lvl w:ilvl="6" w:tplc="0422000F" w:tentative="1">
      <w:start w:val="1"/>
      <w:numFmt w:val="decimal"/>
      <w:lvlText w:val="%7."/>
      <w:lvlJc w:val="left"/>
      <w:pPr>
        <w:ind w:left="6471" w:hanging="360"/>
      </w:pPr>
      <w:rPr>
        <w:rFonts w:cs="Times New Roman"/>
      </w:rPr>
    </w:lvl>
    <w:lvl w:ilvl="7" w:tplc="04220019" w:tentative="1">
      <w:start w:val="1"/>
      <w:numFmt w:val="lowerLetter"/>
      <w:lvlText w:val="%8."/>
      <w:lvlJc w:val="left"/>
      <w:pPr>
        <w:ind w:left="7191" w:hanging="360"/>
      </w:pPr>
      <w:rPr>
        <w:rFonts w:cs="Times New Roman"/>
      </w:rPr>
    </w:lvl>
    <w:lvl w:ilvl="8" w:tplc="0422001B" w:tentative="1">
      <w:start w:val="1"/>
      <w:numFmt w:val="lowerRoman"/>
      <w:lvlText w:val="%9."/>
      <w:lvlJc w:val="right"/>
      <w:pPr>
        <w:ind w:left="7911" w:hanging="180"/>
      </w:pPr>
      <w:rPr>
        <w:rFonts w:cs="Times New Roman"/>
      </w:rPr>
    </w:lvl>
  </w:abstractNum>
  <w:abstractNum w:abstractNumId="39" w15:restartNumberingAfterBreak="0">
    <w:nsid w:val="434908F4"/>
    <w:multiLevelType w:val="hybridMultilevel"/>
    <w:tmpl w:val="5A8C2C5E"/>
    <w:lvl w:ilvl="0" w:tplc="04220011">
      <w:start w:val="1"/>
      <w:numFmt w:val="decimal"/>
      <w:lvlText w:val="%1)"/>
      <w:lvlJc w:val="left"/>
      <w:pPr>
        <w:ind w:left="107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0" w15:restartNumberingAfterBreak="0">
    <w:nsid w:val="43857BFB"/>
    <w:multiLevelType w:val="hybridMultilevel"/>
    <w:tmpl w:val="FD76357E"/>
    <w:lvl w:ilvl="0" w:tplc="2900676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41" w15:restartNumberingAfterBreak="0">
    <w:nsid w:val="45186FAE"/>
    <w:multiLevelType w:val="hybridMultilevel"/>
    <w:tmpl w:val="5D444D92"/>
    <w:lvl w:ilvl="0" w:tplc="0422000F">
      <w:start w:val="1"/>
      <w:numFmt w:val="decimal"/>
      <w:lvlText w:val="%1."/>
      <w:lvlJc w:val="left"/>
      <w:pPr>
        <w:ind w:left="1428" w:hanging="360"/>
      </w:pPr>
      <w:rPr>
        <w:rFonts w:cs="Times New Roman"/>
      </w:rPr>
    </w:lvl>
    <w:lvl w:ilvl="1" w:tplc="04220019" w:tentative="1">
      <w:start w:val="1"/>
      <w:numFmt w:val="lowerLetter"/>
      <w:lvlText w:val="%2."/>
      <w:lvlJc w:val="left"/>
      <w:pPr>
        <w:ind w:left="2148" w:hanging="360"/>
      </w:pPr>
      <w:rPr>
        <w:rFonts w:cs="Times New Roman"/>
      </w:rPr>
    </w:lvl>
    <w:lvl w:ilvl="2" w:tplc="0422001B" w:tentative="1">
      <w:start w:val="1"/>
      <w:numFmt w:val="lowerRoman"/>
      <w:lvlText w:val="%3."/>
      <w:lvlJc w:val="right"/>
      <w:pPr>
        <w:ind w:left="2868" w:hanging="180"/>
      </w:pPr>
      <w:rPr>
        <w:rFonts w:cs="Times New Roman"/>
      </w:rPr>
    </w:lvl>
    <w:lvl w:ilvl="3" w:tplc="0422000F" w:tentative="1">
      <w:start w:val="1"/>
      <w:numFmt w:val="decimal"/>
      <w:lvlText w:val="%4."/>
      <w:lvlJc w:val="left"/>
      <w:pPr>
        <w:ind w:left="3588" w:hanging="360"/>
      </w:pPr>
      <w:rPr>
        <w:rFonts w:cs="Times New Roman"/>
      </w:rPr>
    </w:lvl>
    <w:lvl w:ilvl="4" w:tplc="04220019" w:tentative="1">
      <w:start w:val="1"/>
      <w:numFmt w:val="lowerLetter"/>
      <w:lvlText w:val="%5."/>
      <w:lvlJc w:val="left"/>
      <w:pPr>
        <w:ind w:left="4308" w:hanging="360"/>
      </w:pPr>
      <w:rPr>
        <w:rFonts w:cs="Times New Roman"/>
      </w:rPr>
    </w:lvl>
    <w:lvl w:ilvl="5" w:tplc="0422001B" w:tentative="1">
      <w:start w:val="1"/>
      <w:numFmt w:val="lowerRoman"/>
      <w:lvlText w:val="%6."/>
      <w:lvlJc w:val="right"/>
      <w:pPr>
        <w:ind w:left="5028" w:hanging="180"/>
      </w:pPr>
      <w:rPr>
        <w:rFonts w:cs="Times New Roman"/>
      </w:rPr>
    </w:lvl>
    <w:lvl w:ilvl="6" w:tplc="0422000F" w:tentative="1">
      <w:start w:val="1"/>
      <w:numFmt w:val="decimal"/>
      <w:lvlText w:val="%7."/>
      <w:lvlJc w:val="left"/>
      <w:pPr>
        <w:ind w:left="5748" w:hanging="360"/>
      </w:pPr>
      <w:rPr>
        <w:rFonts w:cs="Times New Roman"/>
      </w:rPr>
    </w:lvl>
    <w:lvl w:ilvl="7" w:tplc="04220019" w:tentative="1">
      <w:start w:val="1"/>
      <w:numFmt w:val="lowerLetter"/>
      <w:lvlText w:val="%8."/>
      <w:lvlJc w:val="left"/>
      <w:pPr>
        <w:ind w:left="6468" w:hanging="360"/>
      </w:pPr>
      <w:rPr>
        <w:rFonts w:cs="Times New Roman"/>
      </w:rPr>
    </w:lvl>
    <w:lvl w:ilvl="8" w:tplc="0422001B" w:tentative="1">
      <w:start w:val="1"/>
      <w:numFmt w:val="lowerRoman"/>
      <w:lvlText w:val="%9."/>
      <w:lvlJc w:val="right"/>
      <w:pPr>
        <w:ind w:left="7188" w:hanging="180"/>
      </w:pPr>
      <w:rPr>
        <w:rFonts w:cs="Times New Roman"/>
      </w:rPr>
    </w:lvl>
  </w:abstractNum>
  <w:abstractNum w:abstractNumId="42" w15:restartNumberingAfterBreak="0">
    <w:nsid w:val="454F17C3"/>
    <w:multiLevelType w:val="hybridMultilevel"/>
    <w:tmpl w:val="8C728BF4"/>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43" w15:restartNumberingAfterBreak="0">
    <w:nsid w:val="45DB313F"/>
    <w:multiLevelType w:val="hybridMultilevel"/>
    <w:tmpl w:val="21BEE5D2"/>
    <w:lvl w:ilvl="0" w:tplc="E65CF33E">
      <w:start w:val="1"/>
      <w:numFmt w:val="decimal"/>
      <w:lvlText w:val="%1."/>
      <w:lvlJc w:val="left"/>
      <w:pPr>
        <w:ind w:left="1144" w:hanging="43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4" w15:restartNumberingAfterBreak="0">
    <w:nsid w:val="45ED460D"/>
    <w:multiLevelType w:val="hybridMultilevel"/>
    <w:tmpl w:val="834C5B0E"/>
    <w:lvl w:ilvl="0" w:tplc="29144CFA">
      <w:start w:val="1"/>
      <w:numFmt w:val="decimal"/>
      <w:lvlText w:val="%1."/>
      <w:lvlJc w:val="left"/>
      <w:pPr>
        <w:ind w:left="1849" w:hanging="114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45" w15:restartNumberingAfterBreak="0">
    <w:nsid w:val="47D4492C"/>
    <w:multiLevelType w:val="hybridMultilevel"/>
    <w:tmpl w:val="819803F0"/>
    <w:lvl w:ilvl="0" w:tplc="AC862DF6">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6" w15:restartNumberingAfterBreak="0">
    <w:nsid w:val="48A53825"/>
    <w:multiLevelType w:val="hybridMultilevel"/>
    <w:tmpl w:val="291A1398"/>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47" w15:restartNumberingAfterBreak="0">
    <w:nsid w:val="48B17E89"/>
    <w:multiLevelType w:val="hybridMultilevel"/>
    <w:tmpl w:val="03622778"/>
    <w:lvl w:ilvl="0" w:tplc="EE2483E8">
      <w:start w:val="7"/>
      <w:numFmt w:val="upperRoman"/>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8" w15:restartNumberingAfterBreak="0">
    <w:nsid w:val="49B31823"/>
    <w:multiLevelType w:val="hybridMultilevel"/>
    <w:tmpl w:val="654220BE"/>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49" w15:restartNumberingAfterBreak="0">
    <w:nsid w:val="4A042F07"/>
    <w:multiLevelType w:val="multilevel"/>
    <w:tmpl w:val="ACCC9F5E"/>
    <w:lvl w:ilvl="0">
      <w:start w:val="1"/>
      <w:numFmt w:val="decimal"/>
      <w:lvlText w:val="%1."/>
      <w:lvlJc w:val="left"/>
      <w:pPr>
        <w:tabs>
          <w:tab w:val="num" w:pos="709"/>
        </w:tabs>
        <w:ind w:left="709"/>
      </w:pPr>
      <w:rPr>
        <w:rFonts w:cs="Times New Roman" w:hint="default"/>
      </w:rPr>
    </w:lvl>
    <w:lvl w:ilvl="1">
      <w:start w:val="1"/>
      <w:numFmt w:val="russianLower"/>
      <w:lvlText w:val="%2)."/>
      <w:lvlJc w:val="left"/>
      <w:pPr>
        <w:ind w:firstLine="709"/>
      </w:pPr>
      <w:rPr>
        <w:rFonts w:cs="Times New Roman" w:hint="default"/>
      </w:rPr>
    </w:lvl>
    <w:lvl w:ilvl="2">
      <w:start w:val="1"/>
      <w:numFmt w:val="decimal"/>
      <w:lvlText w:val="%1.%2.%3."/>
      <w:lvlJc w:val="left"/>
      <w:pPr>
        <w:ind w:left="709"/>
      </w:pPr>
      <w:rPr>
        <w:rFonts w:cs="Times New Roman" w:hint="default"/>
      </w:rPr>
    </w:lvl>
    <w:lvl w:ilvl="3">
      <w:start w:val="1"/>
      <w:numFmt w:val="none"/>
      <w:lvlText w:val=""/>
      <w:lvlJc w:val="left"/>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0" w15:restartNumberingAfterBreak="0">
    <w:nsid w:val="4A210701"/>
    <w:multiLevelType w:val="hybridMultilevel"/>
    <w:tmpl w:val="F76EF04A"/>
    <w:lvl w:ilvl="0" w:tplc="0419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1" w15:restartNumberingAfterBreak="0">
    <w:nsid w:val="4E623D3A"/>
    <w:multiLevelType w:val="hybridMultilevel"/>
    <w:tmpl w:val="3EC462B4"/>
    <w:lvl w:ilvl="0" w:tplc="30EA048E">
      <w:start w:val="1"/>
      <w:numFmt w:val="decimal"/>
      <w:lvlText w:val="%1)"/>
      <w:lvlJc w:val="left"/>
      <w:pPr>
        <w:ind w:left="1429"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2" w15:restartNumberingAfterBreak="0">
    <w:nsid w:val="4EE0294F"/>
    <w:multiLevelType w:val="hybridMultilevel"/>
    <w:tmpl w:val="21563F72"/>
    <w:lvl w:ilvl="0" w:tplc="4F000D5E">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4F942FBC"/>
    <w:multiLevelType w:val="multilevel"/>
    <w:tmpl w:val="E9F29034"/>
    <w:lvl w:ilvl="0">
      <w:start w:val="1"/>
      <w:numFmt w:val="decimal"/>
      <w:lvlText w:val="%1."/>
      <w:lvlJc w:val="left"/>
      <w:pPr>
        <w:ind w:left="284" w:hanging="28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15:restartNumberingAfterBreak="0">
    <w:nsid w:val="508430BD"/>
    <w:multiLevelType w:val="hybridMultilevel"/>
    <w:tmpl w:val="1FF42DE6"/>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5" w15:restartNumberingAfterBreak="0">
    <w:nsid w:val="51D80A34"/>
    <w:multiLevelType w:val="hybridMultilevel"/>
    <w:tmpl w:val="12CA1CD4"/>
    <w:lvl w:ilvl="0" w:tplc="4AC4D06E">
      <w:start w:val="19"/>
      <w:numFmt w:val="decimal"/>
      <w:pStyle w:val="a1"/>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6" w15:restartNumberingAfterBreak="0">
    <w:nsid w:val="51ED4946"/>
    <w:multiLevelType w:val="multilevel"/>
    <w:tmpl w:val="FB522010"/>
    <w:lvl w:ilvl="0">
      <w:start w:val="1"/>
      <w:numFmt w:val="upperRoman"/>
      <w:pStyle w:val="a2"/>
      <w:lvlText w:val="%1."/>
      <w:lvlJc w:val="center"/>
      <w:pPr>
        <w:ind w:left="284" w:hanging="28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7" w15:restartNumberingAfterBreak="0">
    <w:nsid w:val="52A5594D"/>
    <w:multiLevelType w:val="hybridMultilevel"/>
    <w:tmpl w:val="EBB405CA"/>
    <w:lvl w:ilvl="0" w:tplc="87ECF6D4">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8" w15:restartNumberingAfterBreak="0">
    <w:nsid w:val="53EB1491"/>
    <w:multiLevelType w:val="hybridMultilevel"/>
    <w:tmpl w:val="4906E916"/>
    <w:lvl w:ilvl="0" w:tplc="0419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9" w15:restartNumberingAfterBreak="0">
    <w:nsid w:val="55277430"/>
    <w:multiLevelType w:val="hybridMultilevel"/>
    <w:tmpl w:val="65583AB4"/>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0" w15:restartNumberingAfterBreak="0">
    <w:nsid w:val="58D36739"/>
    <w:multiLevelType w:val="hybridMultilevel"/>
    <w:tmpl w:val="BA4C9F38"/>
    <w:lvl w:ilvl="0" w:tplc="E45AEA5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61" w15:restartNumberingAfterBreak="0">
    <w:nsid w:val="5B482E3A"/>
    <w:multiLevelType w:val="hybridMultilevel"/>
    <w:tmpl w:val="937A21AA"/>
    <w:lvl w:ilvl="0" w:tplc="D0C4911A">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2" w15:restartNumberingAfterBreak="0">
    <w:nsid w:val="5D9B442D"/>
    <w:multiLevelType w:val="hybridMultilevel"/>
    <w:tmpl w:val="54E2BA60"/>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3" w15:restartNumberingAfterBreak="0">
    <w:nsid w:val="5F3F5163"/>
    <w:multiLevelType w:val="hybridMultilevel"/>
    <w:tmpl w:val="016CF3DA"/>
    <w:lvl w:ilvl="0" w:tplc="04220011">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4" w15:restartNumberingAfterBreak="0">
    <w:nsid w:val="60474E72"/>
    <w:multiLevelType w:val="hybridMultilevel"/>
    <w:tmpl w:val="A7EC9DBC"/>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5" w15:restartNumberingAfterBreak="0">
    <w:nsid w:val="60E45C03"/>
    <w:multiLevelType w:val="hybridMultilevel"/>
    <w:tmpl w:val="B37E7FB2"/>
    <w:lvl w:ilvl="0" w:tplc="42E8272A">
      <w:start w:val="1"/>
      <w:numFmt w:val="decimal"/>
      <w:lvlText w:val="%1)"/>
      <w:lvlJc w:val="left"/>
      <w:pPr>
        <w:ind w:left="1429"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6" w15:restartNumberingAfterBreak="0">
    <w:nsid w:val="629A02F7"/>
    <w:multiLevelType w:val="hybridMultilevel"/>
    <w:tmpl w:val="2624B7B2"/>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7" w15:restartNumberingAfterBreak="0">
    <w:nsid w:val="62D1337A"/>
    <w:multiLevelType w:val="hybridMultilevel"/>
    <w:tmpl w:val="3C7A833C"/>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68" w15:restartNumberingAfterBreak="0">
    <w:nsid w:val="62DC6B2F"/>
    <w:multiLevelType w:val="hybridMultilevel"/>
    <w:tmpl w:val="DBA017FA"/>
    <w:lvl w:ilvl="0" w:tplc="30EA048E">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9" w15:restartNumberingAfterBreak="0">
    <w:nsid w:val="664240EE"/>
    <w:multiLevelType w:val="multilevel"/>
    <w:tmpl w:val="69B60C74"/>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70" w15:restartNumberingAfterBreak="0">
    <w:nsid w:val="66FE7919"/>
    <w:multiLevelType w:val="hybridMultilevel"/>
    <w:tmpl w:val="10A00546"/>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1" w15:restartNumberingAfterBreak="0">
    <w:nsid w:val="68485E51"/>
    <w:multiLevelType w:val="multilevel"/>
    <w:tmpl w:val="508C97B0"/>
    <w:lvl w:ilvl="0">
      <w:start w:val="1"/>
      <w:numFmt w:val="decimal"/>
      <w:lvlText w:val="%1."/>
      <w:lvlJc w:val="left"/>
      <w:pPr>
        <w:ind w:left="360" w:hanging="360"/>
      </w:pPr>
      <w:rPr>
        <w:rFonts w:cs="Times New Roman" w:hint="default"/>
      </w:rPr>
    </w:lvl>
    <w:lvl w:ilvl="1">
      <w:start w:val="1"/>
      <w:numFmt w:val="decimal"/>
      <w:pStyle w:val="1"/>
      <w:lvlText w:val="%2."/>
      <w:lvlJc w:val="left"/>
      <w:pPr>
        <w:ind w:left="792" w:hanging="432"/>
      </w:pPr>
      <w:rPr>
        <w:rFonts w:cs="Times New Roman" w:hint="default"/>
        <w:b w:val="0"/>
        <w:bCs w:val="0"/>
        <w:i w:val="0"/>
        <w:iCs w:val="0"/>
        <w:caps w:val="0"/>
        <w:smallCaps w:val="0"/>
        <w:strike w:val="0"/>
        <w:dstrike w:val="0"/>
        <w:vanish w:val="0"/>
        <w:spacing w:val="0"/>
        <w:kern w:val="0"/>
        <w:position w:val="0"/>
        <w:u w:val="none"/>
        <w:effect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2" w15:restartNumberingAfterBreak="0">
    <w:nsid w:val="68945557"/>
    <w:multiLevelType w:val="hybridMultilevel"/>
    <w:tmpl w:val="72B06228"/>
    <w:lvl w:ilvl="0" w:tplc="35F8F87E">
      <w:start w:val="1"/>
      <w:numFmt w:val="decimal"/>
      <w:pStyle w:val="4"/>
      <w:lvlText w:val="%1."/>
      <w:lvlJc w:val="left"/>
      <w:pPr>
        <w:ind w:left="1080" w:hanging="360"/>
      </w:pPr>
      <w:rPr>
        <w:rFonts w:cs="Times New Roman"/>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73" w15:restartNumberingAfterBreak="0">
    <w:nsid w:val="69512830"/>
    <w:multiLevelType w:val="hybridMultilevel"/>
    <w:tmpl w:val="E0E2C7A0"/>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74" w15:restartNumberingAfterBreak="0">
    <w:nsid w:val="6A062DCB"/>
    <w:multiLevelType w:val="hybridMultilevel"/>
    <w:tmpl w:val="1DD86DF0"/>
    <w:lvl w:ilvl="0" w:tplc="04220011">
      <w:start w:val="1"/>
      <w:numFmt w:val="decimal"/>
      <w:lvlText w:val="%1)"/>
      <w:lvlJc w:val="left"/>
      <w:pPr>
        <w:ind w:left="1211"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5" w15:restartNumberingAfterBreak="0">
    <w:nsid w:val="6B514FFE"/>
    <w:multiLevelType w:val="hybridMultilevel"/>
    <w:tmpl w:val="3BBCF362"/>
    <w:lvl w:ilvl="0" w:tplc="3F20155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E1D1796"/>
    <w:multiLevelType w:val="hybridMultilevel"/>
    <w:tmpl w:val="5B6CCAD4"/>
    <w:lvl w:ilvl="0" w:tplc="AD4E2DE4">
      <w:start w:val="1"/>
      <w:numFmt w:val="decimal"/>
      <w:lvlText w:val="%1)"/>
      <w:lvlJc w:val="left"/>
      <w:pPr>
        <w:ind w:left="1429" w:hanging="360"/>
      </w:pPr>
      <w:rPr>
        <w:rFonts w:ascii="Times New Roman" w:hAnsi="Times New Roman"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77" w15:restartNumberingAfterBreak="0">
    <w:nsid w:val="6E7A1FE8"/>
    <w:multiLevelType w:val="hybridMultilevel"/>
    <w:tmpl w:val="63B80C08"/>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8" w15:restartNumberingAfterBreak="0">
    <w:nsid w:val="6EEB062E"/>
    <w:multiLevelType w:val="hybridMultilevel"/>
    <w:tmpl w:val="A5125100"/>
    <w:lvl w:ilvl="0" w:tplc="C4128554">
      <w:start w:val="1"/>
      <w:numFmt w:val="decimal"/>
      <w:lvlText w:val="%1)"/>
      <w:lvlJc w:val="left"/>
      <w:pPr>
        <w:ind w:left="1429" w:hanging="360"/>
      </w:pPr>
      <w:rPr>
        <w:rFonts w:cs="Times New Roman"/>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79" w15:restartNumberingAfterBreak="0">
    <w:nsid w:val="6F072C67"/>
    <w:multiLevelType w:val="hybridMultilevel"/>
    <w:tmpl w:val="71205712"/>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0" w15:restartNumberingAfterBreak="0">
    <w:nsid w:val="6F69512C"/>
    <w:multiLevelType w:val="hybridMultilevel"/>
    <w:tmpl w:val="AC4451E2"/>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1" w15:restartNumberingAfterBreak="0">
    <w:nsid w:val="727139CD"/>
    <w:multiLevelType w:val="hybridMultilevel"/>
    <w:tmpl w:val="727EEA4E"/>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2" w15:restartNumberingAfterBreak="0">
    <w:nsid w:val="72D24084"/>
    <w:multiLevelType w:val="hybridMultilevel"/>
    <w:tmpl w:val="9F3656EA"/>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3" w15:restartNumberingAfterBreak="0">
    <w:nsid w:val="73F55950"/>
    <w:multiLevelType w:val="hybridMultilevel"/>
    <w:tmpl w:val="32A8BD2A"/>
    <w:lvl w:ilvl="0" w:tplc="30EA048E">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4" w15:restartNumberingAfterBreak="0">
    <w:nsid w:val="742F71EB"/>
    <w:multiLevelType w:val="hybridMultilevel"/>
    <w:tmpl w:val="D840B0F0"/>
    <w:lvl w:ilvl="0" w:tplc="5C209F14">
      <w:start w:val="1"/>
      <w:numFmt w:val="decimal"/>
      <w:lvlText w:val="%1)"/>
      <w:lvlJc w:val="left"/>
      <w:pPr>
        <w:ind w:left="4472" w:hanging="360"/>
      </w:pPr>
      <w:rPr>
        <w:rFonts w:ascii="Times New Roman" w:hAnsi="Times New Roman" w:cs="Times New Roman" w:hint="default"/>
      </w:rPr>
    </w:lvl>
    <w:lvl w:ilvl="1" w:tplc="04220019">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5" w15:restartNumberingAfterBreak="0">
    <w:nsid w:val="74912562"/>
    <w:multiLevelType w:val="multilevel"/>
    <w:tmpl w:val="CDB40374"/>
    <w:lvl w:ilvl="0">
      <w:start w:val="1"/>
      <w:numFmt w:val="decimal"/>
      <w:pStyle w:val="2"/>
      <w:lvlText w:val="%1."/>
      <w:lvlJc w:val="left"/>
      <w:pPr>
        <w:tabs>
          <w:tab w:val="num" w:pos="568"/>
        </w:tabs>
        <w:ind w:left="568"/>
      </w:pPr>
      <w:rPr>
        <w:rFonts w:cs="Times New Roman" w:hint="default"/>
      </w:rPr>
    </w:lvl>
    <w:lvl w:ilvl="1">
      <w:start w:val="1"/>
      <w:numFmt w:val="decimal"/>
      <w:lvlText w:val="%1.%2."/>
      <w:lvlJc w:val="left"/>
      <w:pPr>
        <w:ind w:firstLine="709"/>
      </w:pPr>
      <w:rPr>
        <w:rFonts w:cs="Times New Roman" w:hint="default"/>
      </w:rPr>
    </w:lvl>
    <w:lvl w:ilvl="2">
      <w:start w:val="1"/>
      <w:numFmt w:val="decimal"/>
      <w:lvlText w:val="%1.%2.%3."/>
      <w:lvlJc w:val="left"/>
      <w:pPr>
        <w:ind w:left="709"/>
      </w:pPr>
      <w:rPr>
        <w:rFonts w:cs="Times New Roman" w:hint="default"/>
      </w:rPr>
    </w:lvl>
    <w:lvl w:ilvl="3">
      <w:start w:val="1"/>
      <w:numFmt w:val="none"/>
      <w:lvlText w:val=""/>
      <w:lvlJc w:val="left"/>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6" w15:restartNumberingAfterBreak="0">
    <w:nsid w:val="75F45305"/>
    <w:multiLevelType w:val="hybridMultilevel"/>
    <w:tmpl w:val="3A5E9B10"/>
    <w:lvl w:ilvl="0" w:tplc="04220011">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7" w15:restartNumberingAfterBreak="0">
    <w:nsid w:val="76130046"/>
    <w:multiLevelType w:val="hybridMultilevel"/>
    <w:tmpl w:val="773A6E52"/>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88" w15:restartNumberingAfterBreak="0">
    <w:nsid w:val="76212449"/>
    <w:multiLevelType w:val="hybridMultilevel"/>
    <w:tmpl w:val="9648B34C"/>
    <w:lvl w:ilvl="0" w:tplc="04220011">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9" w15:restartNumberingAfterBreak="0">
    <w:nsid w:val="76847D1D"/>
    <w:multiLevelType w:val="hybridMultilevel"/>
    <w:tmpl w:val="0E006FAC"/>
    <w:lvl w:ilvl="0" w:tplc="30EA048E">
      <w:start w:val="1"/>
      <w:numFmt w:val="decimal"/>
      <w:lvlText w:val="%1)"/>
      <w:lvlJc w:val="left"/>
      <w:pPr>
        <w:ind w:left="1429"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90" w15:restartNumberingAfterBreak="0">
    <w:nsid w:val="77891932"/>
    <w:multiLevelType w:val="hybridMultilevel"/>
    <w:tmpl w:val="5BBA4242"/>
    <w:lvl w:ilvl="0" w:tplc="FA344DA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1" w15:restartNumberingAfterBreak="0">
    <w:nsid w:val="780A71D6"/>
    <w:multiLevelType w:val="hybridMultilevel"/>
    <w:tmpl w:val="D188F46A"/>
    <w:lvl w:ilvl="0" w:tplc="9AF2D856">
      <w:start w:val="1"/>
      <w:numFmt w:val="decimal"/>
      <w:lvlText w:val="%1)"/>
      <w:lvlJc w:val="left"/>
      <w:pPr>
        <w:ind w:left="2138" w:hanging="360"/>
      </w:pPr>
      <w:rPr>
        <w:rFonts w:ascii="Times New Roman" w:hAnsi="Times New Roman" w:cs="Times New Roman" w:hint="default"/>
        <w:sz w:val="28"/>
        <w:szCs w:val="28"/>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92" w15:restartNumberingAfterBreak="0">
    <w:nsid w:val="78937CD3"/>
    <w:multiLevelType w:val="hybridMultilevel"/>
    <w:tmpl w:val="2BC0AD16"/>
    <w:lvl w:ilvl="0" w:tplc="A190B69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3" w15:restartNumberingAfterBreak="0">
    <w:nsid w:val="79DC3797"/>
    <w:multiLevelType w:val="hybridMultilevel"/>
    <w:tmpl w:val="A7DE630A"/>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94" w15:restartNumberingAfterBreak="0">
    <w:nsid w:val="7CFA59AC"/>
    <w:multiLevelType w:val="hybridMultilevel"/>
    <w:tmpl w:val="C1DC9366"/>
    <w:lvl w:ilvl="0" w:tplc="04220011">
      <w:start w:val="1"/>
      <w:numFmt w:val="decimal"/>
      <w:lvlText w:val="%1)"/>
      <w:lvlJc w:val="left"/>
      <w:pPr>
        <w:ind w:left="1211"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num w:numId="1">
    <w:abstractNumId w:val="0"/>
  </w:num>
  <w:num w:numId="2">
    <w:abstractNumId w:val="0"/>
  </w:num>
  <w:num w:numId="3">
    <w:abstractNumId w:val="56"/>
  </w:num>
  <w:num w:numId="4">
    <w:abstractNumId w:val="85"/>
  </w:num>
  <w:num w:numId="5">
    <w:abstractNumId w:val="29"/>
  </w:num>
  <w:num w:numId="6">
    <w:abstractNumId w:val="53"/>
  </w:num>
  <w:num w:numId="7">
    <w:abstractNumId w:val="24"/>
  </w:num>
  <w:num w:numId="8">
    <w:abstractNumId w:val="25"/>
  </w:num>
  <w:num w:numId="9">
    <w:abstractNumId w:val="49"/>
  </w:num>
  <w:num w:numId="10">
    <w:abstractNumId w:val="17"/>
  </w:num>
  <w:num w:numId="11">
    <w:abstractNumId w:val="71"/>
  </w:num>
  <w:num w:numId="12">
    <w:abstractNumId w:val="72"/>
  </w:num>
  <w:num w:numId="13">
    <w:abstractNumId w:val="50"/>
  </w:num>
  <w:num w:numId="14">
    <w:abstractNumId w:val="62"/>
  </w:num>
  <w:num w:numId="15">
    <w:abstractNumId w:val="40"/>
  </w:num>
  <w:num w:numId="16">
    <w:abstractNumId w:val="81"/>
  </w:num>
  <w:num w:numId="17">
    <w:abstractNumId w:val="64"/>
  </w:num>
  <w:num w:numId="18">
    <w:abstractNumId w:val="54"/>
  </w:num>
  <w:num w:numId="19">
    <w:abstractNumId w:val="61"/>
  </w:num>
  <w:num w:numId="20">
    <w:abstractNumId w:val="36"/>
  </w:num>
  <w:num w:numId="21">
    <w:abstractNumId w:val="68"/>
  </w:num>
  <w:num w:numId="22">
    <w:abstractNumId w:val="83"/>
  </w:num>
  <w:num w:numId="23">
    <w:abstractNumId w:val="51"/>
  </w:num>
  <w:num w:numId="24">
    <w:abstractNumId w:val="89"/>
  </w:num>
  <w:num w:numId="25">
    <w:abstractNumId w:val="14"/>
  </w:num>
  <w:num w:numId="26">
    <w:abstractNumId w:val="65"/>
  </w:num>
  <w:num w:numId="27">
    <w:abstractNumId w:val="2"/>
  </w:num>
  <w:num w:numId="28">
    <w:abstractNumId w:val="91"/>
  </w:num>
  <w:num w:numId="29">
    <w:abstractNumId w:val="74"/>
  </w:num>
  <w:num w:numId="30">
    <w:abstractNumId w:val="70"/>
  </w:num>
  <w:num w:numId="31">
    <w:abstractNumId w:val="63"/>
  </w:num>
  <w:num w:numId="32">
    <w:abstractNumId w:val="37"/>
  </w:num>
  <w:num w:numId="33">
    <w:abstractNumId w:val="48"/>
  </w:num>
  <w:num w:numId="34">
    <w:abstractNumId w:val="78"/>
  </w:num>
  <w:num w:numId="35">
    <w:abstractNumId w:val="93"/>
  </w:num>
  <w:num w:numId="36">
    <w:abstractNumId w:val="16"/>
  </w:num>
  <w:num w:numId="37">
    <w:abstractNumId w:val="46"/>
  </w:num>
  <w:num w:numId="38">
    <w:abstractNumId w:val="13"/>
  </w:num>
  <w:num w:numId="39">
    <w:abstractNumId w:val="11"/>
  </w:num>
  <w:num w:numId="40">
    <w:abstractNumId w:val="21"/>
  </w:num>
  <w:num w:numId="41">
    <w:abstractNumId w:val="1"/>
  </w:num>
  <w:num w:numId="42">
    <w:abstractNumId w:val="3"/>
  </w:num>
  <w:num w:numId="43">
    <w:abstractNumId w:val="31"/>
  </w:num>
  <w:num w:numId="44">
    <w:abstractNumId w:val="84"/>
  </w:num>
  <w:num w:numId="45">
    <w:abstractNumId w:val="76"/>
  </w:num>
  <w:num w:numId="46">
    <w:abstractNumId w:val="73"/>
  </w:num>
  <w:num w:numId="47">
    <w:abstractNumId w:val="66"/>
  </w:num>
  <w:num w:numId="48">
    <w:abstractNumId w:val="30"/>
  </w:num>
  <w:num w:numId="49">
    <w:abstractNumId w:val="82"/>
  </w:num>
  <w:num w:numId="50">
    <w:abstractNumId w:val="94"/>
  </w:num>
  <w:num w:numId="51">
    <w:abstractNumId w:val="10"/>
  </w:num>
  <w:num w:numId="52">
    <w:abstractNumId w:val="87"/>
  </w:num>
  <w:num w:numId="53">
    <w:abstractNumId w:val="39"/>
  </w:num>
  <w:num w:numId="54">
    <w:abstractNumId w:val="26"/>
  </w:num>
  <w:num w:numId="55">
    <w:abstractNumId w:val="88"/>
  </w:num>
  <w:num w:numId="56">
    <w:abstractNumId w:val="18"/>
  </w:num>
  <w:num w:numId="57">
    <w:abstractNumId w:val="42"/>
  </w:num>
  <w:num w:numId="58">
    <w:abstractNumId w:val="7"/>
  </w:num>
  <w:num w:numId="59">
    <w:abstractNumId w:val="67"/>
  </w:num>
  <w:num w:numId="60">
    <w:abstractNumId w:val="34"/>
  </w:num>
  <w:num w:numId="61">
    <w:abstractNumId w:val="59"/>
  </w:num>
  <w:num w:numId="62">
    <w:abstractNumId w:val="86"/>
  </w:num>
  <w:num w:numId="63">
    <w:abstractNumId w:val="77"/>
  </w:num>
  <w:num w:numId="64">
    <w:abstractNumId w:val="79"/>
  </w:num>
  <w:num w:numId="65">
    <w:abstractNumId w:val="12"/>
  </w:num>
  <w:num w:numId="66">
    <w:abstractNumId w:val="80"/>
  </w:num>
  <w:num w:numId="67">
    <w:abstractNumId w:val="9"/>
  </w:num>
  <w:num w:numId="68">
    <w:abstractNumId w:val="8"/>
  </w:num>
  <w:num w:numId="69">
    <w:abstractNumId w:val="20"/>
  </w:num>
  <w:num w:numId="70">
    <w:abstractNumId w:val="52"/>
  </w:num>
  <w:num w:numId="71">
    <w:abstractNumId w:val="75"/>
  </w:num>
  <w:num w:numId="72">
    <w:abstractNumId w:val="41"/>
  </w:num>
  <w:num w:numId="73">
    <w:abstractNumId w:val="47"/>
  </w:num>
  <w:num w:numId="74">
    <w:abstractNumId w:val="38"/>
  </w:num>
  <w:num w:numId="75">
    <w:abstractNumId w:val="32"/>
  </w:num>
  <w:num w:numId="76">
    <w:abstractNumId w:val="4"/>
  </w:num>
  <w:num w:numId="77">
    <w:abstractNumId w:val="55"/>
  </w:num>
  <w:num w:numId="78">
    <w:abstractNumId w:val="35"/>
  </w:num>
  <w:num w:numId="79">
    <w:abstractNumId w:val="15"/>
  </w:num>
  <w:num w:numId="80">
    <w:abstractNumId w:val="57"/>
  </w:num>
  <w:num w:numId="81">
    <w:abstractNumId w:val="33"/>
  </w:num>
  <w:num w:numId="82">
    <w:abstractNumId w:val="28"/>
  </w:num>
  <w:num w:numId="83">
    <w:abstractNumId w:val="44"/>
  </w:num>
  <w:num w:numId="84">
    <w:abstractNumId w:val="58"/>
  </w:num>
  <w:num w:numId="85">
    <w:abstractNumId w:val="60"/>
  </w:num>
  <w:num w:numId="86">
    <w:abstractNumId w:val="27"/>
  </w:num>
  <w:num w:numId="87">
    <w:abstractNumId w:val="69"/>
  </w:num>
  <w:num w:numId="88">
    <w:abstractNumId w:val="49"/>
  </w:num>
  <w:num w:numId="89">
    <w:abstractNumId w:val="25"/>
  </w:num>
  <w:num w:numId="90">
    <w:abstractNumId w:val="45"/>
  </w:num>
  <w:num w:numId="91">
    <w:abstractNumId w:val="25"/>
  </w:num>
  <w:num w:numId="92">
    <w:abstractNumId w:val="25"/>
  </w:num>
  <w:num w:numId="93">
    <w:abstractNumId w:val="90"/>
  </w:num>
  <w:num w:numId="94">
    <w:abstractNumId w:val="25"/>
  </w:num>
  <w:num w:numId="95">
    <w:abstractNumId w:val="25"/>
  </w:num>
  <w:num w:numId="96">
    <w:abstractNumId w:val="25"/>
  </w:num>
  <w:num w:numId="97">
    <w:abstractNumId w:val="71"/>
  </w:num>
  <w:num w:numId="98">
    <w:abstractNumId w:val="71"/>
  </w:num>
  <w:num w:numId="99">
    <w:abstractNumId w:val="71"/>
  </w:num>
  <w:num w:numId="100">
    <w:abstractNumId w:val="71"/>
  </w:num>
  <w:num w:numId="101">
    <w:abstractNumId w:val="71"/>
  </w:num>
  <w:num w:numId="102">
    <w:abstractNumId w:val="71"/>
  </w:num>
  <w:num w:numId="103">
    <w:abstractNumId w:val="71"/>
  </w:num>
  <w:num w:numId="104">
    <w:abstractNumId w:val="71"/>
  </w:num>
  <w:num w:numId="105">
    <w:abstractNumId w:val="25"/>
  </w:num>
  <w:num w:numId="106">
    <w:abstractNumId w:val="71"/>
  </w:num>
  <w:num w:numId="107">
    <w:abstractNumId w:val="71"/>
  </w:num>
  <w:num w:numId="108">
    <w:abstractNumId w:val="71"/>
  </w:num>
  <w:num w:numId="109">
    <w:abstractNumId w:val="71"/>
  </w:num>
  <w:num w:numId="110">
    <w:abstractNumId w:val="71"/>
  </w:num>
  <w:num w:numId="111">
    <w:abstractNumId w:val="71"/>
  </w:num>
  <w:num w:numId="112">
    <w:abstractNumId w:val="71"/>
  </w:num>
  <w:num w:numId="113">
    <w:abstractNumId w:val="71"/>
  </w:num>
  <w:num w:numId="114">
    <w:abstractNumId w:val="71"/>
  </w:num>
  <w:num w:numId="115">
    <w:abstractNumId w:val="5"/>
  </w:num>
  <w:num w:numId="116">
    <w:abstractNumId w:val="6"/>
  </w:num>
  <w:num w:numId="117">
    <w:abstractNumId w:val="19"/>
  </w:num>
  <w:num w:numId="118">
    <w:abstractNumId w:val="43"/>
  </w:num>
  <w:num w:numId="119">
    <w:abstractNumId w:val="92"/>
  </w:num>
  <w:num w:numId="120">
    <w:abstractNumId w:val="22"/>
  </w:num>
  <w:num w:numId="121">
    <w:abstractNumId w:val="23"/>
  </w:num>
  <w:num w:numId="122">
    <w:abstractNumId w:val="72"/>
    <w:lvlOverride w:ilvl="0">
      <w:startOverride w:val="5"/>
    </w:lvlOverride>
  </w:num>
  <w:num w:numId="123">
    <w:abstractNumId w:val="2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едяков Андрій Віталійович">
    <w15:presenceInfo w15:providerId="AD" w15:userId="S-1-5-21-564427720-1780429704-1047770193-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85F"/>
    <w:rsid w:val="0000047D"/>
    <w:rsid w:val="00000967"/>
    <w:rsid w:val="00001062"/>
    <w:rsid w:val="0000178B"/>
    <w:rsid w:val="000017FC"/>
    <w:rsid w:val="0000187A"/>
    <w:rsid w:val="00001DEE"/>
    <w:rsid w:val="000023EE"/>
    <w:rsid w:val="0000267E"/>
    <w:rsid w:val="00002754"/>
    <w:rsid w:val="0000290F"/>
    <w:rsid w:val="00002C73"/>
    <w:rsid w:val="00002C8D"/>
    <w:rsid w:val="00002D82"/>
    <w:rsid w:val="00002D98"/>
    <w:rsid w:val="00003316"/>
    <w:rsid w:val="000035FB"/>
    <w:rsid w:val="0000379B"/>
    <w:rsid w:val="000037C1"/>
    <w:rsid w:val="00003E06"/>
    <w:rsid w:val="00003E20"/>
    <w:rsid w:val="00004E72"/>
    <w:rsid w:val="000051A4"/>
    <w:rsid w:val="000057A6"/>
    <w:rsid w:val="00006385"/>
    <w:rsid w:val="000073B3"/>
    <w:rsid w:val="0000749E"/>
    <w:rsid w:val="000076AA"/>
    <w:rsid w:val="00007BA6"/>
    <w:rsid w:val="0001065B"/>
    <w:rsid w:val="000108A7"/>
    <w:rsid w:val="00010B47"/>
    <w:rsid w:val="00010F67"/>
    <w:rsid w:val="0001157B"/>
    <w:rsid w:val="00011C4E"/>
    <w:rsid w:val="00012244"/>
    <w:rsid w:val="00012396"/>
    <w:rsid w:val="00012426"/>
    <w:rsid w:val="000126DD"/>
    <w:rsid w:val="00012C83"/>
    <w:rsid w:val="000146C4"/>
    <w:rsid w:val="00014D78"/>
    <w:rsid w:val="00015011"/>
    <w:rsid w:val="00015590"/>
    <w:rsid w:val="0001564F"/>
    <w:rsid w:val="000158A7"/>
    <w:rsid w:val="00015BDE"/>
    <w:rsid w:val="00016520"/>
    <w:rsid w:val="00016914"/>
    <w:rsid w:val="0001764E"/>
    <w:rsid w:val="00017DB9"/>
    <w:rsid w:val="00020147"/>
    <w:rsid w:val="00020603"/>
    <w:rsid w:val="000207F4"/>
    <w:rsid w:val="00020AD8"/>
    <w:rsid w:val="000219F0"/>
    <w:rsid w:val="00021CD8"/>
    <w:rsid w:val="00021D65"/>
    <w:rsid w:val="000226AE"/>
    <w:rsid w:val="00022CEB"/>
    <w:rsid w:val="000231DE"/>
    <w:rsid w:val="00023378"/>
    <w:rsid w:val="000244BC"/>
    <w:rsid w:val="00024592"/>
    <w:rsid w:val="00024673"/>
    <w:rsid w:val="00024DE0"/>
    <w:rsid w:val="0002525C"/>
    <w:rsid w:val="00025337"/>
    <w:rsid w:val="000254FA"/>
    <w:rsid w:val="000257C6"/>
    <w:rsid w:val="000257D9"/>
    <w:rsid w:val="000257E4"/>
    <w:rsid w:val="00025A56"/>
    <w:rsid w:val="00025B91"/>
    <w:rsid w:val="00025DA2"/>
    <w:rsid w:val="0002654A"/>
    <w:rsid w:val="00026C24"/>
    <w:rsid w:val="000270BD"/>
    <w:rsid w:val="00027FFC"/>
    <w:rsid w:val="000302C8"/>
    <w:rsid w:val="000303C0"/>
    <w:rsid w:val="00030442"/>
    <w:rsid w:val="00030611"/>
    <w:rsid w:val="00030D28"/>
    <w:rsid w:val="00030D30"/>
    <w:rsid w:val="00031321"/>
    <w:rsid w:val="0003197A"/>
    <w:rsid w:val="00032089"/>
    <w:rsid w:val="00032169"/>
    <w:rsid w:val="0003247F"/>
    <w:rsid w:val="000327F9"/>
    <w:rsid w:val="000334C5"/>
    <w:rsid w:val="00033906"/>
    <w:rsid w:val="00033B16"/>
    <w:rsid w:val="00033FA4"/>
    <w:rsid w:val="00033FE7"/>
    <w:rsid w:val="000341EE"/>
    <w:rsid w:val="000343A2"/>
    <w:rsid w:val="00035684"/>
    <w:rsid w:val="0003579F"/>
    <w:rsid w:val="00035861"/>
    <w:rsid w:val="00035A0C"/>
    <w:rsid w:val="0003632A"/>
    <w:rsid w:val="000364D3"/>
    <w:rsid w:val="00036704"/>
    <w:rsid w:val="000367D1"/>
    <w:rsid w:val="000368D2"/>
    <w:rsid w:val="00036F40"/>
    <w:rsid w:val="000370FC"/>
    <w:rsid w:val="000372DC"/>
    <w:rsid w:val="0003746C"/>
    <w:rsid w:val="00037529"/>
    <w:rsid w:val="00037539"/>
    <w:rsid w:val="000375D1"/>
    <w:rsid w:val="0003781D"/>
    <w:rsid w:val="00040141"/>
    <w:rsid w:val="00040ED1"/>
    <w:rsid w:val="00040FCB"/>
    <w:rsid w:val="0004165F"/>
    <w:rsid w:val="00041F68"/>
    <w:rsid w:val="000421D4"/>
    <w:rsid w:val="0004256A"/>
    <w:rsid w:val="00042BC2"/>
    <w:rsid w:val="00043042"/>
    <w:rsid w:val="000432CD"/>
    <w:rsid w:val="00043357"/>
    <w:rsid w:val="00043590"/>
    <w:rsid w:val="00043707"/>
    <w:rsid w:val="00043EAA"/>
    <w:rsid w:val="00044323"/>
    <w:rsid w:val="00044F4A"/>
    <w:rsid w:val="000451C7"/>
    <w:rsid w:val="000454F9"/>
    <w:rsid w:val="0004591C"/>
    <w:rsid w:val="00046B30"/>
    <w:rsid w:val="0004737F"/>
    <w:rsid w:val="00050431"/>
    <w:rsid w:val="00050649"/>
    <w:rsid w:val="00050994"/>
    <w:rsid w:val="00050BE9"/>
    <w:rsid w:val="00050BF4"/>
    <w:rsid w:val="00050C9C"/>
    <w:rsid w:val="000514E8"/>
    <w:rsid w:val="00051633"/>
    <w:rsid w:val="00053167"/>
    <w:rsid w:val="00053E0F"/>
    <w:rsid w:val="0005406E"/>
    <w:rsid w:val="000543F8"/>
    <w:rsid w:val="0005459E"/>
    <w:rsid w:val="0005476B"/>
    <w:rsid w:val="000548D5"/>
    <w:rsid w:val="00055A38"/>
    <w:rsid w:val="00055C5A"/>
    <w:rsid w:val="0005609F"/>
    <w:rsid w:val="00056800"/>
    <w:rsid w:val="000578EB"/>
    <w:rsid w:val="00057DD8"/>
    <w:rsid w:val="00057F2B"/>
    <w:rsid w:val="000601CA"/>
    <w:rsid w:val="00060697"/>
    <w:rsid w:val="00060C31"/>
    <w:rsid w:val="0006233E"/>
    <w:rsid w:val="0006284E"/>
    <w:rsid w:val="00062CA9"/>
    <w:rsid w:val="000636DE"/>
    <w:rsid w:val="000644F9"/>
    <w:rsid w:val="00064DA8"/>
    <w:rsid w:val="0006610C"/>
    <w:rsid w:val="00066BF9"/>
    <w:rsid w:val="00066E9C"/>
    <w:rsid w:val="00067033"/>
    <w:rsid w:val="00070443"/>
    <w:rsid w:val="000707C5"/>
    <w:rsid w:val="000707F8"/>
    <w:rsid w:val="00070C1A"/>
    <w:rsid w:val="00070FD9"/>
    <w:rsid w:val="00071184"/>
    <w:rsid w:val="00071447"/>
    <w:rsid w:val="00071528"/>
    <w:rsid w:val="00072809"/>
    <w:rsid w:val="000735A8"/>
    <w:rsid w:val="0007476C"/>
    <w:rsid w:val="000748FA"/>
    <w:rsid w:val="0007496B"/>
    <w:rsid w:val="00076035"/>
    <w:rsid w:val="000763EC"/>
    <w:rsid w:val="00076587"/>
    <w:rsid w:val="00076A93"/>
    <w:rsid w:val="0007760D"/>
    <w:rsid w:val="00077A40"/>
    <w:rsid w:val="00080158"/>
    <w:rsid w:val="000802DB"/>
    <w:rsid w:val="00080721"/>
    <w:rsid w:val="00080A51"/>
    <w:rsid w:val="00080AA5"/>
    <w:rsid w:val="0008133F"/>
    <w:rsid w:val="000826D8"/>
    <w:rsid w:val="0008329E"/>
    <w:rsid w:val="000838B9"/>
    <w:rsid w:val="000838CE"/>
    <w:rsid w:val="00083BE3"/>
    <w:rsid w:val="00083CAF"/>
    <w:rsid w:val="000841F2"/>
    <w:rsid w:val="00084206"/>
    <w:rsid w:val="0008427E"/>
    <w:rsid w:val="00084637"/>
    <w:rsid w:val="000848AC"/>
    <w:rsid w:val="00084D4C"/>
    <w:rsid w:val="00084DB2"/>
    <w:rsid w:val="000855FD"/>
    <w:rsid w:val="00085DF6"/>
    <w:rsid w:val="0008634C"/>
    <w:rsid w:val="0008682B"/>
    <w:rsid w:val="00086AFE"/>
    <w:rsid w:val="00086BD5"/>
    <w:rsid w:val="000877D9"/>
    <w:rsid w:val="00087ECD"/>
    <w:rsid w:val="00090798"/>
    <w:rsid w:val="00090B60"/>
    <w:rsid w:val="00091F2A"/>
    <w:rsid w:val="000922B6"/>
    <w:rsid w:val="00092E2B"/>
    <w:rsid w:val="00092FA5"/>
    <w:rsid w:val="00093273"/>
    <w:rsid w:val="0009354D"/>
    <w:rsid w:val="00093775"/>
    <w:rsid w:val="0009412D"/>
    <w:rsid w:val="00094397"/>
    <w:rsid w:val="00094DCD"/>
    <w:rsid w:val="000957BD"/>
    <w:rsid w:val="00095F01"/>
    <w:rsid w:val="00096F22"/>
    <w:rsid w:val="00096F40"/>
    <w:rsid w:val="00096F52"/>
    <w:rsid w:val="00097A2E"/>
    <w:rsid w:val="00097B96"/>
    <w:rsid w:val="00097BD5"/>
    <w:rsid w:val="000A0107"/>
    <w:rsid w:val="000A01AC"/>
    <w:rsid w:val="000A0B4F"/>
    <w:rsid w:val="000A12B2"/>
    <w:rsid w:val="000A15C8"/>
    <w:rsid w:val="000A1CB2"/>
    <w:rsid w:val="000A1F55"/>
    <w:rsid w:val="000A22A3"/>
    <w:rsid w:val="000A2483"/>
    <w:rsid w:val="000A2C17"/>
    <w:rsid w:val="000A2D7C"/>
    <w:rsid w:val="000A338C"/>
    <w:rsid w:val="000A39DA"/>
    <w:rsid w:val="000A3A73"/>
    <w:rsid w:val="000A3B4E"/>
    <w:rsid w:val="000A3DC2"/>
    <w:rsid w:val="000A42E6"/>
    <w:rsid w:val="000A45E3"/>
    <w:rsid w:val="000A4815"/>
    <w:rsid w:val="000A4D9C"/>
    <w:rsid w:val="000A4F08"/>
    <w:rsid w:val="000A4F42"/>
    <w:rsid w:val="000A613D"/>
    <w:rsid w:val="000A6442"/>
    <w:rsid w:val="000A660D"/>
    <w:rsid w:val="000A6959"/>
    <w:rsid w:val="000A7BED"/>
    <w:rsid w:val="000B1DE5"/>
    <w:rsid w:val="000B2A9F"/>
    <w:rsid w:val="000B3080"/>
    <w:rsid w:val="000B3209"/>
    <w:rsid w:val="000B3F9E"/>
    <w:rsid w:val="000B50B2"/>
    <w:rsid w:val="000B51BF"/>
    <w:rsid w:val="000B59B8"/>
    <w:rsid w:val="000B5B57"/>
    <w:rsid w:val="000B5B9D"/>
    <w:rsid w:val="000B6389"/>
    <w:rsid w:val="000B7564"/>
    <w:rsid w:val="000B7DA5"/>
    <w:rsid w:val="000C00F5"/>
    <w:rsid w:val="000C0915"/>
    <w:rsid w:val="000C1634"/>
    <w:rsid w:val="000C1E41"/>
    <w:rsid w:val="000C29CD"/>
    <w:rsid w:val="000C2C70"/>
    <w:rsid w:val="000C2CC5"/>
    <w:rsid w:val="000C2FBC"/>
    <w:rsid w:val="000C301F"/>
    <w:rsid w:val="000C3296"/>
    <w:rsid w:val="000C347D"/>
    <w:rsid w:val="000C3E18"/>
    <w:rsid w:val="000C44AF"/>
    <w:rsid w:val="000C4562"/>
    <w:rsid w:val="000C4F76"/>
    <w:rsid w:val="000C52AD"/>
    <w:rsid w:val="000C58CA"/>
    <w:rsid w:val="000C5C0E"/>
    <w:rsid w:val="000C5E2D"/>
    <w:rsid w:val="000C5EA6"/>
    <w:rsid w:val="000C60E7"/>
    <w:rsid w:val="000C683F"/>
    <w:rsid w:val="000C6CE0"/>
    <w:rsid w:val="000C7103"/>
    <w:rsid w:val="000C778D"/>
    <w:rsid w:val="000C7C1D"/>
    <w:rsid w:val="000C7EA9"/>
    <w:rsid w:val="000D042C"/>
    <w:rsid w:val="000D055C"/>
    <w:rsid w:val="000D05D4"/>
    <w:rsid w:val="000D0845"/>
    <w:rsid w:val="000D0B6F"/>
    <w:rsid w:val="000D1364"/>
    <w:rsid w:val="000D1944"/>
    <w:rsid w:val="000D2CF1"/>
    <w:rsid w:val="000D2DCD"/>
    <w:rsid w:val="000D3284"/>
    <w:rsid w:val="000D3B9E"/>
    <w:rsid w:val="000D3E48"/>
    <w:rsid w:val="000D4033"/>
    <w:rsid w:val="000D4903"/>
    <w:rsid w:val="000D4E00"/>
    <w:rsid w:val="000D4E4A"/>
    <w:rsid w:val="000D52F1"/>
    <w:rsid w:val="000D5811"/>
    <w:rsid w:val="000D77C3"/>
    <w:rsid w:val="000D7C5B"/>
    <w:rsid w:val="000E0588"/>
    <w:rsid w:val="000E0AC0"/>
    <w:rsid w:val="000E15B9"/>
    <w:rsid w:val="000E23A5"/>
    <w:rsid w:val="000E26A3"/>
    <w:rsid w:val="000E2B5D"/>
    <w:rsid w:val="000E3F54"/>
    <w:rsid w:val="000E4456"/>
    <w:rsid w:val="000E61A3"/>
    <w:rsid w:val="000E6510"/>
    <w:rsid w:val="000E7194"/>
    <w:rsid w:val="000E7247"/>
    <w:rsid w:val="000E756F"/>
    <w:rsid w:val="000E75AD"/>
    <w:rsid w:val="000E7998"/>
    <w:rsid w:val="000E7C6D"/>
    <w:rsid w:val="000E7CDC"/>
    <w:rsid w:val="000F00DD"/>
    <w:rsid w:val="000F01C1"/>
    <w:rsid w:val="000F02EA"/>
    <w:rsid w:val="000F05FC"/>
    <w:rsid w:val="000F0A7E"/>
    <w:rsid w:val="000F107C"/>
    <w:rsid w:val="000F116E"/>
    <w:rsid w:val="000F12C4"/>
    <w:rsid w:val="000F2508"/>
    <w:rsid w:val="000F2EAB"/>
    <w:rsid w:val="000F3597"/>
    <w:rsid w:val="000F3AFF"/>
    <w:rsid w:val="000F3E07"/>
    <w:rsid w:val="000F4125"/>
    <w:rsid w:val="000F41E0"/>
    <w:rsid w:val="000F4507"/>
    <w:rsid w:val="000F452A"/>
    <w:rsid w:val="000F45CB"/>
    <w:rsid w:val="000F4763"/>
    <w:rsid w:val="000F4F4C"/>
    <w:rsid w:val="000F5656"/>
    <w:rsid w:val="000F5F28"/>
    <w:rsid w:val="000F60BB"/>
    <w:rsid w:val="000F63DE"/>
    <w:rsid w:val="000F670D"/>
    <w:rsid w:val="000F6A6A"/>
    <w:rsid w:val="000F6B42"/>
    <w:rsid w:val="000F6DD1"/>
    <w:rsid w:val="000F7BF1"/>
    <w:rsid w:val="00100A54"/>
    <w:rsid w:val="00101943"/>
    <w:rsid w:val="00101B61"/>
    <w:rsid w:val="001020AD"/>
    <w:rsid w:val="00102203"/>
    <w:rsid w:val="00102826"/>
    <w:rsid w:val="00102992"/>
    <w:rsid w:val="00102DFE"/>
    <w:rsid w:val="00102FF5"/>
    <w:rsid w:val="00103200"/>
    <w:rsid w:val="00103A99"/>
    <w:rsid w:val="00104466"/>
    <w:rsid w:val="00104C02"/>
    <w:rsid w:val="001053B6"/>
    <w:rsid w:val="00105DC6"/>
    <w:rsid w:val="001060B7"/>
    <w:rsid w:val="001061A8"/>
    <w:rsid w:val="00106774"/>
    <w:rsid w:val="00106FD8"/>
    <w:rsid w:val="00107B17"/>
    <w:rsid w:val="00107B35"/>
    <w:rsid w:val="0011055B"/>
    <w:rsid w:val="001108E3"/>
    <w:rsid w:val="00111414"/>
    <w:rsid w:val="0011195C"/>
    <w:rsid w:val="00112428"/>
    <w:rsid w:val="001129F7"/>
    <w:rsid w:val="001130A5"/>
    <w:rsid w:val="00113687"/>
    <w:rsid w:val="00113915"/>
    <w:rsid w:val="00113972"/>
    <w:rsid w:val="0011410F"/>
    <w:rsid w:val="00114DF7"/>
    <w:rsid w:val="0011578C"/>
    <w:rsid w:val="00116203"/>
    <w:rsid w:val="00116355"/>
    <w:rsid w:val="00116DE8"/>
    <w:rsid w:val="00117060"/>
    <w:rsid w:val="00120B0D"/>
    <w:rsid w:val="00120B2C"/>
    <w:rsid w:val="00120DCF"/>
    <w:rsid w:val="00120EF0"/>
    <w:rsid w:val="0012168A"/>
    <w:rsid w:val="00121BAD"/>
    <w:rsid w:val="00122292"/>
    <w:rsid w:val="0012264F"/>
    <w:rsid w:val="001226A3"/>
    <w:rsid w:val="00122BF4"/>
    <w:rsid w:val="00122E05"/>
    <w:rsid w:val="00123011"/>
    <w:rsid w:val="00123FC7"/>
    <w:rsid w:val="0012426B"/>
    <w:rsid w:val="00125139"/>
    <w:rsid w:val="00125956"/>
    <w:rsid w:val="00125CC3"/>
    <w:rsid w:val="00126203"/>
    <w:rsid w:val="00126A1E"/>
    <w:rsid w:val="00126CB9"/>
    <w:rsid w:val="00127613"/>
    <w:rsid w:val="00127817"/>
    <w:rsid w:val="00130095"/>
    <w:rsid w:val="00130715"/>
    <w:rsid w:val="0013072A"/>
    <w:rsid w:val="00130FA6"/>
    <w:rsid w:val="0013150C"/>
    <w:rsid w:val="00131AC9"/>
    <w:rsid w:val="00131B33"/>
    <w:rsid w:val="00132A06"/>
    <w:rsid w:val="001330AB"/>
    <w:rsid w:val="001331CB"/>
    <w:rsid w:val="0013445E"/>
    <w:rsid w:val="00134895"/>
    <w:rsid w:val="001349B4"/>
    <w:rsid w:val="00134DDE"/>
    <w:rsid w:val="001350C8"/>
    <w:rsid w:val="001356C0"/>
    <w:rsid w:val="00135866"/>
    <w:rsid w:val="00136082"/>
    <w:rsid w:val="0013692C"/>
    <w:rsid w:val="00136C59"/>
    <w:rsid w:val="00136EE6"/>
    <w:rsid w:val="00137280"/>
    <w:rsid w:val="00137B71"/>
    <w:rsid w:val="0014025D"/>
    <w:rsid w:val="00140B53"/>
    <w:rsid w:val="00140F88"/>
    <w:rsid w:val="00141152"/>
    <w:rsid w:val="00141AB8"/>
    <w:rsid w:val="0014207F"/>
    <w:rsid w:val="0014351F"/>
    <w:rsid w:val="00144551"/>
    <w:rsid w:val="00144D5A"/>
    <w:rsid w:val="00144EEE"/>
    <w:rsid w:val="00145204"/>
    <w:rsid w:val="00145236"/>
    <w:rsid w:val="001452BD"/>
    <w:rsid w:val="0014539E"/>
    <w:rsid w:val="00145C04"/>
    <w:rsid w:val="00146C95"/>
    <w:rsid w:val="00147128"/>
    <w:rsid w:val="001471EF"/>
    <w:rsid w:val="0015025B"/>
    <w:rsid w:val="0015071B"/>
    <w:rsid w:val="00150ECD"/>
    <w:rsid w:val="0015103F"/>
    <w:rsid w:val="00151EED"/>
    <w:rsid w:val="00152145"/>
    <w:rsid w:val="00152388"/>
    <w:rsid w:val="0015387F"/>
    <w:rsid w:val="00153F47"/>
    <w:rsid w:val="001541CD"/>
    <w:rsid w:val="001543D7"/>
    <w:rsid w:val="00154AA1"/>
    <w:rsid w:val="00154C2F"/>
    <w:rsid w:val="00154EBE"/>
    <w:rsid w:val="00154EF4"/>
    <w:rsid w:val="001550BE"/>
    <w:rsid w:val="001555A3"/>
    <w:rsid w:val="00155793"/>
    <w:rsid w:val="001560A3"/>
    <w:rsid w:val="001569E0"/>
    <w:rsid w:val="00156BA2"/>
    <w:rsid w:val="0015737B"/>
    <w:rsid w:val="001578F3"/>
    <w:rsid w:val="00157EC7"/>
    <w:rsid w:val="00160A5A"/>
    <w:rsid w:val="00160D6D"/>
    <w:rsid w:val="001614CC"/>
    <w:rsid w:val="00161A85"/>
    <w:rsid w:val="00161D3B"/>
    <w:rsid w:val="00161F18"/>
    <w:rsid w:val="00161F5E"/>
    <w:rsid w:val="00162414"/>
    <w:rsid w:val="00162639"/>
    <w:rsid w:val="001629BB"/>
    <w:rsid w:val="00162B70"/>
    <w:rsid w:val="00162FCC"/>
    <w:rsid w:val="0016346E"/>
    <w:rsid w:val="00163609"/>
    <w:rsid w:val="00163BAB"/>
    <w:rsid w:val="00164272"/>
    <w:rsid w:val="00164805"/>
    <w:rsid w:val="00165213"/>
    <w:rsid w:val="00165237"/>
    <w:rsid w:val="00165374"/>
    <w:rsid w:val="001653D6"/>
    <w:rsid w:val="0016587C"/>
    <w:rsid w:val="00165EA0"/>
    <w:rsid w:val="00166F84"/>
    <w:rsid w:val="001676F4"/>
    <w:rsid w:val="00167746"/>
    <w:rsid w:val="00171220"/>
    <w:rsid w:val="00171ECB"/>
    <w:rsid w:val="00172466"/>
    <w:rsid w:val="00172525"/>
    <w:rsid w:val="00172B1B"/>
    <w:rsid w:val="00172C74"/>
    <w:rsid w:val="00172EDD"/>
    <w:rsid w:val="00172F3F"/>
    <w:rsid w:val="00173C73"/>
    <w:rsid w:val="00174096"/>
    <w:rsid w:val="00174406"/>
    <w:rsid w:val="001744E6"/>
    <w:rsid w:val="0017470C"/>
    <w:rsid w:val="001747B6"/>
    <w:rsid w:val="001748D8"/>
    <w:rsid w:val="00174BB1"/>
    <w:rsid w:val="00174BD2"/>
    <w:rsid w:val="00174E8B"/>
    <w:rsid w:val="00174EE5"/>
    <w:rsid w:val="00175246"/>
    <w:rsid w:val="001753E8"/>
    <w:rsid w:val="0017546A"/>
    <w:rsid w:val="00175605"/>
    <w:rsid w:val="001757ED"/>
    <w:rsid w:val="00175A1C"/>
    <w:rsid w:val="00176304"/>
    <w:rsid w:val="00176C02"/>
    <w:rsid w:val="001772BE"/>
    <w:rsid w:val="00177483"/>
    <w:rsid w:val="00177736"/>
    <w:rsid w:val="001779E5"/>
    <w:rsid w:val="00177AB8"/>
    <w:rsid w:val="00177C3C"/>
    <w:rsid w:val="001806B3"/>
    <w:rsid w:val="001808A3"/>
    <w:rsid w:val="00180A15"/>
    <w:rsid w:val="00180DE0"/>
    <w:rsid w:val="00180E7B"/>
    <w:rsid w:val="00180F23"/>
    <w:rsid w:val="00180F9B"/>
    <w:rsid w:val="00180FA7"/>
    <w:rsid w:val="0018138A"/>
    <w:rsid w:val="00181912"/>
    <w:rsid w:val="00181967"/>
    <w:rsid w:val="00181BAC"/>
    <w:rsid w:val="00181C23"/>
    <w:rsid w:val="00181F8C"/>
    <w:rsid w:val="0018208B"/>
    <w:rsid w:val="001821DA"/>
    <w:rsid w:val="00182597"/>
    <w:rsid w:val="00182CAB"/>
    <w:rsid w:val="00183488"/>
    <w:rsid w:val="001838C5"/>
    <w:rsid w:val="00183D15"/>
    <w:rsid w:val="001842F2"/>
    <w:rsid w:val="00184A7D"/>
    <w:rsid w:val="00185697"/>
    <w:rsid w:val="00185A3D"/>
    <w:rsid w:val="00185CBC"/>
    <w:rsid w:val="00185DCA"/>
    <w:rsid w:val="00186845"/>
    <w:rsid w:val="00186DF6"/>
    <w:rsid w:val="00186E2D"/>
    <w:rsid w:val="0018714C"/>
    <w:rsid w:val="001877D4"/>
    <w:rsid w:val="00187A9B"/>
    <w:rsid w:val="00190C09"/>
    <w:rsid w:val="00190ECE"/>
    <w:rsid w:val="00190EFC"/>
    <w:rsid w:val="00191466"/>
    <w:rsid w:val="00191699"/>
    <w:rsid w:val="00191DAA"/>
    <w:rsid w:val="001926CC"/>
    <w:rsid w:val="001926E8"/>
    <w:rsid w:val="00192EAF"/>
    <w:rsid w:val="001930FB"/>
    <w:rsid w:val="001931E9"/>
    <w:rsid w:val="00193322"/>
    <w:rsid w:val="00193649"/>
    <w:rsid w:val="00193B5D"/>
    <w:rsid w:val="00193CE4"/>
    <w:rsid w:val="00193F42"/>
    <w:rsid w:val="00195400"/>
    <w:rsid w:val="00195D91"/>
    <w:rsid w:val="001968CB"/>
    <w:rsid w:val="00196F7E"/>
    <w:rsid w:val="001970B5"/>
    <w:rsid w:val="00197130"/>
    <w:rsid w:val="0019724F"/>
    <w:rsid w:val="00197277"/>
    <w:rsid w:val="0019750F"/>
    <w:rsid w:val="00197562"/>
    <w:rsid w:val="00197C32"/>
    <w:rsid w:val="00197C83"/>
    <w:rsid w:val="001A004B"/>
    <w:rsid w:val="001A00AC"/>
    <w:rsid w:val="001A0537"/>
    <w:rsid w:val="001A08D1"/>
    <w:rsid w:val="001A1914"/>
    <w:rsid w:val="001A1A0E"/>
    <w:rsid w:val="001A2808"/>
    <w:rsid w:val="001A2C33"/>
    <w:rsid w:val="001A2C86"/>
    <w:rsid w:val="001A3824"/>
    <w:rsid w:val="001A3AC3"/>
    <w:rsid w:val="001A3F75"/>
    <w:rsid w:val="001A41FF"/>
    <w:rsid w:val="001A482C"/>
    <w:rsid w:val="001A55C4"/>
    <w:rsid w:val="001A57CC"/>
    <w:rsid w:val="001A5870"/>
    <w:rsid w:val="001A58D0"/>
    <w:rsid w:val="001A5FE6"/>
    <w:rsid w:val="001A6BE6"/>
    <w:rsid w:val="001A703D"/>
    <w:rsid w:val="001A76CF"/>
    <w:rsid w:val="001A77D1"/>
    <w:rsid w:val="001A7E27"/>
    <w:rsid w:val="001B025B"/>
    <w:rsid w:val="001B0BEE"/>
    <w:rsid w:val="001B0C95"/>
    <w:rsid w:val="001B0CD2"/>
    <w:rsid w:val="001B1347"/>
    <w:rsid w:val="001B17A2"/>
    <w:rsid w:val="001B17AB"/>
    <w:rsid w:val="001B18ED"/>
    <w:rsid w:val="001B1AF2"/>
    <w:rsid w:val="001B1AF7"/>
    <w:rsid w:val="001B1DBE"/>
    <w:rsid w:val="001B21F2"/>
    <w:rsid w:val="001B2A20"/>
    <w:rsid w:val="001B2E40"/>
    <w:rsid w:val="001B33E8"/>
    <w:rsid w:val="001B35A9"/>
    <w:rsid w:val="001B499F"/>
    <w:rsid w:val="001B4A5B"/>
    <w:rsid w:val="001B4DD6"/>
    <w:rsid w:val="001B4ECB"/>
    <w:rsid w:val="001B4FEC"/>
    <w:rsid w:val="001B50D0"/>
    <w:rsid w:val="001B539B"/>
    <w:rsid w:val="001B5B3D"/>
    <w:rsid w:val="001B6350"/>
    <w:rsid w:val="001B6ACC"/>
    <w:rsid w:val="001B6B4C"/>
    <w:rsid w:val="001B72AA"/>
    <w:rsid w:val="001B779D"/>
    <w:rsid w:val="001B78B6"/>
    <w:rsid w:val="001C0A3C"/>
    <w:rsid w:val="001C1196"/>
    <w:rsid w:val="001C17B0"/>
    <w:rsid w:val="001C21F4"/>
    <w:rsid w:val="001C2358"/>
    <w:rsid w:val="001C2EE0"/>
    <w:rsid w:val="001C399F"/>
    <w:rsid w:val="001C3D59"/>
    <w:rsid w:val="001C3DAD"/>
    <w:rsid w:val="001C41B3"/>
    <w:rsid w:val="001C4450"/>
    <w:rsid w:val="001C4D44"/>
    <w:rsid w:val="001C51C9"/>
    <w:rsid w:val="001C5896"/>
    <w:rsid w:val="001C5B7F"/>
    <w:rsid w:val="001C5E8C"/>
    <w:rsid w:val="001C609F"/>
    <w:rsid w:val="001C640C"/>
    <w:rsid w:val="001C68CE"/>
    <w:rsid w:val="001C6D57"/>
    <w:rsid w:val="001C73BA"/>
    <w:rsid w:val="001C7843"/>
    <w:rsid w:val="001C7D98"/>
    <w:rsid w:val="001D015E"/>
    <w:rsid w:val="001D0337"/>
    <w:rsid w:val="001D0673"/>
    <w:rsid w:val="001D098A"/>
    <w:rsid w:val="001D0E1A"/>
    <w:rsid w:val="001D26D8"/>
    <w:rsid w:val="001D28E8"/>
    <w:rsid w:val="001D3448"/>
    <w:rsid w:val="001D3774"/>
    <w:rsid w:val="001D3C93"/>
    <w:rsid w:val="001D4592"/>
    <w:rsid w:val="001D45B0"/>
    <w:rsid w:val="001D467A"/>
    <w:rsid w:val="001D5219"/>
    <w:rsid w:val="001D5303"/>
    <w:rsid w:val="001D5F03"/>
    <w:rsid w:val="001D6099"/>
    <w:rsid w:val="001D6129"/>
    <w:rsid w:val="001D6333"/>
    <w:rsid w:val="001D647F"/>
    <w:rsid w:val="001D69EB"/>
    <w:rsid w:val="001D6B8F"/>
    <w:rsid w:val="001D6FDD"/>
    <w:rsid w:val="001D768C"/>
    <w:rsid w:val="001D79F5"/>
    <w:rsid w:val="001D7BC3"/>
    <w:rsid w:val="001E09B6"/>
    <w:rsid w:val="001E0D2C"/>
    <w:rsid w:val="001E1969"/>
    <w:rsid w:val="001E1F0E"/>
    <w:rsid w:val="001E26CC"/>
    <w:rsid w:val="001E28D3"/>
    <w:rsid w:val="001E29A2"/>
    <w:rsid w:val="001E2C72"/>
    <w:rsid w:val="001E2DD0"/>
    <w:rsid w:val="001E2F4A"/>
    <w:rsid w:val="001E3922"/>
    <w:rsid w:val="001E3AD5"/>
    <w:rsid w:val="001E3F32"/>
    <w:rsid w:val="001E447A"/>
    <w:rsid w:val="001E4778"/>
    <w:rsid w:val="001E4DB1"/>
    <w:rsid w:val="001E51E5"/>
    <w:rsid w:val="001E5289"/>
    <w:rsid w:val="001E53FE"/>
    <w:rsid w:val="001E5AEB"/>
    <w:rsid w:val="001E5D88"/>
    <w:rsid w:val="001E5D9E"/>
    <w:rsid w:val="001E66A1"/>
    <w:rsid w:val="001E67FD"/>
    <w:rsid w:val="001E6A06"/>
    <w:rsid w:val="001E6BF2"/>
    <w:rsid w:val="001E71FB"/>
    <w:rsid w:val="001E73E3"/>
    <w:rsid w:val="001E7601"/>
    <w:rsid w:val="001E770C"/>
    <w:rsid w:val="001E7AB7"/>
    <w:rsid w:val="001F0707"/>
    <w:rsid w:val="001F0814"/>
    <w:rsid w:val="001F0D7B"/>
    <w:rsid w:val="001F146C"/>
    <w:rsid w:val="001F1E11"/>
    <w:rsid w:val="001F2567"/>
    <w:rsid w:val="001F2D28"/>
    <w:rsid w:val="001F369E"/>
    <w:rsid w:val="001F3793"/>
    <w:rsid w:val="001F392D"/>
    <w:rsid w:val="001F393B"/>
    <w:rsid w:val="001F3BCB"/>
    <w:rsid w:val="001F3CD8"/>
    <w:rsid w:val="001F3EAA"/>
    <w:rsid w:val="001F3ECC"/>
    <w:rsid w:val="001F4A15"/>
    <w:rsid w:val="001F4CA0"/>
    <w:rsid w:val="001F5221"/>
    <w:rsid w:val="001F6444"/>
    <w:rsid w:val="001F64F1"/>
    <w:rsid w:val="001F6760"/>
    <w:rsid w:val="001F6ED1"/>
    <w:rsid w:val="001F7DF2"/>
    <w:rsid w:val="00200486"/>
    <w:rsid w:val="00200894"/>
    <w:rsid w:val="00200CEB"/>
    <w:rsid w:val="00200D4D"/>
    <w:rsid w:val="00200F25"/>
    <w:rsid w:val="0020102D"/>
    <w:rsid w:val="002011F5"/>
    <w:rsid w:val="00201246"/>
    <w:rsid w:val="002022BF"/>
    <w:rsid w:val="00202302"/>
    <w:rsid w:val="002025DA"/>
    <w:rsid w:val="00202B34"/>
    <w:rsid w:val="00202B48"/>
    <w:rsid w:val="00202D86"/>
    <w:rsid w:val="00203C94"/>
    <w:rsid w:val="0020407D"/>
    <w:rsid w:val="00204CA9"/>
    <w:rsid w:val="00204E32"/>
    <w:rsid w:val="00204E8B"/>
    <w:rsid w:val="00205E89"/>
    <w:rsid w:val="00206290"/>
    <w:rsid w:val="00206883"/>
    <w:rsid w:val="00206B94"/>
    <w:rsid w:val="00206BA8"/>
    <w:rsid w:val="002070CE"/>
    <w:rsid w:val="0020710E"/>
    <w:rsid w:val="002076CC"/>
    <w:rsid w:val="00207A63"/>
    <w:rsid w:val="00207B3F"/>
    <w:rsid w:val="00210167"/>
    <w:rsid w:val="002101D7"/>
    <w:rsid w:val="0021039F"/>
    <w:rsid w:val="0021129A"/>
    <w:rsid w:val="002115A2"/>
    <w:rsid w:val="00211B80"/>
    <w:rsid w:val="00211EAD"/>
    <w:rsid w:val="00211F70"/>
    <w:rsid w:val="00212259"/>
    <w:rsid w:val="00212E51"/>
    <w:rsid w:val="00213573"/>
    <w:rsid w:val="002137EB"/>
    <w:rsid w:val="002139D6"/>
    <w:rsid w:val="00213C07"/>
    <w:rsid w:val="002140F5"/>
    <w:rsid w:val="00214117"/>
    <w:rsid w:val="002148C2"/>
    <w:rsid w:val="002154EF"/>
    <w:rsid w:val="0021595F"/>
    <w:rsid w:val="00215D55"/>
    <w:rsid w:val="002165A6"/>
    <w:rsid w:val="00216780"/>
    <w:rsid w:val="00217509"/>
    <w:rsid w:val="0021790F"/>
    <w:rsid w:val="002200A1"/>
    <w:rsid w:val="00220222"/>
    <w:rsid w:val="002207F0"/>
    <w:rsid w:val="00220911"/>
    <w:rsid w:val="00221325"/>
    <w:rsid w:val="00221495"/>
    <w:rsid w:val="0022159F"/>
    <w:rsid w:val="00221C29"/>
    <w:rsid w:val="00221C81"/>
    <w:rsid w:val="00221D13"/>
    <w:rsid w:val="00221DCF"/>
    <w:rsid w:val="00221E11"/>
    <w:rsid w:val="00222CC7"/>
    <w:rsid w:val="00222CD2"/>
    <w:rsid w:val="00222F36"/>
    <w:rsid w:val="00222F7A"/>
    <w:rsid w:val="002234CE"/>
    <w:rsid w:val="00223709"/>
    <w:rsid w:val="00223797"/>
    <w:rsid w:val="0022523E"/>
    <w:rsid w:val="002252E3"/>
    <w:rsid w:val="00225967"/>
    <w:rsid w:val="00225E40"/>
    <w:rsid w:val="002269A2"/>
    <w:rsid w:val="002269EE"/>
    <w:rsid w:val="0022771A"/>
    <w:rsid w:val="00227BB3"/>
    <w:rsid w:val="00227E91"/>
    <w:rsid w:val="002300BC"/>
    <w:rsid w:val="002303DF"/>
    <w:rsid w:val="00230411"/>
    <w:rsid w:val="00230B03"/>
    <w:rsid w:val="00231342"/>
    <w:rsid w:val="002315E8"/>
    <w:rsid w:val="00232CD5"/>
    <w:rsid w:val="00232DA6"/>
    <w:rsid w:val="002341B7"/>
    <w:rsid w:val="00234F5B"/>
    <w:rsid w:val="00235102"/>
    <w:rsid w:val="0023543A"/>
    <w:rsid w:val="00235A68"/>
    <w:rsid w:val="00235E3A"/>
    <w:rsid w:val="00236C43"/>
    <w:rsid w:val="00236DDE"/>
    <w:rsid w:val="00240EA8"/>
    <w:rsid w:val="00241202"/>
    <w:rsid w:val="00241909"/>
    <w:rsid w:val="00241F5F"/>
    <w:rsid w:val="002420AE"/>
    <w:rsid w:val="0024242F"/>
    <w:rsid w:val="00242467"/>
    <w:rsid w:val="002429AC"/>
    <w:rsid w:val="00243188"/>
    <w:rsid w:val="002434C8"/>
    <w:rsid w:val="00243569"/>
    <w:rsid w:val="0024381C"/>
    <w:rsid w:val="002438D8"/>
    <w:rsid w:val="00243BC6"/>
    <w:rsid w:val="00244224"/>
    <w:rsid w:val="0024432D"/>
    <w:rsid w:val="002449F3"/>
    <w:rsid w:val="002459C1"/>
    <w:rsid w:val="00246214"/>
    <w:rsid w:val="002464F8"/>
    <w:rsid w:val="00246747"/>
    <w:rsid w:val="00246AA0"/>
    <w:rsid w:val="00247134"/>
    <w:rsid w:val="002471EF"/>
    <w:rsid w:val="00250883"/>
    <w:rsid w:val="002514EC"/>
    <w:rsid w:val="0025161B"/>
    <w:rsid w:val="00251E02"/>
    <w:rsid w:val="00252A57"/>
    <w:rsid w:val="002533A6"/>
    <w:rsid w:val="002536DA"/>
    <w:rsid w:val="00253B2B"/>
    <w:rsid w:val="00253E58"/>
    <w:rsid w:val="00254628"/>
    <w:rsid w:val="00254C62"/>
    <w:rsid w:val="00255BAC"/>
    <w:rsid w:val="00255F7A"/>
    <w:rsid w:val="0025621B"/>
    <w:rsid w:val="002562D1"/>
    <w:rsid w:val="00256572"/>
    <w:rsid w:val="00256AA5"/>
    <w:rsid w:val="00256D3A"/>
    <w:rsid w:val="00257350"/>
    <w:rsid w:val="00257AF8"/>
    <w:rsid w:val="002602F9"/>
    <w:rsid w:val="00260C1C"/>
    <w:rsid w:val="00260E34"/>
    <w:rsid w:val="00260F38"/>
    <w:rsid w:val="00261097"/>
    <w:rsid w:val="002615A8"/>
    <w:rsid w:val="002617EF"/>
    <w:rsid w:val="00261C73"/>
    <w:rsid w:val="00261D19"/>
    <w:rsid w:val="00261E49"/>
    <w:rsid w:val="002622F4"/>
    <w:rsid w:val="00262454"/>
    <w:rsid w:val="002627FA"/>
    <w:rsid w:val="00263031"/>
    <w:rsid w:val="00264D72"/>
    <w:rsid w:val="00264DC0"/>
    <w:rsid w:val="002650C5"/>
    <w:rsid w:val="0026512A"/>
    <w:rsid w:val="00266758"/>
    <w:rsid w:val="00266CE7"/>
    <w:rsid w:val="002677FE"/>
    <w:rsid w:val="002679D6"/>
    <w:rsid w:val="00267C5B"/>
    <w:rsid w:val="00267D22"/>
    <w:rsid w:val="00267F57"/>
    <w:rsid w:val="002703FF"/>
    <w:rsid w:val="002704C9"/>
    <w:rsid w:val="00270BF7"/>
    <w:rsid w:val="00271525"/>
    <w:rsid w:val="00271580"/>
    <w:rsid w:val="00271DEE"/>
    <w:rsid w:val="00272651"/>
    <w:rsid w:val="00272A73"/>
    <w:rsid w:val="00272B0B"/>
    <w:rsid w:val="0027329A"/>
    <w:rsid w:val="002743EF"/>
    <w:rsid w:val="0027462F"/>
    <w:rsid w:val="00275561"/>
    <w:rsid w:val="002757BF"/>
    <w:rsid w:val="00275B9A"/>
    <w:rsid w:val="00275C6D"/>
    <w:rsid w:val="002760AA"/>
    <w:rsid w:val="0027613E"/>
    <w:rsid w:val="00277014"/>
    <w:rsid w:val="00281086"/>
    <w:rsid w:val="00281104"/>
    <w:rsid w:val="00281C5C"/>
    <w:rsid w:val="00281EC4"/>
    <w:rsid w:val="00283C7E"/>
    <w:rsid w:val="002845EB"/>
    <w:rsid w:val="00284970"/>
    <w:rsid w:val="00284ADC"/>
    <w:rsid w:val="00284E41"/>
    <w:rsid w:val="00284F5D"/>
    <w:rsid w:val="0028532D"/>
    <w:rsid w:val="00285DF9"/>
    <w:rsid w:val="00285FB9"/>
    <w:rsid w:val="002866FE"/>
    <w:rsid w:val="002871F7"/>
    <w:rsid w:val="00287210"/>
    <w:rsid w:val="00287647"/>
    <w:rsid w:val="00287E90"/>
    <w:rsid w:val="00287FE8"/>
    <w:rsid w:val="002910F4"/>
    <w:rsid w:val="00291A64"/>
    <w:rsid w:val="002924FD"/>
    <w:rsid w:val="00292559"/>
    <w:rsid w:val="00292583"/>
    <w:rsid w:val="00292CCF"/>
    <w:rsid w:val="00293245"/>
    <w:rsid w:val="00293824"/>
    <w:rsid w:val="00293BC8"/>
    <w:rsid w:val="00293DB3"/>
    <w:rsid w:val="00294750"/>
    <w:rsid w:val="00295328"/>
    <w:rsid w:val="00295FC5"/>
    <w:rsid w:val="0029674B"/>
    <w:rsid w:val="00296757"/>
    <w:rsid w:val="002968D3"/>
    <w:rsid w:val="00296E5A"/>
    <w:rsid w:val="002976DF"/>
    <w:rsid w:val="00297942"/>
    <w:rsid w:val="002A0051"/>
    <w:rsid w:val="002A024B"/>
    <w:rsid w:val="002A04E7"/>
    <w:rsid w:val="002A1A9A"/>
    <w:rsid w:val="002A1BE0"/>
    <w:rsid w:val="002A1D3E"/>
    <w:rsid w:val="002A25A4"/>
    <w:rsid w:val="002A2EB5"/>
    <w:rsid w:val="002A2EC3"/>
    <w:rsid w:val="002A3858"/>
    <w:rsid w:val="002A3AF7"/>
    <w:rsid w:val="002A41F0"/>
    <w:rsid w:val="002A429C"/>
    <w:rsid w:val="002A43B2"/>
    <w:rsid w:val="002A45F1"/>
    <w:rsid w:val="002A4B8C"/>
    <w:rsid w:val="002A4F79"/>
    <w:rsid w:val="002A5797"/>
    <w:rsid w:val="002A5FA0"/>
    <w:rsid w:val="002A61F4"/>
    <w:rsid w:val="002A634E"/>
    <w:rsid w:val="002A6350"/>
    <w:rsid w:val="002A67A7"/>
    <w:rsid w:val="002A6D60"/>
    <w:rsid w:val="002A6E11"/>
    <w:rsid w:val="002A6EE6"/>
    <w:rsid w:val="002A7100"/>
    <w:rsid w:val="002A760D"/>
    <w:rsid w:val="002A7829"/>
    <w:rsid w:val="002A7A20"/>
    <w:rsid w:val="002B0503"/>
    <w:rsid w:val="002B061D"/>
    <w:rsid w:val="002B105B"/>
    <w:rsid w:val="002B277D"/>
    <w:rsid w:val="002B2899"/>
    <w:rsid w:val="002B32CD"/>
    <w:rsid w:val="002B35C4"/>
    <w:rsid w:val="002B368B"/>
    <w:rsid w:val="002B36DD"/>
    <w:rsid w:val="002B3840"/>
    <w:rsid w:val="002B5288"/>
    <w:rsid w:val="002B5C7F"/>
    <w:rsid w:val="002B67DD"/>
    <w:rsid w:val="002B759F"/>
    <w:rsid w:val="002B7CE7"/>
    <w:rsid w:val="002B7EF4"/>
    <w:rsid w:val="002B7FAF"/>
    <w:rsid w:val="002C0290"/>
    <w:rsid w:val="002C03B8"/>
    <w:rsid w:val="002C0832"/>
    <w:rsid w:val="002C09BD"/>
    <w:rsid w:val="002C0BC3"/>
    <w:rsid w:val="002C0E47"/>
    <w:rsid w:val="002C16E1"/>
    <w:rsid w:val="002C1B04"/>
    <w:rsid w:val="002C1E23"/>
    <w:rsid w:val="002C20AB"/>
    <w:rsid w:val="002C22B2"/>
    <w:rsid w:val="002C248E"/>
    <w:rsid w:val="002C256F"/>
    <w:rsid w:val="002C28CE"/>
    <w:rsid w:val="002C29F6"/>
    <w:rsid w:val="002C3C76"/>
    <w:rsid w:val="002C3D33"/>
    <w:rsid w:val="002C4353"/>
    <w:rsid w:val="002C4A2C"/>
    <w:rsid w:val="002C4D47"/>
    <w:rsid w:val="002C542E"/>
    <w:rsid w:val="002C55AC"/>
    <w:rsid w:val="002C61C4"/>
    <w:rsid w:val="002C6D84"/>
    <w:rsid w:val="002C6E04"/>
    <w:rsid w:val="002C7706"/>
    <w:rsid w:val="002D0035"/>
    <w:rsid w:val="002D026C"/>
    <w:rsid w:val="002D0807"/>
    <w:rsid w:val="002D0A6E"/>
    <w:rsid w:val="002D0AD0"/>
    <w:rsid w:val="002D1097"/>
    <w:rsid w:val="002D11C1"/>
    <w:rsid w:val="002D1309"/>
    <w:rsid w:val="002D198C"/>
    <w:rsid w:val="002D1A79"/>
    <w:rsid w:val="002D2A39"/>
    <w:rsid w:val="002D2AE9"/>
    <w:rsid w:val="002D2DE4"/>
    <w:rsid w:val="002D3516"/>
    <w:rsid w:val="002D361A"/>
    <w:rsid w:val="002D395F"/>
    <w:rsid w:val="002D3BC7"/>
    <w:rsid w:val="002D3CCC"/>
    <w:rsid w:val="002D437F"/>
    <w:rsid w:val="002D43E8"/>
    <w:rsid w:val="002D4516"/>
    <w:rsid w:val="002D5107"/>
    <w:rsid w:val="002D5AF3"/>
    <w:rsid w:val="002D681A"/>
    <w:rsid w:val="002D6E06"/>
    <w:rsid w:val="002D6E3D"/>
    <w:rsid w:val="002D6EB6"/>
    <w:rsid w:val="002D725A"/>
    <w:rsid w:val="002D78BF"/>
    <w:rsid w:val="002D7CEF"/>
    <w:rsid w:val="002E036A"/>
    <w:rsid w:val="002E03F9"/>
    <w:rsid w:val="002E0A35"/>
    <w:rsid w:val="002E1BD9"/>
    <w:rsid w:val="002E286D"/>
    <w:rsid w:val="002E2B05"/>
    <w:rsid w:val="002E4071"/>
    <w:rsid w:val="002E4D8E"/>
    <w:rsid w:val="002E51C8"/>
    <w:rsid w:val="002E5AC7"/>
    <w:rsid w:val="002E5D29"/>
    <w:rsid w:val="002E60F0"/>
    <w:rsid w:val="002E67D1"/>
    <w:rsid w:val="002E692E"/>
    <w:rsid w:val="002E720F"/>
    <w:rsid w:val="002E72D4"/>
    <w:rsid w:val="002E7AEE"/>
    <w:rsid w:val="002E7FB9"/>
    <w:rsid w:val="002F1CBB"/>
    <w:rsid w:val="002F1CEC"/>
    <w:rsid w:val="002F1FED"/>
    <w:rsid w:val="002F2089"/>
    <w:rsid w:val="002F2882"/>
    <w:rsid w:val="002F38A8"/>
    <w:rsid w:val="002F4000"/>
    <w:rsid w:val="002F4185"/>
    <w:rsid w:val="002F459C"/>
    <w:rsid w:val="002F4A91"/>
    <w:rsid w:val="002F5AED"/>
    <w:rsid w:val="002F5C4E"/>
    <w:rsid w:val="002F6158"/>
    <w:rsid w:val="002F68CA"/>
    <w:rsid w:val="002F698A"/>
    <w:rsid w:val="002F7B4D"/>
    <w:rsid w:val="002F7DB2"/>
    <w:rsid w:val="002F7E7A"/>
    <w:rsid w:val="003003BE"/>
    <w:rsid w:val="00300B40"/>
    <w:rsid w:val="003010DF"/>
    <w:rsid w:val="00301711"/>
    <w:rsid w:val="0030350E"/>
    <w:rsid w:val="0030417E"/>
    <w:rsid w:val="00304CDD"/>
    <w:rsid w:val="00304E07"/>
    <w:rsid w:val="00304ED9"/>
    <w:rsid w:val="0030500A"/>
    <w:rsid w:val="0030516B"/>
    <w:rsid w:val="0030537C"/>
    <w:rsid w:val="00305709"/>
    <w:rsid w:val="003057FD"/>
    <w:rsid w:val="0030585D"/>
    <w:rsid w:val="00305D22"/>
    <w:rsid w:val="00305FB3"/>
    <w:rsid w:val="003071C2"/>
    <w:rsid w:val="00307DEA"/>
    <w:rsid w:val="003102B2"/>
    <w:rsid w:val="00310706"/>
    <w:rsid w:val="00310A5A"/>
    <w:rsid w:val="00310C7A"/>
    <w:rsid w:val="00311106"/>
    <w:rsid w:val="00311B20"/>
    <w:rsid w:val="00311BF3"/>
    <w:rsid w:val="0031229E"/>
    <w:rsid w:val="003122A5"/>
    <w:rsid w:val="00312C4D"/>
    <w:rsid w:val="003130E7"/>
    <w:rsid w:val="003134E2"/>
    <w:rsid w:val="0031479D"/>
    <w:rsid w:val="003152C1"/>
    <w:rsid w:val="00315318"/>
    <w:rsid w:val="00315BDC"/>
    <w:rsid w:val="00315FDD"/>
    <w:rsid w:val="00316A05"/>
    <w:rsid w:val="00317E4D"/>
    <w:rsid w:val="0032079F"/>
    <w:rsid w:val="00320FA2"/>
    <w:rsid w:val="003216C0"/>
    <w:rsid w:val="003216EA"/>
    <w:rsid w:val="00321A7F"/>
    <w:rsid w:val="0032206F"/>
    <w:rsid w:val="003221B8"/>
    <w:rsid w:val="003223D4"/>
    <w:rsid w:val="0032254D"/>
    <w:rsid w:val="0032260F"/>
    <w:rsid w:val="00322701"/>
    <w:rsid w:val="00322934"/>
    <w:rsid w:val="003229A2"/>
    <w:rsid w:val="0032337D"/>
    <w:rsid w:val="003244FC"/>
    <w:rsid w:val="00324BD8"/>
    <w:rsid w:val="00324C34"/>
    <w:rsid w:val="00325B99"/>
    <w:rsid w:val="00325CEF"/>
    <w:rsid w:val="00325D1C"/>
    <w:rsid w:val="003260DC"/>
    <w:rsid w:val="00326227"/>
    <w:rsid w:val="00326546"/>
    <w:rsid w:val="00326CFE"/>
    <w:rsid w:val="00327279"/>
    <w:rsid w:val="003272DC"/>
    <w:rsid w:val="0033002A"/>
    <w:rsid w:val="00330178"/>
    <w:rsid w:val="003302A8"/>
    <w:rsid w:val="00330567"/>
    <w:rsid w:val="003308C3"/>
    <w:rsid w:val="00330B4F"/>
    <w:rsid w:val="00330E13"/>
    <w:rsid w:val="003315C3"/>
    <w:rsid w:val="003317A9"/>
    <w:rsid w:val="00331BF1"/>
    <w:rsid w:val="00333986"/>
    <w:rsid w:val="00333E2E"/>
    <w:rsid w:val="00334631"/>
    <w:rsid w:val="00334962"/>
    <w:rsid w:val="00334B36"/>
    <w:rsid w:val="00334BAD"/>
    <w:rsid w:val="00335F0B"/>
    <w:rsid w:val="00336284"/>
    <w:rsid w:val="0033677E"/>
    <w:rsid w:val="00336988"/>
    <w:rsid w:val="00336E91"/>
    <w:rsid w:val="00337F6C"/>
    <w:rsid w:val="00340215"/>
    <w:rsid w:val="003404DB"/>
    <w:rsid w:val="00340BFF"/>
    <w:rsid w:val="0034112B"/>
    <w:rsid w:val="00341DD5"/>
    <w:rsid w:val="003422BA"/>
    <w:rsid w:val="00342843"/>
    <w:rsid w:val="0034287D"/>
    <w:rsid w:val="00342B08"/>
    <w:rsid w:val="00343317"/>
    <w:rsid w:val="00343F18"/>
    <w:rsid w:val="00344591"/>
    <w:rsid w:val="003448F8"/>
    <w:rsid w:val="00344D28"/>
    <w:rsid w:val="00344F83"/>
    <w:rsid w:val="00345028"/>
    <w:rsid w:val="0034523F"/>
    <w:rsid w:val="003463E1"/>
    <w:rsid w:val="00346619"/>
    <w:rsid w:val="00347229"/>
    <w:rsid w:val="00347483"/>
    <w:rsid w:val="0034749A"/>
    <w:rsid w:val="00347A76"/>
    <w:rsid w:val="00350DA2"/>
    <w:rsid w:val="0035105A"/>
    <w:rsid w:val="003510C8"/>
    <w:rsid w:val="00351D39"/>
    <w:rsid w:val="003524CB"/>
    <w:rsid w:val="003526C5"/>
    <w:rsid w:val="003528CF"/>
    <w:rsid w:val="00352AE7"/>
    <w:rsid w:val="00352F06"/>
    <w:rsid w:val="00353A60"/>
    <w:rsid w:val="00353AAF"/>
    <w:rsid w:val="00353D3A"/>
    <w:rsid w:val="00353F99"/>
    <w:rsid w:val="003544E1"/>
    <w:rsid w:val="00354664"/>
    <w:rsid w:val="00354758"/>
    <w:rsid w:val="00354917"/>
    <w:rsid w:val="00354B49"/>
    <w:rsid w:val="00355754"/>
    <w:rsid w:val="003558E2"/>
    <w:rsid w:val="00355AB4"/>
    <w:rsid w:val="00355BF5"/>
    <w:rsid w:val="00356C0D"/>
    <w:rsid w:val="00356D3D"/>
    <w:rsid w:val="00356E14"/>
    <w:rsid w:val="00357105"/>
    <w:rsid w:val="00357372"/>
    <w:rsid w:val="003579CF"/>
    <w:rsid w:val="00357A25"/>
    <w:rsid w:val="00357C13"/>
    <w:rsid w:val="00357ED9"/>
    <w:rsid w:val="0036066B"/>
    <w:rsid w:val="00360D66"/>
    <w:rsid w:val="00361E3E"/>
    <w:rsid w:val="003623FB"/>
    <w:rsid w:val="0036256C"/>
    <w:rsid w:val="00362680"/>
    <w:rsid w:val="0036291A"/>
    <w:rsid w:val="0036310F"/>
    <w:rsid w:val="0036317E"/>
    <w:rsid w:val="0036321D"/>
    <w:rsid w:val="00363B9E"/>
    <w:rsid w:val="00364009"/>
    <w:rsid w:val="00364142"/>
    <w:rsid w:val="00364C40"/>
    <w:rsid w:val="00364F11"/>
    <w:rsid w:val="00365855"/>
    <w:rsid w:val="00365A85"/>
    <w:rsid w:val="00365E1D"/>
    <w:rsid w:val="00365EBF"/>
    <w:rsid w:val="00366346"/>
    <w:rsid w:val="0036634D"/>
    <w:rsid w:val="003666E3"/>
    <w:rsid w:val="003669D5"/>
    <w:rsid w:val="00366A24"/>
    <w:rsid w:val="00370818"/>
    <w:rsid w:val="0037082E"/>
    <w:rsid w:val="00370E57"/>
    <w:rsid w:val="003711EB"/>
    <w:rsid w:val="00371424"/>
    <w:rsid w:val="003719A5"/>
    <w:rsid w:val="003721CA"/>
    <w:rsid w:val="00373051"/>
    <w:rsid w:val="00373079"/>
    <w:rsid w:val="0037351E"/>
    <w:rsid w:val="00373689"/>
    <w:rsid w:val="0037372F"/>
    <w:rsid w:val="003737A0"/>
    <w:rsid w:val="003738D8"/>
    <w:rsid w:val="00373C23"/>
    <w:rsid w:val="00373C47"/>
    <w:rsid w:val="003743F5"/>
    <w:rsid w:val="003749A2"/>
    <w:rsid w:val="00374E04"/>
    <w:rsid w:val="00374E1A"/>
    <w:rsid w:val="00375716"/>
    <w:rsid w:val="003770EF"/>
    <w:rsid w:val="003776A1"/>
    <w:rsid w:val="00377BE7"/>
    <w:rsid w:val="003801E6"/>
    <w:rsid w:val="0038082D"/>
    <w:rsid w:val="00380AFA"/>
    <w:rsid w:val="00381204"/>
    <w:rsid w:val="003816C4"/>
    <w:rsid w:val="003820D5"/>
    <w:rsid w:val="0038268B"/>
    <w:rsid w:val="00382737"/>
    <w:rsid w:val="00382CF5"/>
    <w:rsid w:val="00382E7B"/>
    <w:rsid w:val="00383286"/>
    <w:rsid w:val="00384748"/>
    <w:rsid w:val="00384C29"/>
    <w:rsid w:val="00384E3B"/>
    <w:rsid w:val="00386947"/>
    <w:rsid w:val="00387428"/>
    <w:rsid w:val="003876A3"/>
    <w:rsid w:val="0039015E"/>
    <w:rsid w:val="00390396"/>
    <w:rsid w:val="003903D4"/>
    <w:rsid w:val="0039067A"/>
    <w:rsid w:val="00390857"/>
    <w:rsid w:val="00390A50"/>
    <w:rsid w:val="00390D79"/>
    <w:rsid w:val="00391373"/>
    <w:rsid w:val="003916B4"/>
    <w:rsid w:val="003925CD"/>
    <w:rsid w:val="00392A10"/>
    <w:rsid w:val="00394796"/>
    <w:rsid w:val="00394B2F"/>
    <w:rsid w:val="00394FAF"/>
    <w:rsid w:val="00394FE6"/>
    <w:rsid w:val="0039531C"/>
    <w:rsid w:val="003954B0"/>
    <w:rsid w:val="00395B4B"/>
    <w:rsid w:val="00396726"/>
    <w:rsid w:val="00396DE5"/>
    <w:rsid w:val="003973F4"/>
    <w:rsid w:val="00397407"/>
    <w:rsid w:val="0039764C"/>
    <w:rsid w:val="00397CEF"/>
    <w:rsid w:val="003A0E7C"/>
    <w:rsid w:val="003A10BB"/>
    <w:rsid w:val="003A18FD"/>
    <w:rsid w:val="003A2A01"/>
    <w:rsid w:val="003A2EA6"/>
    <w:rsid w:val="003A319E"/>
    <w:rsid w:val="003A3964"/>
    <w:rsid w:val="003A3C7C"/>
    <w:rsid w:val="003A3D45"/>
    <w:rsid w:val="003A414F"/>
    <w:rsid w:val="003A43CC"/>
    <w:rsid w:val="003A440A"/>
    <w:rsid w:val="003A4678"/>
    <w:rsid w:val="003A4CA1"/>
    <w:rsid w:val="003A4CF1"/>
    <w:rsid w:val="003A50FA"/>
    <w:rsid w:val="003A50FF"/>
    <w:rsid w:val="003A6521"/>
    <w:rsid w:val="003A6D9D"/>
    <w:rsid w:val="003A713D"/>
    <w:rsid w:val="003A726C"/>
    <w:rsid w:val="003A76CD"/>
    <w:rsid w:val="003A7DFF"/>
    <w:rsid w:val="003A7E22"/>
    <w:rsid w:val="003B054F"/>
    <w:rsid w:val="003B08A4"/>
    <w:rsid w:val="003B0E91"/>
    <w:rsid w:val="003B19B3"/>
    <w:rsid w:val="003B1EDB"/>
    <w:rsid w:val="003B1FBC"/>
    <w:rsid w:val="003B2327"/>
    <w:rsid w:val="003B2ADA"/>
    <w:rsid w:val="003B308B"/>
    <w:rsid w:val="003B3702"/>
    <w:rsid w:val="003B386D"/>
    <w:rsid w:val="003B4F96"/>
    <w:rsid w:val="003B5760"/>
    <w:rsid w:val="003B57AD"/>
    <w:rsid w:val="003B6050"/>
    <w:rsid w:val="003B6113"/>
    <w:rsid w:val="003B6404"/>
    <w:rsid w:val="003B6598"/>
    <w:rsid w:val="003B65A8"/>
    <w:rsid w:val="003B68C7"/>
    <w:rsid w:val="003B6D6B"/>
    <w:rsid w:val="003B716E"/>
    <w:rsid w:val="003B71DC"/>
    <w:rsid w:val="003B72C6"/>
    <w:rsid w:val="003B775A"/>
    <w:rsid w:val="003B7BFB"/>
    <w:rsid w:val="003C02F8"/>
    <w:rsid w:val="003C0761"/>
    <w:rsid w:val="003C09C2"/>
    <w:rsid w:val="003C0D2F"/>
    <w:rsid w:val="003C0D81"/>
    <w:rsid w:val="003C12BE"/>
    <w:rsid w:val="003C1D0C"/>
    <w:rsid w:val="003C1F32"/>
    <w:rsid w:val="003C265D"/>
    <w:rsid w:val="003C2C89"/>
    <w:rsid w:val="003C34BC"/>
    <w:rsid w:val="003C359B"/>
    <w:rsid w:val="003C38F3"/>
    <w:rsid w:val="003C4994"/>
    <w:rsid w:val="003C4AF5"/>
    <w:rsid w:val="003C4C93"/>
    <w:rsid w:val="003C4E0E"/>
    <w:rsid w:val="003C5BC9"/>
    <w:rsid w:val="003C5FD4"/>
    <w:rsid w:val="003C62C2"/>
    <w:rsid w:val="003C6518"/>
    <w:rsid w:val="003C6D83"/>
    <w:rsid w:val="003C6F94"/>
    <w:rsid w:val="003C7248"/>
    <w:rsid w:val="003C7869"/>
    <w:rsid w:val="003C7CEA"/>
    <w:rsid w:val="003C7DBF"/>
    <w:rsid w:val="003D0756"/>
    <w:rsid w:val="003D0F5E"/>
    <w:rsid w:val="003D1169"/>
    <w:rsid w:val="003D11AE"/>
    <w:rsid w:val="003D16E4"/>
    <w:rsid w:val="003D187C"/>
    <w:rsid w:val="003D19B4"/>
    <w:rsid w:val="003D1C02"/>
    <w:rsid w:val="003D21F7"/>
    <w:rsid w:val="003D24CF"/>
    <w:rsid w:val="003D2821"/>
    <w:rsid w:val="003D3565"/>
    <w:rsid w:val="003D3C50"/>
    <w:rsid w:val="003D40B7"/>
    <w:rsid w:val="003D41F0"/>
    <w:rsid w:val="003D5BE1"/>
    <w:rsid w:val="003D5EFA"/>
    <w:rsid w:val="003D642E"/>
    <w:rsid w:val="003D656E"/>
    <w:rsid w:val="003D6756"/>
    <w:rsid w:val="003D6A24"/>
    <w:rsid w:val="003D6A95"/>
    <w:rsid w:val="003E12D3"/>
    <w:rsid w:val="003E1461"/>
    <w:rsid w:val="003E171A"/>
    <w:rsid w:val="003E18FB"/>
    <w:rsid w:val="003E1BA1"/>
    <w:rsid w:val="003E22FD"/>
    <w:rsid w:val="003E2EC4"/>
    <w:rsid w:val="003E2FA1"/>
    <w:rsid w:val="003E300B"/>
    <w:rsid w:val="003E335D"/>
    <w:rsid w:val="003E3EFB"/>
    <w:rsid w:val="003E40E9"/>
    <w:rsid w:val="003E40F7"/>
    <w:rsid w:val="003E41A5"/>
    <w:rsid w:val="003E4B0A"/>
    <w:rsid w:val="003E5367"/>
    <w:rsid w:val="003E5A49"/>
    <w:rsid w:val="003E604A"/>
    <w:rsid w:val="003E641C"/>
    <w:rsid w:val="003E6523"/>
    <w:rsid w:val="003E6BEC"/>
    <w:rsid w:val="003E7C0A"/>
    <w:rsid w:val="003F0064"/>
    <w:rsid w:val="003F01B6"/>
    <w:rsid w:val="003F0489"/>
    <w:rsid w:val="003F056E"/>
    <w:rsid w:val="003F0B37"/>
    <w:rsid w:val="003F0B77"/>
    <w:rsid w:val="003F0DAA"/>
    <w:rsid w:val="003F1185"/>
    <w:rsid w:val="003F1D79"/>
    <w:rsid w:val="003F384B"/>
    <w:rsid w:val="003F38A1"/>
    <w:rsid w:val="003F3D0E"/>
    <w:rsid w:val="003F3D3E"/>
    <w:rsid w:val="003F4389"/>
    <w:rsid w:val="003F4600"/>
    <w:rsid w:val="003F4A5F"/>
    <w:rsid w:val="003F581F"/>
    <w:rsid w:val="003F5C20"/>
    <w:rsid w:val="003F6152"/>
    <w:rsid w:val="003F6673"/>
    <w:rsid w:val="003F71D5"/>
    <w:rsid w:val="003F7785"/>
    <w:rsid w:val="003F7C6C"/>
    <w:rsid w:val="003F7C7D"/>
    <w:rsid w:val="003F7D08"/>
    <w:rsid w:val="00400528"/>
    <w:rsid w:val="00400944"/>
    <w:rsid w:val="00400AD7"/>
    <w:rsid w:val="00400D13"/>
    <w:rsid w:val="00400D9B"/>
    <w:rsid w:val="00400F5B"/>
    <w:rsid w:val="00401502"/>
    <w:rsid w:val="00401837"/>
    <w:rsid w:val="0040226F"/>
    <w:rsid w:val="00402664"/>
    <w:rsid w:val="00402BA9"/>
    <w:rsid w:val="00402BF3"/>
    <w:rsid w:val="00402C01"/>
    <w:rsid w:val="00402C71"/>
    <w:rsid w:val="00402C82"/>
    <w:rsid w:val="00402CEE"/>
    <w:rsid w:val="00403495"/>
    <w:rsid w:val="0040367D"/>
    <w:rsid w:val="00403876"/>
    <w:rsid w:val="004038F8"/>
    <w:rsid w:val="00403D84"/>
    <w:rsid w:val="00403DC0"/>
    <w:rsid w:val="004040C3"/>
    <w:rsid w:val="004043D3"/>
    <w:rsid w:val="00404CF5"/>
    <w:rsid w:val="00404D0D"/>
    <w:rsid w:val="004050AF"/>
    <w:rsid w:val="00405443"/>
    <w:rsid w:val="004058EF"/>
    <w:rsid w:val="0040601E"/>
    <w:rsid w:val="004062EC"/>
    <w:rsid w:val="00406A97"/>
    <w:rsid w:val="004074A4"/>
    <w:rsid w:val="00407903"/>
    <w:rsid w:val="00407A05"/>
    <w:rsid w:val="00407C80"/>
    <w:rsid w:val="00407D05"/>
    <w:rsid w:val="0041042F"/>
    <w:rsid w:val="004104BC"/>
    <w:rsid w:val="00410578"/>
    <w:rsid w:val="004109D3"/>
    <w:rsid w:val="0041136D"/>
    <w:rsid w:val="00411999"/>
    <w:rsid w:val="004119E1"/>
    <w:rsid w:val="00412294"/>
    <w:rsid w:val="00412582"/>
    <w:rsid w:val="004127E4"/>
    <w:rsid w:val="00412E2C"/>
    <w:rsid w:val="00413780"/>
    <w:rsid w:val="0041384C"/>
    <w:rsid w:val="00413927"/>
    <w:rsid w:val="00413A7B"/>
    <w:rsid w:val="00415951"/>
    <w:rsid w:val="00416051"/>
    <w:rsid w:val="00416195"/>
    <w:rsid w:val="0041629B"/>
    <w:rsid w:val="00416848"/>
    <w:rsid w:val="00416E3F"/>
    <w:rsid w:val="004178DD"/>
    <w:rsid w:val="00417DA4"/>
    <w:rsid w:val="0042076B"/>
    <w:rsid w:val="00420DDB"/>
    <w:rsid w:val="004218EE"/>
    <w:rsid w:val="00421E3F"/>
    <w:rsid w:val="004220A8"/>
    <w:rsid w:val="00422579"/>
    <w:rsid w:val="004225FE"/>
    <w:rsid w:val="00422898"/>
    <w:rsid w:val="004237F2"/>
    <w:rsid w:val="00423B14"/>
    <w:rsid w:val="00424303"/>
    <w:rsid w:val="00424358"/>
    <w:rsid w:val="004245E4"/>
    <w:rsid w:val="004246E3"/>
    <w:rsid w:val="00424827"/>
    <w:rsid w:val="00424D1C"/>
    <w:rsid w:val="004258AB"/>
    <w:rsid w:val="00425A19"/>
    <w:rsid w:val="00426293"/>
    <w:rsid w:val="004264E1"/>
    <w:rsid w:val="00427DE9"/>
    <w:rsid w:val="00427FCC"/>
    <w:rsid w:val="004305D5"/>
    <w:rsid w:val="0043091B"/>
    <w:rsid w:val="00430947"/>
    <w:rsid w:val="00430C10"/>
    <w:rsid w:val="00430E56"/>
    <w:rsid w:val="00430ED4"/>
    <w:rsid w:val="0043118A"/>
    <w:rsid w:val="00431357"/>
    <w:rsid w:val="00432A4D"/>
    <w:rsid w:val="004332CF"/>
    <w:rsid w:val="004336C1"/>
    <w:rsid w:val="0043391E"/>
    <w:rsid w:val="004339E5"/>
    <w:rsid w:val="00433E5D"/>
    <w:rsid w:val="0043429F"/>
    <w:rsid w:val="00434EC7"/>
    <w:rsid w:val="004352AD"/>
    <w:rsid w:val="00435671"/>
    <w:rsid w:val="0043577E"/>
    <w:rsid w:val="00435A97"/>
    <w:rsid w:val="00435CE2"/>
    <w:rsid w:val="00435E34"/>
    <w:rsid w:val="0043669C"/>
    <w:rsid w:val="00436F5C"/>
    <w:rsid w:val="00436F81"/>
    <w:rsid w:val="0044022D"/>
    <w:rsid w:val="0044046F"/>
    <w:rsid w:val="004406F1"/>
    <w:rsid w:val="00440A50"/>
    <w:rsid w:val="00440B92"/>
    <w:rsid w:val="00441403"/>
    <w:rsid w:val="00441621"/>
    <w:rsid w:val="00441DC8"/>
    <w:rsid w:val="004422CE"/>
    <w:rsid w:val="004423E8"/>
    <w:rsid w:val="004423F9"/>
    <w:rsid w:val="00442847"/>
    <w:rsid w:val="00442D02"/>
    <w:rsid w:val="00442F00"/>
    <w:rsid w:val="004431EA"/>
    <w:rsid w:val="00444490"/>
    <w:rsid w:val="00444763"/>
    <w:rsid w:val="00444E7A"/>
    <w:rsid w:val="00444E95"/>
    <w:rsid w:val="0044630C"/>
    <w:rsid w:val="0044658F"/>
    <w:rsid w:val="004466B1"/>
    <w:rsid w:val="004469EE"/>
    <w:rsid w:val="00447DEA"/>
    <w:rsid w:val="00450152"/>
    <w:rsid w:val="004506A5"/>
    <w:rsid w:val="0045076B"/>
    <w:rsid w:val="00450ED5"/>
    <w:rsid w:val="00450FFB"/>
    <w:rsid w:val="004511BD"/>
    <w:rsid w:val="0045133E"/>
    <w:rsid w:val="0045142F"/>
    <w:rsid w:val="00451892"/>
    <w:rsid w:val="004518E1"/>
    <w:rsid w:val="00451D99"/>
    <w:rsid w:val="004522FC"/>
    <w:rsid w:val="004524B7"/>
    <w:rsid w:val="004525B4"/>
    <w:rsid w:val="0045330A"/>
    <w:rsid w:val="004538C3"/>
    <w:rsid w:val="00454805"/>
    <w:rsid w:val="00455225"/>
    <w:rsid w:val="0045523C"/>
    <w:rsid w:val="004553A5"/>
    <w:rsid w:val="0045605A"/>
    <w:rsid w:val="0045633E"/>
    <w:rsid w:val="00456701"/>
    <w:rsid w:val="00456C33"/>
    <w:rsid w:val="00456F60"/>
    <w:rsid w:val="00456FE9"/>
    <w:rsid w:val="004570A2"/>
    <w:rsid w:val="0045797F"/>
    <w:rsid w:val="00460015"/>
    <w:rsid w:val="00460205"/>
    <w:rsid w:val="00460244"/>
    <w:rsid w:val="0046070C"/>
    <w:rsid w:val="00460E64"/>
    <w:rsid w:val="004610A7"/>
    <w:rsid w:val="004610E3"/>
    <w:rsid w:val="00461235"/>
    <w:rsid w:val="00461848"/>
    <w:rsid w:val="00461C7B"/>
    <w:rsid w:val="004626A5"/>
    <w:rsid w:val="00463885"/>
    <w:rsid w:val="004638BD"/>
    <w:rsid w:val="00463FF0"/>
    <w:rsid w:val="00464475"/>
    <w:rsid w:val="00464678"/>
    <w:rsid w:val="00464DD6"/>
    <w:rsid w:val="00464F34"/>
    <w:rsid w:val="00465500"/>
    <w:rsid w:val="0046552B"/>
    <w:rsid w:val="00465812"/>
    <w:rsid w:val="00465B4A"/>
    <w:rsid w:val="00466227"/>
    <w:rsid w:val="004664C7"/>
    <w:rsid w:val="00466506"/>
    <w:rsid w:val="0046732F"/>
    <w:rsid w:val="0046783F"/>
    <w:rsid w:val="00467B9D"/>
    <w:rsid w:val="00467C44"/>
    <w:rsid w:val="00470012"/>
    <w:rsid w:val="00470961"/>
    <w:rsid w:val="00470C78"/>
    <w:rsid w:val="004715A5"/>
    <w:rsid w:val="00471F5D"/>
    <w:rsid w:val="00472190"/>
    <w:rsid w:val="00472BA7"/>
    <w:rsid w:val="00472E57"/>
    <w:rsid w:val="0047391C"/>
    <w:rsid w:val="004739F6"/>
    <w:rsid w:val="00474136"/>
    <w:rsid w:val="004742DF"/>
    <w:rsid w:val="00474ED8"/>
    <w:rsid w:val="0047664D"/>
    <w:rsid w:val="0047678D"/>
    <w:rsid w:val="00476AF7"/>
    <w:rsid w:val="00476B8C"/>
    <w:rsid w:val="00477140"/>
    <w:rsid w:val="0048040C"/>
    <w:rsid w:val="00480644"/>
    <w:rsid w:val="004809B6"/>
    <w:rsid w:val="00480C4D"/>
    <w:rsid w:val="00480C81"/>
    <w:rsid w:val="00481346"/>
    <w:rsid w:val="0048219C"/>
    <w:rsid w:val="004824E4"/>
    <w:rsid w:val="0048273B"/>
    <w:rsid w:val="004828D2"/>
    <w:rsid w:val="00482BEF"/>
    <w:rsid w:val="00483249"/>
    <w:rsid w:val="0048394A"/>
    <w:rsid w:val="00483A36"/>
    <w:rsid w:val="00483A67"/>
    <w:rsid w:val="00483CAB"/>
    <w:rsid w:val="0048410B"/>
    <w:rsid w:val="004843EB"/>
    <w:rsid w:val="0048480B"/>
    <w:rsid w:val="00485224"/>
    <w:rsid w:val="0048586E"/>
    <w:rsid w:val="00486955"/>
    <w:rsid w:val="00486F72"/>
    <w:rsid w:val="00487A9B"/>
    <w:rsid w:val="00487AAE"/>
    <w:rsid w:val="00487E78"/>
    <w:rsid w:val="004912C0"/>
    <w:rsid w:val="00491786"/>
    <w:rsid w:val="004918FB"/>
    <w:rsid w:val="0049196D"/>
    <w:rsid w:val="00491BF2"/>
    <w:rsid w:val="004923A8"/>
    <w:rsid w:val="004935C8"/>
    <w:rsid w:val="004939AD"/>
    <w:rsid w:val="0049468F"/>
    <w:rsid w:val="00495045"/>
    <w:rsid w:val="004953EB"/>
    <w:rsid w:val="004958B1"/>
    <w:rsid w:val="004963BA"/>
    <w:rsid w:val="0049645E"/>
    <w:rsid w:val="0049702C"/>
    <w:rsid w:val="00497C45"/>
    <w:rsid w:val="00497E35"/>
    <w:rsid w:val="004A04DD"/>
    <w:rsid w:val="004A09EC"/>
    <w:rsid w:val="004A0AA2"/>
    <w:rsid w:val="004A0CD5"/>
    <w:rsid w:val="004A1DF6"/>
    <w:rsid w:val="004A1F0F"/>
    <w:rsid w:val="004A2133"/>
    <w:rsid w:val="004A3448"/>
    <w:rsid w:val="004A35C5"/>
    <w:rsid w:val="004A38BA"/>
    <w:rsid w:val="004A3FF2"/>
    <w:rsid w:val="004A4EC6"/>
    <w:rsid w:val="004A597A"/>
    <w:rsid w:val="004A5AE8"/>
    <w:rsid w:val="004A643A"/>
    <w:rsid w:val="004A689C"/>
    <w:rsid w:val="004A7CBA"/>
    <w:rsid w:val="004B01A4"/>
    <w:rsid w:val="004B0373"/>
    <w:rsid w:val="004B1813"/>
    <w:rsid w:val="004B1ABB"/>
    <w:rsid w:val="004B24EF"/>
    <w:rsid w:val="004B290E"/>
    <w:rsid w:val="004B2B52"/>
    <w:rsid w:val="004B2C1D"/>
    <w:rsid w:val="004B2F29"/>
    <w:rsid w:val="004B2F3E"/>
    <w:rsid w:val="004B3706"/>
    <w:rsid w:val="004B3892"/>
    <w:rsid w:val="004B392B"/>
    <w:rsid w:val="004B3D02"/>
    <w:rsid w:val="004B3EB8"/>
    <w:rsid w:val="004B48DE"/>
    <w:rsid w:val="004B5D3F"/>
    <w:rsid w:val="004B5FCC"/>
    <w:rsid w:val="004B6052"/>
    <w:rsid w:val="004B675B"/>
    <w:rsid w:val="004B6A3E"/>
    <w:rsid w:val="004B6C98"/>
    <w:rsid w:val="004B6D37"/>
    <w:rsid w:val="004B77A7"/>
    <w:rsid w:val="004B7894"/>
    <w:rsid w:val="004B7913"/>
    <w:rsid w:val="004B7EFE"/>
    <w:rsid w:val="004C076F"/>
    <w:rsid w:val="004C09DF"/>
    <w:rsid w:val="004C0E45"/>
    <w:rsid w:val="004C12B8"/>
    <w:rsid w:val="004C1940"/>
    <w:rsid w:val="004C1AC3"/>
    <w:rsid w:val="004C1E2D"/>
    <w:rsid w:val="004C1E36"/>
    <w:rsid w:val="004C1E44"/>
    <w:rsid w:val="004C2A6E"/>
    <w:rsid w:val="004C2EF4"/>
    <w:rsid w:val="004C33B9"/>
    <w:rsid w:val="004C342C"/>
    <w:rsid w:val="004C3E9D"/>
    <w:rsid w:val="004C3EDA"/>
    <w:rsid w:val="004C44FF"/>
    <w:rsid w:val="004C4D66"/>
    <w:rsid w:val="004C4E4A"/>
    <w:rsid w:val="004C4E94"/>
    <w:rsid w:val="004C4F6A"/>
    <w:rsid w:val="004C52DD"/>
    <w:rsid w:val="004C545C"/>
    <w:rsid w:val="004C5BBF"/>
    <w:rsid w:val="004C5D66"/>
    <w:rsid w:val="004C5F57"/>
    <w:rsid w:val="004C5F79"/>
    <w:rsid w:val="004C6566"/>
    <w:rsid w:val="004C66DF"/>
    <w:rsid w:val="004C77FA"/>
    <w:rsid w:val="004C79C2"/>
    <w:rsid w:val="004D0063"/>
    <w:rsid w:val="004D09CC"/>
    <w:rsid w:val="004D0B85"/>
    <w:rsid w:val="004D0DF2"/>
    <w:rsid w:val="004D10BC"/>
    <w:rsid w:val="004D1162"/>
    <w:rsid w:val="004D1184"/>
    <w:rsid w:val="004D11C4"/>
    <w:rsid w:val="004D20EB"/>
    <w:rsid w:val="004D25CB"/>
    <w:rsid w:val="004D291E"/>
    <w:rsid w:val="004D2953"/>
    <w:rsid w:val="004D311A"/>
    <w:rsid w:val="004D3679"/>
    <w:rsid w:val="004D3EA3"/>
    <w:rsid w:val="004D41A6"/>
    <w:rsid w:val="004D42ED"/>
    <w:rsid w:val="004D46D2"/>
    <w:rsid w:val="004D4938"/>
    <w:rsid w:val="004D49F2"/>
    <w:rsid w:val="004D4D8C"/>
    <w:rsid w:val="004D5582"/>
    <w:rsid w:val="004D59AE"/>
    <w:rsid w:val="004D632E"/>
    <w:rsid w:val="004D675A"/>
    <w:rsid w:val="004D6BE8"/>
    <w:rsid w:val="004D7547"/>
    <w:rsid w:val="004D75ED"/>
    <w:rsid w:val="004D780F"/>
    <w:rsid w:val="004D781A"/>
    <w:rsid w:val="004D7CD4"/>
    <w:rsid w:val="004E03D0"/>
    <w:rsid w:val="004E0597"/>
    <w:rsid w:val="004E19F8"/>
    <w:rsid w:val="004E1F60"/>
    <w:rsid w:val="004E1F62"/>
    <w:rsid w:val="004E22C0"/>
    <w:rsid w:val="004E24F3"/>
    <w:rsid w:val="004E2B81"/>
    <w:rsid w:val="004E30D8"/>
    <w:rsid w:val="004E3D81"/>
    <w:rsid w:val="004E459F"/>
    <w:rsid w:val="004E45EC"/>
    <w:rsid w:val="004E4C75"/>
    <w:rsid w:val="004E4CA2"/>
    <w:rsid w:val="004E5460"/>
    <w:rsid w:val="004E5B4C"/>
    <w:rsid w:val="004E5E51"/>
    <w:rsid w:val="004E7098"/>
    <w:rsid w:val="004E7CCD"/>
    <w:rsid w:val="004F040F"/>
    <w:rsid w:val="004F08C6"/>
    <w:rsid w:val="004F08DC"/>
    <w:rsid w:val="004F1424"/>
    <w:rsid w:val="004F14FD"/>
    <w:rsid w:val="004F1EDA"/>
    <w:rsid w:val="004F2062"/>
    <w:rsid w:val="004F2411"/>
    <w:rsid w:val="004F26E1"/>
    <w:rsid w:val="004F28F1"/>
    <w:rsid w:val="004F2980"/>
    <w:rsid w:val="004F2A8D"/>
    <w:rsid w:val="004F2C19"/>
    <w:rsid w:val="004F2FB2"/>
    <w:rsid w:val="004F35A9"/>
    <w:rsid w:val="004F3993"/>
    <w:rsid w:val="004F399C"/>
    <w:rsid w:val="004F3C68"/>
    <w:rsid w:val="004F414A"/>
    <w:rsid w:val="004F41AF"/>
    <w:rsid w:val="004F4620"/>
    <w:rsid w:val="004F4B00"/>
    <w:rsid w:val="004F52D5"/>
    <w:rsid w:val="004F5904"/>
    <w:rsid w:val="004F6098"/>
    <w:rsid w:val="004F6937"/>
    <w:rsid w:val="004F7128"/>
    <w:rsid w:val="004F77D0"/>
    <w:rsid w:val="004F79A7"/>
    <w:rsid w:val="004F7D6C"/>
    <w:rsid w:val="0050062F"/>
    <w:rsid w:val="00500DDD"/>
    <w:rsid w:val="00500FF2"/>
    <w:rsid w:val="00501C3D"/>
    <w:rsid w:val="00501CB7"/>
    <w:rsid w:val="005023E5"/>
    <w:rsid w:val="00502454"/>
    <w:rsid w:val="0050382F"/>
    <w:rsid w:val="005043BF"/>
    <w:rsid w:val="005044CA"/>
    <w:rsid w:val="00504DD4"/>
    <w:rsid w:val="00505186"/>
    <w:rsid w:val="00506035"/>
    <w:rsid w:val="0050651C"/>
    <w:rsid w:val="00506701"/>
    <w:rsid w:val="005067F5"/>
    <w:rsid w:val="0051033D"/>
    <w:rsid w:val="005104C8"/>
    <w:rsid w:val="0051068A"/>
    <w:rsid w:val="00510CA8"/>
    <w:rsid w:val="005114A4"/>
    <w:rsid w:val="005117B5"/>
    <w:rsid w:val="00511A37"/>
    <w:rsid w:val="00511B35"/>
    <w:rsid w:val="00512000"/>
    <w:rsid w:val="00512306"/>
    <w:rsid w:val="00513844"/>
    <w:rsid w:val="00513B3E"/>
    <w:rsid w:val="00513CF1"/>
    <w:rsid w:val="00514011"/>
    <w:rsid w:val="00514123"/>
    <w:rsid w:val="005141E0"/>
    <w:rsid w:val="00514491"/>
    <w:rsid w:val="00514B05"/>
    <w:rsid w:val="005152EC"/>
    <w:rsid w:val="0051533C"/>
    <w:rsid w:val="00515424"/>
    <w:rsid w:val="005159FC"/>
    <w:rsid w:val="00516016"/>
    <w:rsid w:val="0051667B"/>
    <w:rsid w:val="00516752"/>
    <w:rsid w:val="00516E0F"/>
    <w:rsid w:val="00516EF4"/>
    <w:rsid w:val="00516F24"/>
    <w:rsid w:val="005170F2"/>
    <w:rsid w:val="005173E3"/>
    <w:rsid w:val="00517E18"/>
    <w:rsid w:val="00517EE7"/>
    <w:rsid w:val="005202B3"/>
    <w:rsid w:val="0052035D"/>
    <w:rsid w:val="00520407"/>
    <w:rsid w:val="00520CF0"/>
    <w:rsid w:val="00520ECC"/>
    <w:rsid w:val="00521BF0"/>
    <w:rsid w:val="00522097"/>
    <w:rsid w:val="00522D61"/>
    <w:rsid w:val="0052319F"/>
    <w:rsid w:val="0052357C"/>
    <w:rsid w:val="00523715"/>
    <w:rsid w:val="00523946"/>
    <w:rsid w:val="005260A2"/>
    <w:rsid w:val="0052638A"/>
    <w:rsid w:val="00526CA8"/>
    <w:rsid w:val="00526CBC"/>
    <w:rsid w:val="0052793D"/>
    <w:rsid w:val="005279E7"/>
    <w:rsid w:val="00527E52"/>
    <w:rsid w:val="00527F3D"/>
    <w:rsid w:val="005307DD"/>
    <w:rsid w:val="00530837"/>
    <w:rsid w:val="00530D4A"/>
    <w:rsid w:val="00530F74"/>
    <w:rsid w:val="00531739"/>
    <w:rsid w:val="00531746"/>
    <w:rsid w:val="005328CE"/>
    <w:rsid w:val="00532CB6"/>
    <w:rsid w:val="00533AF4"/>
    <w:rsid w:val="00533B9F"/>
    <w:rsid w:val="00533FBF"/>
    <w:rsid w:val="00534407"/>
    <w:rsid w:val="005349BB"/>
    <w:rsid w:val="00534D01"/>
    <w:rsid w:val="00535155"/>
    <w:rsid w:val="005356D7"/>
    <w:rsid w:val="00535B1D"/>
    <w:rsid w:val="00535D90"/>
    <w:rsid w:val="005360FD"/>
    <w:rsid w:val="005363BD"/>
    <w:rsid w:val="0053648B"/>
    <w:rsid w:val="00536D0A"/>
    <w:rsid w:val="005379E6"/>
    <w:rsid w:val="00537F3F"/>
    <w:rsid w:val="005405D6"/>
    <w:rsid w:val="0054084F"/>
    <w:rsid w:val="00540869"/>
    <w:rsid w:val="00540948"/>
    <w:rsid w:val="00540EC0"/>
    <w:rsid w:val="005412F2"/>
    <w:rsid w:val="005414CD"/>
    <w:rsid w:val="00541803"/>
    <w:rsid w:val="00542335"/>
    <w:rsid w:val="00542B87"/>
    <w:rsid w:val="00542D51"/>
    <w:rsid w:val="00542ED7"/>
    <w:rsid w:val="00542F88"/>
    <w:rsid w:val="00542FD4"/>
    <w:rsid w:val="0054315C"/>
    <w:rsid w:val="00543853"/>
    <w:rsid w:val="005441A2"/>
    <w:rsid w:val="00544584"/>
    <w:rsid w:val="00544EC3"/>
    <w:rsid w:val="005453E8"/>
    <w:rsid w:val="0054553E"/>
    <w:rsid w:val="00546174"/>
    <w:rsid w:val="005462E0"/>
    <w:rsid w:val="00546546"/>
    <w:rsid w:val="00547CE8"/>
    <w:rsid w:val="00550983"/>
    <w:rsid w:val="00550AE2"/>
    <w:rsid w:val="005518F8"/>
    <w:rsid w:val="005525DA"/>
    <w:rsid w:val="005529B4"/>
    <w:rsid w:val="00553261"/>
    <w:rsid w:val="0055332B"/>
    <w:rsid w:val="005545EB"/>
    <w:rsid w:val="005547B9"/>
    <w:rsid w:val="00555647"/>
    <w:rsid w:val="005556A9"/>
    <w:rsid w:val="00557199"/>
    <w:rsid w:val="00557460"/>
    <w:rsid w:val="00557B5F"/>
    <w:rsid w:val="00557B72"/>
    <w:rsid w:val="00557F43"/>
    <w:rsid w:val="00560002"/>
    <w:rsid w:val="00560494"/>
    <w:rsid w:val="0056072A"/>
    <w:rsid w:val="00560BF5"/>
    <w:rsid w:val="00560EAA"/>
    <w:rsid w:val="005610ED"/>
    <w:rsid w:val="0056113A"/>
    <w:rsid w:val="00561A70"/>
    <w:rsid w:val="00561BE6"/>
    <w:rsid w:val="00561F0A"/>
    <w:rsid w:val="005620B7"/>
    <w:rsid w:val="00562125"/>
    <w:rsid w:val="0056224A"/>
    <w:rsid w:val="00562359"/>
    <w:rsid w:val="00562F84"/>
    <w:rsid w:val="00563472"/>
    <w:rsid w:val="00563F2D"/>
    <w:rsid w:val="00564231"/>
    <w:rsid w:val="005645B9"/>
    <w:rsid w:val="005647D5"/>
    <w:rsid w:val="005657BB"/>
    <w:rsid w:val="005658DF"/>
    <w:rsid w:val="00565C0F"/>
    <w:rsid w:val="00565C92"/>
    <w:rsid w:val="00566005"/>
    <w:rsid w:val="00566551"/>
    <w:rsid w:val="0056658E"/>
    <w:rsid w:val="0056704E"/>
    <w:rsid w:val="00567840"/>
    <w:rsid w:val="00567DDB"/>
    <w:rsid w:val="005700DE"/>
    <w:rsid w:val="00571103"/>
    <w:rsid w:val="00571323"/>
    <w:rsid w:val="00571683"/>
    <w:rsid w:val="005716D9"/>
    <w:rsid w:val="00571799"/>
    <w:rsid w:val="00573340"/>
    <w:rsid w:val="00573C5D"/>
    <w:rsid w:val="005741F7"/>
    <w:rsid w:val="005748CB"/>
    <w:rsid w:val="00574A96"/>
    <w:rsid w:val="00575685"/>
    <w:rsid w:val="00575AAD"/>
    <w:rsid w:val="005763CE"/>
    <w:rsid w:val="005768AA"/>
    <w:rsid w:val="00576C42"/>
    <w:rsid w:val="0057747F"/>
    <w:rsid w:val="00577539"/>
    <w:rsid w:val="005777A2"/>
    <w:rsid w:val="00577A63"/>
    <w:rsid w:val="00577D76"/>
    <w:rsid w:val="005807F4"/>
    <w:rsid w:val="00580D96"/>
    <w:rsid w:val="005811F9"/>
    <w:rsid w:val="005812E8"/>
    <w:rsid w:val="005816A7"/>
    <w:rsid w:val="0058170C"/>
    <w:rsid w:val="00581F55"/>
    <w:rsid w:val="005827C2"/>
    <w:rsid w:val="0058289B"/>
    <w:rsid w:val="00582C9C"/>
    <w:rsid w:val="00582E25"/>
    <w:rsid w:val="0058303F"/>
    <w:rsid w:val="005836D1"/>
    <w:rsid w:val="00583EDB"/>
    <w:rsid w:val="00584249"/>
    <w:rsid w:val="00584B4E"/>
    <w:rsid w:val="00584EE8"/>
    <w:rsid w:val="0058542C"/>
    <w:rsid w:val="00585452"/>
    <w:rsid w:val="0058561F"/>
    <w:rsid w:val="00585741"/>
    <w:rsid w:val="00585C15"/>
    <w:rsid w:val="005864D4"/>
    <w:rsid w:val="005869B1"/>
    <w:rsid w:val="00586E9F"/>
    <w:rsid w:val="00587127"/>
    <w:rsid w:val="005875AC"/>
    <w:rsid w:val="00590109"/>
    <w:rsid w:val="005901CF"/>
    <w:rsid w:val="005902E5"/>
    <w:rsid w:val="00590515"/>
    <w:rsid w:val="0059059B"/>
    <w:rsid w:val="00590770"/>
    <w:rsid w:val="005907C8"/>
    <w:rsid w:val="0059193A"/>
    <w:rsid w:val="00592284"/>
    <w:rsid w:val="0059233B"/>
    <w:rsid w:val="005925FB"/>
    <w:rsid w:val="00592AE9"/>
    <w:rsid w:val="005931E9"/>
    <w:rsid w:val="00594718"/>
    <w:rsid w:val="005947C9"/>
    <w:rsid w:val="0059486E"/>
    <w:rsid w:val="005948C0"/>
    <w:rsid w:val="005953F3"/>
    <w:rsid w:val="005957D5"/>
    <w:rsid w:val="00595A5F"/>
    <w:rsid w:val="00595C5F"/>
    <w:rsid w:val="00596144"/>
    <w:rsid w:val="00596815"/>
    <w:rsid w:val="00596A6F"/>
    <w:rsid w:val="00596EF2"/>
    <w:rsid w:val="005970AC"/>
    <w:rsid w:val="0059711C"/>
    <w:rsid w:val="0059729E"/>
    <w:rsid w:val="00597894"/>
    <w:rsid w:val="00597B9F"/>
    <w:rsid w:val="00597BD3"/>
    <w:rsid w:val="00597DBE"/>
    <w:rsid w:val="00597EE0"/>
    <w:rsid w:val="00597FEB"/>
    <w:rsid w:val="005A0064"/>
    <w:rsid w:val="005A0910"/>
    <w:rsid w:val="005A194B"/>
    <w:rsid w:val="005A2524"/>
    <w:rsid w:val="005A268D"/>
    <w:rsid w:val="005A2EFA"/>
    <w:rsid w:val="005A3853"/>
    <w:rsid w:val="005A3C92"/>
    <w:rsid w:val="005A3CD1"/>
    <w:rsid w:val="005A3F19"/>
    <w:rsid w:val="005A41CD"/>
    <w:rsid w:val="005A4401"/>
    <w:rsid w:val="005A457B"/>
    <w:rsid w:val="005A466A"/>
    <w:rsid w:val="005A49C0"/>
    <w:rsid w:val="005A4F7A"/>
    <w:rsid w:val="005A5468"/>
    <w:rsid w:val="005A6783"/>
    <w:rsid w:val="005A6D0B"/>
    <w:rsid w:val="005A75B3"/>
    <w:rsid w:val="005A779E"/>
    <w:rsid w:val="005B00A4"/>
    <w:rsid w:val="005B0303"/>
    <w:rsid w:val="005B04D2"/>
    <w:rsid w:val="005B0711"/>
    <w:rsid w:val="005B073D"/>
    <w:rsid w:val="005B0755"/>
    <w:rsid w:val="005B0A13"/>
    <w:rsid w:val="005B10ED"/>
    <w:rsid w:val="005B1CE3"/>
    <w:rsid w:val="005B206A"/>
    <w:rsid w:val="005B2268"/>
    <w:rsid w:val="005B233A"/>
    <w:rsid w:val="005B290A"/>
    <w:rsid w:val="005B3132"/>
    <w:rsid w:val="005B3430"/>
    <w:rsid w:val="005B3974"/>
    <w:rsid w:val="005B3CAC"/>
    <w:rsid w:val="005B3DDD"/>
    <w:rsid w:val="005B3E7C"/>
    <w:rsid w:val="005B4329"/>
    <w:rsid w:val="005B4A1D"/>
    <w:rsid w:val="005B4C6F"/>
    <w:rsid w:val="005B4D9A"/>
    <w:rsid w:val="005B5642"/>
    <w:rsid w:val="005B56A0"/>
    <w:rsid w:val="005B59BE"/>
    <w:rsid w:val="005B5D3C"/>
    <w:rsid w:val="005B6134"/>
    <w:rsid w:val="005B6324"/>
    <w:rsid w:val="005B6B37"/>
    <w:rsid w:val="005B7126"/>
    <w:rsid w:val="005B73B5"/>
    <w:rsid w:val="005B74BD"/>
    <w:rsid w:val="005B7604"/>
    <w:rsid w:val="005B7683"/>
    <w:rsid w:val="005C0C28"/>
    <w:rsid w:val="005C1985"/>
    <w:rsid w:val="005C1B2E"/>
    <w:rsid w:val="005C1FBA"/>
    <w:rsid w:val="005C2AF8"/>
    <w:rsid w:val="005C2F82"/>
    <w:rsid w:val="005C35D4"/>
    <w:rsid w:val="005C4748"/>
    <w:rsid w:val="005C4E85"/>
    <w:rsid w:val="005C5372"/>
    <w:rsid w:val="005C60B0"/>
    <w:rsid w:val="005C6410"/>
    <w:rsid w:val="005C66A6"/>
    <w:rsid w:val="005C6C0C"/>
    <w:rsid w:val="005C73CA"/>
    <w:rsid w:val="005C744A"/>
    <w:rsid w:val="005C7D5A"/>
    <w:rsid w:val="005D045A"/>
    <w:rsid w:val="005D0507"/>
    <w:rsid w:val="005D1383"/>
    <w:rsid w:val="005D1441"/>
    <w:rsid w:val="005D16DA"/>
    <w:rsid w:val="005D17C4"/>
    <w:rsid w:val="005D255F"/>
    <w:rsid w:val="005D25B7"/>
    <w:rsid w:val="005D2AE5"/>
    <w:rsid w:val="005D313D"/>
    <w:rsid w:val="005D318D"/>
    <w:rsid w:val="005D321D"/>
    <w:rsid w:val="005D34F0"/>
    <w:rsid w:val="005D3B74"/>
    <w:rsid w:val="005D3DF9"/>
    <w:rsid w:val="005D57EA"/>
    <w:rsid w:val="005D62BB"/>
    <w:rsid w:val="005D76DB"/>
    <w:rsid w:val="005D7840"/>
    <w:rsid w:val="005D78D9"/>
    <w:rsid w:val="005D7946"/>
    <w:rsid w:val="005D7ED1"/>
    <w:rsid w:val="005E0783"/>
    <w:rsid w:val="005E1691"/>
    <w:rsid w:val="005E1A64"/>
    <w:rsid w:val="005E1BDF"/>
    <w:rsid w:val="005E247A"/>
    <w:rsid w:val="005E2D5C"/>
    <w:rsid w:val="005E2EBD"/>
    <w:rsid w:val="005E31DB"/>
    <w:rsid w:val="005E3483"/>
    <w:rsid w:val="005E351B"/>
    <w:rsid w:val="005E383D"/>
    <w:rsid w:val="005E3CC8"/>
    <w:rsid w:val="005E45AF"/>
    <w:rsid w:val="005E4640"/>
    <w:rsid w:val="005E488B"/>
    <w:rsid w:val="005E4AA5"/>
    <w:rsid w:val="005E516A"/>
    <w:rsid w:val="005E5547"/>
    <w:rsid w:val="005E613B"/>
    <w:rsid w:val="005E6A37"/>
    <w:rsid w:val="005E7117"/>
    <w:rsid w:val="005E79AD"/>
    <w:rsid w:val="005E7A58"/>
    <w:rsid w:val="005E7D43"/>
    <w:rsid w:val="005F00AC"/>
    <w:rsid w:val="005F0ADB"/>
    <w:rsid w:val="005F0FC5"/>
    <w:rsid w:val="005F12C3"/>
    <w:rsid w:val="005F148D"/>
    <w:rsid w:val="005F1F6F"/>
    <w:rsid w:val="005F20E7"/>
    <w:rsid w:val="005F2696"/>
    <w:rsid w:val="005F2BA8"/>
    <w:rsid w:val="005F2FC2"/>
    <w:rsid w:val="005F338B"/>
    <w:rsid w:val="005F385F"/>
    <w:rsid w:val="005F395B"/>
    <w:rsid w:val="005F43A6"/>
    <w:rsid w:val="005F52A0"/>
    <w:rsid w:val="005F546C"/>
    <w:rsid w:val="005F597C"/>
    <w:rsid w:val="005F5A8B"/>
    <w:rsid w:val="005F5AD1"/>
    <w:rsid w:val="005F61DA"/>
    <w:rsid w:val="005F6BB0"/>
    <w:rsid w:val="005F6EAD"/>
    <w:rsid w:val="005F74C1"/>
    <w:rsid w:val="005F7A87"/>
    <w:rsid w:val="005F7A9A"/>
    <w:rsid w:val="005F7D2D"/>
    <w:rsid w:val="005F7D70"/>
    <w:rsid w:val="006007A1"/>
    <w:rsid w:val="006019B7"/>
    <w:rsid w:val="00602162"/>
    <w:rsid w:val="0060256F"/>
    <w:rsid w:val="006026BC"/>
    <w:rsid w:val="00602816"/>
    <w:rsid w:val="00602818"/>
    <w:rsid w:val="00602B4E"/>
    <w:rsid w:val="00602E6E"/>
    <w:rsid w:val="006030DA"/>
    <w:rsid w:val="0060322C"/>
    <w:rsid w:val="00603802"/>
    <w:rsid w:val="00603A4F"/>
    <w:rsid w:val="006046D8"/>
    <w:rsid w:val="0060487B"/>
    <w:rsid w:val="006057DF"/>
    <w:rsid w:val="00605949"/>
    <w:rsid w:val="0060602B"/>
    <w:rsid w:val="006060D2"/>
    <w:rsid w:val="0060619F"/>
    <w:rsid w:val="00606A34"/>
    <w:rsid w:val="00606EC0"/>
    <w:rsid w:val="006078FD"/>
    <w:rsid w:val="006101D9"/>
    <w:rsid w:val="00610AE7"/>
    <w:rsid w:val="00610CB2"/>
    <w:rsid w:val="00611285"/>
    <w:rsid w:val="00611DA9"/>
    <w:rsid w:val="00611F28"/>
    <w:rsid w:val="00612506"/>
    <w:rsid w:val="006127BF"/>
    <w:rsid w:val="00613020"/>
    <w:rsid w:val="0061312C"/>
    <w:rsid w:val="0061323B"/>
    <w:rsid w:val="00614134"/>
    <w:rsid w:val="0061437A"/>
    <w:rsid w:val="0061490A"/>
    <w:rsid w:val="006164C6"/>
    <w:rsid w:val="00616A79"/>
    <w:rsid w:val="00616CC4"/>
    <w:rsid w:val="0062016C"/>
    <w:rsid w:val="00620212"/>
    <w:rsid w:val="006206D9"/>
    <w:rsid w:val="00620D90"/>
    <w:rsid w:val="006214C7"/>
    <w:rsid w:val="006216DB"/>
    <w:rsid w:val="00622058"/>
    <w:rsid w:val="006232F6"/>
    <w:rsid w:val="006236E5"/>
    <w:rsid w:val="00623C62"/>
    <w:rsid w:val="006240A8"/>
    <w:rsid w:val="006241A2"/>
    <w:rsid w:val="006242EA"/>
    <w:rsid w:val="00624FAC"/>
    <w:rsid w:val="00625029"/>
    <w:rsid w:val="0062567A"/>
    <w:rsid w:val="00625AD0"/>
    <w:rsid w:val="00625EAC"/>
    <w:rsid w:val="00626632"/>
    <w:rsid w:val="006268E0"/>
    <w:rsid w:val="00626A70"/>
    <w:rsid w:val="00626CF3"/>
    <w:rsid w:val="00626DC7"/>
    <w:rsid w:val="00626F27"/>
    <w:rsid w:val="006274C2"/>
    <w:rsid w:val="00627963"/>
    <w:rsid w:val="0063005A"/>
    <w:rsid w:val="00630D41"/>
    <w:rsid w:val="00630F23"/>
    <w:rsid w:val="00631715"/>
    <w:rsid w:val="006321EE"/>
    <w:rsid w:val="00632A9F"/>
    <w:rsid w:val="0063324D"/>
    <w:rsid w:val="006334BD"/>
    <w:rsid w:val="00633596"/>
    <w:rsid w:val="006338BB"/>
    <w:rsid w:val="00633E5C"/>
    <w:rsid w:val="00634F93"/>
    <w:rsid w:val="006351AF"/>
    <w:rsid w:val="006355A9"/>
    <w:rsid w:val="006356B4"/>
    <w:rsid w:val="00636230"/>
    <w:rsid w:val="006366F8"/>
    <w:rsid w:val="00636B9C"/>
    <w:rsid w:val="0063723C"/>
    <w:rsid w:val="00637FD9"/>
    <w:rsid w:val="006402E2"/>
    <w:rsid w:val="0064057C"/>
    <w:rsid w:val="00640590"/>
    <w:rsid w:val="006406C5"/>
    <w:rsid w:val="00641202"/>
    <w:rsid w:val="006416D0"/>
    <w:rsid w:val="00642195"/>
    <w:rsid w:val="00642891"/>
    <w:rsid w:val="00642DB0"/>
    <w:rsid w:val="0064367E"/>
    <w:rsid w:val="00643C8F"/>
    <w:rsid w:val="00643E3F"/>
    <w:rsid w:val="00645D59"/>
    <w:rsid w:val="00645E9C"/>
    <w:rsid w:val="006463CA"/>
    <w:rsid w:val="00646464"/>
    <w:rsid w:val="0064652A"/>
    <w:rsid w:val="00646E14"/>
    <w:rsid w:val="00646E6D"/>
    <w:rsid w:val="0064751D"/>
    <w:rsid w:val="00647EA8"/>
    <w:rsid w:val="006501A4"/>
    <w:rsid w:val="00650338"/>
    <w:rsid w:val="00651256"/>
    <w:rsid w:val="006516A2"/>
    <w:rsid w:val="00651D8C"/>
    <w:rsid w:val="00651FB9"/>
    <w:rsid w:val="00652102"/>
    <w:rsid w:val="006522C9"/>
    <w:rsid w:val="0065265A"/>
    <w:rsid w:val="00653295"/>
    <w:rsid w:val="006536A1"/>
    <w:rsid w:val="00653A7C"/>
    <w:rsid w:val="00653BBD"/>
    <w:rsid w:val="00653C66"/>
    <w:rsid w:val="00654BD9"/>
    <w:rsid w:val="0065521C"/>
    <w:rsid w:val="00655300"/>
    <w:rsid w:val="00655BC3"/>
    <w:rsid w:val="00655CC9"/>
    <w:rsid w:val="00655D64"/>
    <w:rsid w:val="006566EF"/>
    <w:rsid w:val="00656C31"/>
    <w:rsid w:val="00656C8D"/>
    <w:rsid w:val="00657E54"/>
    <w:rsid w:val="00657F76"/>
    <w:rsid w:val="006607CA"/>
    <w:rsid w:val="00661D3A"/>
    <w:rsid w:val="00661EAB"/>
    <w:rsid w:val="00661F86"/>
    <w:rsid w:val="00662599"/>
    <w:rsid w:val="006625F7"/>
    <w:rsid w:val="00663031"/>
    <w:rsid w:val="00663666"/>
    <w:rsid w:val="006646B7"/>
    <w:rsid w:val="00664D25"/>
    <w:rsid w:val="00664D47"/>
    <w:rsid w:val="00665536"/>
    <w:rsid w:val="006658F0"/>
    <w:rsid w:val="00665A36"/>
    <w:rsid w:val="00665B22"/>
    <w:rsid w:val="00665F30"/>
    <w:rsid w:val="0066623A"/>
    <w:rsid w:val="00666BBF"/>
    <w:rsid w:val="00666CA2"/>
    <w:rsid w:val="00667FD2"/>
    <w:rsid w:val="00670152"/>
    <w:rsid w:val="006703BC"/>
    <w:rsid w:val="006703CB"/>
    <w:rsid w:val="00670DAE"/>
    <w:rsid w:val="006710EB"/>
    <w:rsid w:val="00671232"/>
    <w:rsid w:val="00671563"/>
    <w:rsid w:val="00671AB8"/>
    <w:rsid w:val="00671B6C"/>
    <w:rsid w:val="00671C53"/>
    <w:rsid w:val="00672D0F"/>
    <w:rsid w:val="00672FE9"/>
    <w:rsid w:val="006735B6"/>
    <w:rsid w:val="0067390F"/>
    <w:rsid w:val="0067399D"/>
    <w:rsid w:val="006749B8"/>
    <w:rsid w:val="00674DDA"/>
    <w:rsid w:val="006750E2"/>
    <w:rsid w:val="0067516A"/>
    <w:rsid w:val="006751C1"/>
    <w:rsid w:val="006752B5"/>
    <w:rsid w:val="006755B4"/>
    <w:rsid w:val="00675B99"/>
    <w:rsid w:val="006762EB"/>
    <w:rsid w:val="00676976"/>
    <w:rsid w:val="00676EE1"/>
    <w:rsid w:val="00677548"/>
    <w:rsid w:val="00677F6A"/>
    <w:rsid w:val="006805C9"/>
    <w:rsid w:val="00680A75"/>
    <w:rsid w:val="00680A7E"/>
    <w:rsid w:val="0068114B"/>
    <w:rsid w:val="0068193F"/>
    <w:rsid w:val="006820E1"/>
    <w:rsid w:val="006824AE"/>
    <w:rsid w:val="006826B1"/>
    <w:rsid w:val="0068310D"/>
    <w:rsid w:val="00683765"/>
    <w:rsid w:val="00683D90"/>
    <w:rsid w:val="00684A1A"/>
    <w:rsid w:val="00684A73"/>
    <w:rsid w:val="006856C6"/>
    <w:rsid w:val="006860BD"/>
    <w:rsid w:val="00686CBA"/>
    <w:rsid w:val="00686E47"/>
    <w:rsid w:val="00686E74"/>
    <w:rsid w:val="00686EF5"/>
    <w:rsid w:val="006870CB"/>
    <w:rsid w:val="00687278"/>
    <w:rsid w:val="0069019C"/>
    <w:rsid w:val="00690CAD"/>
    <w:rsid w:val="00690DC4"/>
    <w:rsid w:val="00691A58"/>
    <w:rsid w:val="00691A5B"/>
    <w:rsid w:val="00691AA7"/>
    <w:rsid w:val="00692B3F"/>
    <w:rsid w:val="00692EC4"/>
    <w:rsid w:val="00692F47"/>
    <w:rsid w:val="006930D1"/>
    <w:rsid w:val="00693130"/>
    <w:rsid w:val="006932FD"/>
    <w:rsid w:val="006937A7"/>
    <w:rsid w:val="006938C8"/>
    <w:rsid w:val="00693CD2"/>
    <w:rsid w:val="00694044"/>
    <w:rsid w:val="006941FF"/>
    <w:rsid w:val="006947A8"/>
    <w:rsid w:val="00694DC1"/>
    <w:rsid w:val="00695331"/>
    <w:rsid w:val="0069550E"/>
    <w:rsid w:val="006956FE"/>
    <w:rsid w:val="0069620E"/>
    <w:rsid w:val="006967F3"/>
    <w:rsid w:val="00696A02"/>
    <w:rsid w:val="00696F45"/>
    <w:rsid w:val="0069712D"/>
    <w:rsid w:val="00697410"/>
    <w:rsid w:val="00697980"/>
    <w:rsid w:val="00697C2A"/>
    <w:rsid w:val="006A0240"/>
    <w:rsid w:val="006A07B1"/>
    <w:rsid w:val="006A0B79"/>
    <w:rsid w:val="006A157B"/>
    <w:rsid w:val="006A3530"/>
    <w:rsid w:val="006A3D36"/>
    <w:rsid w:val="006A4770"/>
    <w:rsid w:val="006A4879"/>
    <w:rsid w:val="006A4FFA"/>
    <w:rsid w:val="006A5685"/>
    <w:rsid w:val="006A5B52"/>
    <w:rsid w:val="006A60C0"/>
    <w:rsid w:val="006A6141"/>
    <w:rsid w:val="006A688F"/>
    <w:rsid w:val="006A7408"/>
    <w:rsid w:val="006A79AA"/>
    <w:rsid w:val="006B120C"/>
    <w:rsid w:val="006B1C43"/>
    <w:rsid w:val="006B1C91"/>
    <w:rsid w:val="006B1FD1"/>
    <w:rsid w:val="006B214E"/>
    <w:rsid w:val="006B24E3"/>
    <w:rsid w:val="006B2876"/>
    <w:rsid w:val="006B3709"/>
    <w:rsid w:val="006B37E1"/>
    <w:rsid w:val="006B3978"/>
    <w:rsid w:val="006B39B8"/>
    <w:rsid w:val="006B3D72"/>
    <w:rsid w:val="006B3D8D"/>
    <w:rsid w:val="006B438B"/>
    <w:rsid w:val="006B43F7"/>
    <w:rsid w:val="006B4A49"/>
    <w:rsid w:val="006B53CC"/>
    <w:rsid w:val="006B5738"/>
    <w:rsid w:val="006B5739"/>
    <w:rsid w:val="006B5F0D"/>
    <w:rsid w:val="006B61DE"/>
    <w:rsid w:val="006B656E"/>
    <w:rsid w:val="006B69E1"/>
    <w:rsid w:val="006B6AE8"/>
    <w:rsid w:val="006B6C8D"/>
    <w:rsid w:val="006B6D0C"/>
    <w:rsid w:val="006B7473"/>
    <w:rsid w:val="006B7D8C"/>
    <w:rsid w:val="006C01B7"/>
    <w:rsid w:val="006C0225"/>
    <w:rsid w:val="006C13BC"/>
    <w:rsid w:val="006C15CE"/>
    <w:rsid w:val="006C22E4"/>
    <w:rsid w:val="006C2EA6"/>
    <w:rsid w:val="006C30A0"/>
    <w:rsid w:val="006C30E4"/>
    <w:rsid w:val="006C31AC"/>
    <w:rsid w:val="006C3322"/>
    <w:rsid w:val="006C3CEF"/>
    <w:rsid w:val="006C3E7C"/>
    <w:rsid w:val="006C4133"/>
    <w:rsid w:val="006C4617"/>
    <w:rsid w:val="006C5467"/>
    <w:rsid w:val="006C567F"/>
    <w:rsid w:val="006C596A"/>
    <w:rsid w:val="006C5BBA"/>
    <w:rsid w:val="006C6180"/>
    <w:rsid w:val="006C6EC0"/>
    <w:rsid w:val="006C7307"/>
    <w:rsid w:val="006C77C5"/>
    <w:rsid w:val="006C7FD9"/>
    <w:rsid w:val="006D0091"/>
    <w:rsid w:val="006D0436"/>
    <w:rsid w:val="006D0E6A"/>
    <w:rsid w:val="006D1258"/>
    <w:rsid w:val="006D1910"/>
    <w:rsid w:val="006D1D2D"/>
    <w:rsid w:val="006D1E3E"/>
    <w:rsid w:val="006D25B9"/>
    <w:rsid w:val="006D2A2C"/>
    <w:rsid w:val="006D2F09"/>
    <w:rsid w:val="006D3403"/>
    <w:rsid w:val="006D498B"/>
    <w:rsid w:val="006D532F"/>
    <w:rsid w:val="006D541C"/>
    <w:rsid w:val="006D581E"/>
    <w:rsid w:val="006D5BF6"/>
    <w:rsid w:val="006D5C1D"/>
    <w:rsid w:val="006D5F57"/>
    <w:rsid w:val="006D60D4"/>
    <w:rsid w:val="006D63D8"/>
    <w:rsid w:val="006D6D2E"/>
    <w:rsid w:val="006D7171"/>
    <w:rsid w:val="006D7DA0"/>
    <w:rsid w:val="006E019A"/>
    <w:rsid w:val="006E0D0B"/>
    <w:rsid w:val="006E0D43"/>
    <w:rsid w:val="006E13B4"/>
    <w:rsid w:val="006E19AE"/>
    <w:rsid w:val="006E1E4E"/>
    <w:rsid w:val="006E2035"/>
    <w:rsid w:val="006E2EB5"/>
    <w:rsid w:val="006E2F72"/>
    <w:rsid w:val="006E2FF5"/>
    <w:rsid w:val="006E3554"/>
    <w:rsid w:val="006E3800"/>
    <w:rsid w:val="006E38C9"/>
    <w:rsid w:val="006E3AFF"/>
    <w:rsid w:val="006E3B10"/>
    <w:rsid w:val="006E3F55"/>
    <w:rsid w:val="006E4280"/>
    <w:rsid w:val="006E5312"/>
    <w:rsid w:val="006E55D0"/>
    <w:rsid w:val="006E576C"/>
    <w:rsid w:val="006E71D0"/>
    <w:rsid w:val="006E74EC"/>
    <w:rsid w:val="006E77F4"/>
    <w:rsid w:val="006E7B64"/>
    <w:rsid w:val="006E7BAB"/>
    <w:rsid w:val="006E7DA8"/>
    <w:rsid w:val="006F02A6"/>
    <w:rsid w:val="006F07BB"/>
    <w:rsid w:val="006F086E"/>
    <w:rsid w:val="006F0F98"/>
    <w:rsid w:val="006F27F3"/>
    <w:rsid w:val="006F28C3"/>
    <w:rsid w:val="006F3615"/>
    <w:rsid w:val="006F38F8"/>
    <w:rsid w:val="006F3D9B"/>
    <w:rsid w:val="006F3E98"/>
    <w:rsid w:val="006F4414"/>
    <w:rsid w:val="006F4B0A"/>
    <w:rsid w:val="006F53EB"/>
    <w:rsid w:val="006F5D27"/>
    <w:rsid w:val="006F6100"/>
    <w:rsid w:val="006F6175"/>
    <w:rsid w:val="006F6B53"/>
    <w:rsid w:val="006F6C9F"/>
    <w:rsid w:val="006F6D85"/>
    <w:rsid w:val="006F760D"/>
    <w:rsid w:val="006F76D6"/>
    <w:rsid w:val="006F7BF0"/>
    <w:rsid w:val="0070059C"/>
    <w:rsid w:val="00700BF2"/>
    <w:rsid w:val="00700FDE"/>
    <w:rsid w:val="00700FFD"/>
    <w:rsid w:val="00701115"/>
    <w:rsid w:val="00701D22"/>
    <w:rsid w:val="00701E0F"/>
    <w:rsid w:val="007020BB"/>
    <w:rsid w:val="00702665"/>
    <w:rsid w:val="00702B3F"/>
    <w:rsid w:val="007034F3"/>
    <w:rsid w:val="00703604"/>
    <w:rsid w:val="00703A9A"/>
    <w:rsid w:val="00703AD5"/>
    <w:rsid w:val="0070486A"/>
    <w:rsid w:val="00704AD5"/>
    <w:rsid w:val="00704AF7"/>
    <w:rsid w:val="00704D54"/>
    <w:rsid w:val="00705645"/>
    <w:rsid w:val="00705D67"/>
    <w:rsid w:val="007070A6"/>
    <w:rsid w:val="007074EE"/>
    <w:rsid w:val="00707972"/>
    <w:rsid w:val="00710249"/>
    <w:rsid w:val="007108B9"/>
    <w:rsid w:val="00710A2A"/>
    <w:rsid w:val="00711700"/>
    <w:rsid w:val="00711D6F"/>
    <w:rsid w:val="00711E0F"/>
    <w:rsid w:val="00712657"/>
    <w:rsid w:val="0071299F"/>
    <w:rsid w:val="00712C25"/>
    <w:rsid w:val="00713730"/>
    <w:rsid w:val="00713D34"/>
    <w:rsid w:val="007144E4"/>
    <w:rsid w:val="00714A75"/>
    <w:rsid w:val="00714ACD"/>
    <w:rsid w:val="00714D8E"/>
    <w:rsid w:val="00714E55"/>
    <w:rsid w:val="00715104"/>
    <w:rsid w:val="007153F5"/>
    <w:rsid w:val="00715670"/>
    <w:rsid w:val="00715BF8"/>
    <w:rsid w:val="00715C5F"/>
    <w:rsid w:val="00715E7C"/>
    <w:rsid w:val="00715F1E"/>
    <w:rsid w:val="00716102"/>
    <w:rsid w:val="00716688"/>
    <w:rsid w:val="007166A4"/>
    <w:rsid w:val="00716CDD"/>
    <w:rsid w:val="00716D15"/>
    <w:rsid w:val="007173BF"/>
    <w:rsid w:val="00717568"/>
    <w:rsid w:val="00717A97"/>
    <w:rsid w:val="0072035F"/>
    <w:rsid w:val="0072116D"/>
    <w:rsid w:val="00722B39"/>
    <w:rsid w:val="007232E9"/>
    <w:rsid w:val="00723BC2"/>
    <w:rsid w:val="00723E2A"/>
    <w:rsid w:val="0072411A"/>
    <w:rsid w:val="007242F2"/>
    <w:rsid w:val="0072433B"/>
    <w:rsid w:val="00724794"/>
    <w:rsid w:val="007250FA"/>
    <w:rsid w:val="00725621"/>
    <w:rsid w:val="0072566E"/>
    <w:rsid w:val="007259CA"/>
    <w:rsid w:val="00725F87"/>
    <w:rsid w:val="0072673B"/>
    <w:rsid w:val="00726816"/>
    <w:rsid w:val="00726EE5"/>
    <w:rsid w:val="00726F20"/>
    <w:rsid w:val="00727B0A"/>
    <w:rsid w:val="00727BC5"/>
    <w:rsid w:val="00731943"/>
    <w:rsid w:val="00731B72"/>
    <w:rsid w:val="00731C1F"/>
    <w:rsid w:val="00731EED"/>
    <w:rsid w:val="0073220B"/>
    <w:rsid w:val="00732B50"/>
    <w:rsid w:val="007337BC"/>
    <w:rsid w:val="00733818"/>
    <w:rsid w:val="00733A4A"/>
    <w:rsid w:val="00733C43"/>
    <w:rsid w:val="00733D57"/>
    <w:rsid w:val="00733E35"/>
    <w:rsid w:val="007342C3"/>
    <w:rsid w:val="0073491A"/>
    <w:rsid w:val="00734EC6"/>
    <w:rsid w:val="00735A14"/>
    <w:rsid w:val="00735C63"/>
    <w:rsid w:val="007363CF"/>
    <w:rsid w:val="00736960"/>
    <w:rsid w:val="007372F1"/>
    <w:rsid w:val="00737450"/>
    <w:rsid w:val="00737712"/>
    <w:rsid w:val="00737789"/>
    <w:rsid w:val="007378AA"/>
    <w:rsid w:val="00737B11"/>
    <w:rsid w:val="00737FDB"/>
    <w:rsid w:val="007415EB"/>
    <w:rsid w:val="00741633"/>
    <w:rsid w:val="00741CF3"/>
    <w:rsid w:val="0074255A"/>
    <w:rsid w:val="00742824"/>
    <w:rsid w:val="00742880"/>
    <w:rsid w:val="00743143"/>
    <w:rsid w:val="00743AAE"/>
    <w:rsid w:val="00744995"/>
    <w:rsid w:val="00744E7B"/>
    <w:rsid w:val="00745620"/>
    <w:rsid w:val="0074582B"/>
    <w:rsid w:val="007468C8"/>
    <w:rsid w:val="0074705B"/>
    <w:rsid w:val="007470F2"/>
    <w:rsid w:val="00747152"/>
    <w:rsid w:val="0074716E"/>
    <w:rsid w:val="00747DD8"/>
    <w:rsid w:val="00747DE8"/>
    <w:rsid w:val="00750785"/>
    <w:rsid w:val="007509A7"/>
    <w:rsid w:val="00750A0F"/>
    <w:rsid w:val="00750EE9"/>
    <w:rsid w:val="007513C3"/>
    <w:rsid w:val="00751492"/>
    <w:rsid w:val="00751EEF"/>
    <w:rsid w:val="00751FA3"/>
    <w:rsid w:val="00752476"/>
    <w:rsid w:val="00752D04"/>
    <w:rsid w:val="007534BC"/>
    <w:rsid w:val="00753A38"/>
    <w:rsid w:val="00753D31"/>
    <w:rsid w:val="00753F26"/>
    <w:rsid w:val="00754428"/>
    <w:rsid w:val="007544A0"/>
    <w:rsid w:val="00754758"/>
    <w:rsid w:val="0075478D"/>
    <w:rsid w:val="0075549A"/>
    <w:rsid w:val="00755505"/>
    <w:rsid w:val="00755608"/>
    <w:rsid w:val="00755AA1"/>
    <w:rsid w:val="00755AF2"/>
    <w:rsid w:val="00755BFD"/>
    <w:rsid w:val="00756C10"/>
    <w:rsid w:val="00757762"/>
    <w:rsid w:val="0075792F"/>
    <w:rsid w:val="0075799C"/>
    <w:rsid w:val="00757FFD"/>
    <w:rsid w:val="007601E3"/>
    <w:rsid w:val="0076020B"/>
    <w:rsid w:val="00760847"/>
    <w:rsid w:val="0076121F"/>
    <w:rsid w:val="007613A8"/>
    <w:rsid w:val="00761533"/>
    <w:rsid w:val="007620B2"/>
    <w:rsid w:val="00762688"/>
    <w:rsid w:val="00762764"/>
    <w:rsid w:val="00762C07"/>
    <w:rsid w:val="00762F19"/>
    <w:rsid w:val="00763005"/>
    <w:rsid w:val="00763062"/>
    <w:rsid w:val="00763301"/>
    <w:rsid w:val="007636E4"/>
    <w:rsid w:val="007640CE"/>
    <w:rsid w:val="0076433D"/>
    <w:rsid w:val="00765124"/>
    <w:rsid w:val="007657FB"/>
    <w:rsid w:val="00765890"/>
    <w:rsid w:val="00765E62"/>
    <w:rsid w:val="00766647"/>
    <w:rsid w:val="00766B3D"/>
    <w:rsid w:val="007673F4"/>
    <w:rsid w:val="00767545"/>
    <w:rsid w:val="00767811"/>
    <w:rsid w:val="00767F24"/>
    <w:rsid w:val="007703D9"/>
    <w:rsid w:val="007707DE"/>
    <w:rsid w:val="00770EB3"/>
    <w:rsid w:val="00770F5B"/>
    <w:rsid w:val="00770FB6"/>
    <w:rsid w:val="00771275"/>
    <w:rsid w:val="007715B3"/>
    <w:rsid w:val="00771634"/>
    <w:rsid w:val="00771EE0"/>
    <w:rsid w:val="00772A86"/>
    <w:rsid w:val="00772E82"/>
    <w:rsid w:val="00773261"/>
    <w:rsid w:val="0077452C"/>
    <w:rsid w:val="0077546B"/>
    <w:rsid w:val="007756D4"/>
    <w:rsid w:val="00775E1A"/>
    <w:rsid w:val="007761AA"/>
    <w:rsid w:val="00777395"/>
    <w:rsid w:val="007773E3"/>
    <w:rsid w:val="00777E2B"/>
    <w:rsid w:val="00777F99"/>
    <w:rsid w:val="00780172"/>
    <w:rsid w:val="0078054E"/>
    <w:rsid w:val="00780732"/>
    <w:rsid w:val="0078244A"/>
    <w:rsid w:val="0078252A"/>
    <w:rsid w:val="00782F29"/>
    <w:rsid w:val="00783042"/>
    <w:rsid w:val="00783275"/>
    <w:rsid w:val="00783968"/>
    <w:rsid w:val="00784184"/>
    <w:rsid w:val="00784365"/>
    <w:rsid w:val="00784385"/>
    <w:rsid w:val="00784BB0"/>
    <w:rsid w:val="00785026"/>
    <w:rsid w:val="0078508C"/>
    <w:rsid w:val="007853F3"/>
    <w:rsid w:val="00785837"/>
    <w:rsid w:val="00785D7D"/>
    <w:rsid w:val="00785EA1"/>
    <w:rsid w:val="00786065"/>
    <w:rsid w:val="0078612B"/>
    <w:rsid w:val="007863C9"/>
    <w:rsid w:val="007865DD"/>
    <w:rsid w:val="0078727A"/>
    <w:rsid w:val="007872C1"/>
    <w:rsid w:val="007874B5"/>
    <w:rsid w:val="007877F5"/>
    <w:rsid w:val="007878E9"/>
    <w:rsid w:val="00787F82"/>
    <w:rsid w:val="00790228"/>
    <w:rsid w:val="007902A3"/>
    <w:rsid w:val="0079042B"/>
    <w:rsid w:val="00790BD1"/>
    <w:rsid w:val="00791B53"/>
    <w:rsid w:val="007926C6"/>
    <w:rsid w:val="007926E1"/>
    <w:rsid w:val="00792CDF"/>
    <w:rsid w:val="00792E4E"/>
    <w:rsid w:val="007930F2"/>
    <w:rsid w:val="00793175"/>
    <w:rsid w:val="00793351"/>
    <w:rsid w:val="00793496"/>
    <w:rsid w:val="00793A4D"/>
    <w:rsid w:val="007944FF"/>
    <w:rsid w:val="0079455E"/>
    <w:rsid w:val="00794F17"/>
    <w:rsid w:val="00796545"/>
    <w:rsid w:val="0079668D"/>
    <w:rsid w:val="00796B56"/>
    <w:rsid w:val="00797000"/>
    <w:rsid w:val="00797612"/>
    <w:rsid w:val="00797991"/>
    <w:rsid w:val="00797B55"/>
    <w:rsid w:val="007A05BB"/>
    <w:rsid w:val="007A1453"/>
    <w:rsid w:val="007A1DCB"/>
    <w:rsid w:val="007A2522"/>
    <w:rsid w:val="007A2BE3"/>
    <w:rsid w:val="007A2D77"/>
    <w:rsid w:val="007A3AE4"/>
    <w:rsid w:val="007A3B1E"/>
    <w:rsid w:val="007A4015"/>
    <w:rsid w:val="007A4026"/>
    <w:rsid w:val="007A4691"/>
    <w:rsid w:val="007A5A86"/>
    <w:rsid w:val="007A6180"/>
    <w:rsid w:val="007A640D"/>
    <w:rsid w:val="007A65AD"/>
    <w:rsid w:val="007A6EE8"/>
    <w:rsid w:val="007A7B7C"/>
    <w:rsid w:val="007B012D"/>
    <w:rsid w:val="007B0D0E"/>
    <w:rsid w:val="007B0EC7"/>
    <w:rsid w:val="007B1173"/>
    <w:rsid w:val="007B1260"/>
    <w:rsid w:val="007B14DA"/>
    <w:rsid w:val="007B17F4"/>
    <w:rsid w:val="007B1B87"/>
    <w:rsid w:val="007B1F86"/>
    <w:rsid w:val="007B211A"/>
    <w:rsid w:val="007B21A8"/>
    <w:rsid w:val="007B2873"/>
    <w:rsid w:val="007B2882"/>
    <w:rsid w:val="007B28AE"/>
    <w:rsid w:val="007B2B87"/>
    <w:rsid w:val="007B2E14"/>
    <w:rsid w:val="007B3517"/>
    <w:rsid w:val="007B4777"/>
    <w:rsid w:val="007B4D29"/>
    <w:rsid w:val="007B52DD"/>
    <w:rsid w:val="007B59AF"/>
    <w:rsid w:val="007B5AAE"/>
    <w:rsid w:val="007B5BFA"/>
    <w:rsid w:val="007B6260"/>
    <w:rsid w:val="007B69D0"/>
    <w:rsid w:val="007B728A"/>
    <w:rsid w:val="007B73EC"/>
    <w:rsid w:val="007B74A8"/>
    <w:rsid w:val="007B7548"/>
    <w:rsid w:val="007B7620"/>
    <w:rsid w:val="007C04B0"/>
    <w:rsid w:val="007C0634"/>
    <w:rsid w:val="007C1430"/>
    <w:rsid w:val="007C1967"/>
    <w:rsid w:val="007C1BA4"/>
    <w:rsid w:val="007C1BAF"/>
    <w:rsid w:val="007C1EEB"/>
    <w:rsid w:val="007C22B4"/>
    <w:rsid w:val="007C294A"/>
    <w:rsid w:val="007C29DB"/>
    <w:rsid w:val="007C374A"/>
    <w:rsid w:val="007C3762"/>
    <w:rsid w:val="007C49ED"/>
    <w:rsid w:val="007C4F13"/>
    <w:rsid w:val="007C569F"/>
    <w:rsid w:val="007C5AD2"/>
    <w:rsid w:val="007C63A3"/>
    <w:rsid w:val="007C6772"/>
    <w:rsid w:val="007C692B"/>
    <w:rsid w:val="007C7433"/>
    <w:rsid w:val="007C74E9"/>
    <w:rsid w:val="007C77E8"/>
    <w:rsid w:val="007C782C"/>
    <w:rsid w:val="007C7BBE"/>
    <w:rsid w:val="007C7D41"/>
    <w:rsid w:val="007C7E7B"/>
    <w:rsid w:val="007C7F59"/>
    <w:rsid w:val="007D01AA"/>
    <w:rsid w:val="007D0ECF"/>
    <w:rsid w:val="007D1509"/>
    <w:rsid w:val="007D1567"/>
    <w:rsid w:val="007D1DAC"/>
    <w:rsid w:val="007D2346"/>
    <w:rsid w:val="007D2806"/>
    <w:rsid w:val="007D33F9"/>
    <w:rsid w:val="007D3811"/>
    <w:rsid w:val="007D387E"/>
    <w:rsid w:val="007D455D"/>
    <w:rsid w:val="007D4CBA"/>
    <w:rsid w:val="007D529D"/>
    <w:rsid w:val="007D53EF"/>
    <w:rsid w:val="007D54A2"/>
    <w:rsid w:val="007D550C"/>
    <w:rsid w:val="007D5D6C"/>
    <w:rsid w:val="007D6844"/>
    <w:rsid w:val="007D69DE"/>
    <w:rsid w:val="007D69E3"/>
    <w:rsid w:val="007D7F6C"/>
    <w:rsid w:val="007E023B"/>
    <w:rsid w:val="007E03BC"/>
    <w:rsid w:val="007E05D7"/>
    <w:rsid w:val="007E0BE2"/>
    <w:rsid w:val="007E1508"/>
    <w:rsid w:val="007E15FF"/>
    <w:rsid w:val="007E1E55"/>
    <w:rsid w:val="007E31CE"/>
    <w:rsid w:val="007E3209"/>
    <w:rsid w:val="007E32FE"/>
    <w:rsid w:val="007E38D8"/>
    <w:rsid w:val="007E3967"/>
    <w:rsid w:val="007E565B"/>
    <w:rsid w:val="007E63B9"/>
    <w:rsid w:val="007E6D7E"/>
    <w:rsid w:val="007F0ABA"/>
    <w:rsid w:val="007F0E25"/>
    <w:rsid w:val="007F0EC4"/>
    <w:rsid w:val="007F0F96"/>
    <w:rsid w:val="007F120A"/>
    <w:rsid w:val="007F1D0D"/>
    <w:rsid w:val="007F1F1A"/>
    <w:rsid w:val="007F266F"/>
    <w:rsid w:val="007F3422"/>
    <w:rsid w:val="007F3847"/>
    <w:rsid w:val="007F386F"/>
    <w:rsid w:val="007F3AF3"/>
    <w:rsid w:val="007F4064"/>
    <w:rsid w:val="007F42DF"/>
    <w:rsid w:val="007F4E3C"/>
    <w:rsid w:val="007F4F10"/>
    <w:rsid w:val="007F5E9E"/>
    <w:rsid w:val="007F633E"/>
    <w:rsid w:val="007F65D5"/>
    <w:rsid w:val="007F6704"/>
    <w:rsid w:val="007F6B97"/>
    <w:rsid w:val="00800AAF"/>
    <w:rsid w:val="00800C60"/>
    <w:rsid w:val="00800C85"/>
    <w:rsid w:val="00800DAB"/>
    <w:rsid w:val="00801707"/>
    <w:rsid w:val="0080189A"/>
    <w:rsid w:val="00801FF2"/>
    <w:rsid w:val="00802D18"/>
    <w:rsid w:val="00802F20"/>
    <w:rsid w:val="00803309"/>
    <w:rsid w:val="00803339"/>
    <w:rsid w:val="00803EB6"/>
    <w:rsid w:val="0080424E"/>
    <w:rsid w:val="0080474E"/>
    <w:rsid w:val="00804846"/>
    <w:rsid w:val="00804C69"/>
    <w:rsid w:val="008056F2"/>
    <w:rsid w:val="008062AD"/>
    <w:rsid w:val="008062B9"/>
    <w:rsid w:val="00806F25"/>
    <w:rsid w:val="00807747"/>
    <w:rsid w:val="00807751"/>
    <w:rsid w:val="00807EDF"/>
    <w:rsid w:val="00807F28"/>
    <w:rsid w:val="008109C5"/>
    <w:rsid w:val="00810B47"/>
    <w:rsid w:val="00811DEA"/>
    <w:rsid w:val="00811EAF"/>
    <w:rsid w:val="00811EFD"/>
    <w:rsid w:val="00812283"/>
    <w:rsid w:val="00812B97"/>
    <w:rsid w:val="00812E3E"/>
    <w:rsid w:val="008135DA"/>
    <w:rsid w:val="00813754"/>
    <w:rsid w:val="008139A5"/>
    <w:rsid w:val="00814363"/>
    <w:rsid w:val="008143EE"/>
    <w:rsid w:val="00814AA0"/>
    <w:rsid w:val="00814ADC"/>
    <w:rsid w:val="0081513C"/>
    <w:rsid w:val="00815180"/>
    <w:rsid w:val="0081545D"/>
    <w:rsid w:val="00815AF8"/>
    <w:rsid w:val="00815C41"/>
    <w:rsid w:val="00815E4A"/>
    <w:rsid w:val="00816033"/>
    <w:rsid w:val="00816BCF"/>
    <w:rsid w:val="00816DED"/>
    <w:rsid w:val="008170A3"/>
    <w:rsid w:val="0081784B"/>
    <w:rsid w:val="00817DF8"/>
    <w:rsid w:val="008205A8"/>
    <w:rsid w:val="008205F7"/>
    <w:rsid w:val="0082094F"/>
    <w:rsid w:val="00820B8E"/>
    <w:rsid w:val="008224F3"/>
    <w:rsid w:val="00822531"/>
    <w:rsid w:val="00822FDC"/>
    <w:rsid w:val="00823000"/>
    <w:rsid w:val="0082334E"/>
    <w:rsid w:val="00823470"/>
    <w:rsid w:val="008234A5"/>
    <w:rsid w:val="008238C4"/>
    <w:rsid w:val="00823B8F"/>
    <w:rsid w:val="00824163"/>
    <w:rsid w:val="00824184"/>
    <w:rsid w:val="0082436D"/>
    <w:rsid w:val="008243B5"/>
    <w:rsid w:val="00824AED"/>
    <w:rsid w:val="0082519B"/>
    <w:rsid w:val="00825E33"/>
    <w:rsid w:val="00826474"/>
    <w:rsid w:val="00826508"/>
    <w:rsid w:val="00826C5C"/>
    <w:rsid w:val="00826CE8"/>
    <w:rsid w:val="008274F1"/>
    <w:rsid w:val="00827645"/>
    <w:rsid w:val="00827D63"/>
    <w:rsid w:val="00827FFD"/>
    <w:rsid w:val="0083024B"/>
    <w:rsid w:val="0083024D"/>
    <w:rsid w:val="00830EEF"/>
    <w:rsid w:val="00831289"/>
    <w:rsid w:val="008319BE"/>
    <w:rsid w:val="0083212D"/>
    <w:rsid w:val="00832353"/>
    <w:rsid w:val="00832646"/>
    <w:rsid w:val="008330BB"/>
    <w:rsid w:val="00833535"/>
    <w:rsid w:val="008337A5"/>
    <w:rsid w:val="0083478C"/>
    <w:rsid w:val="008354B7"/>
    <w:rsid w:val="008358A2"/>
    <w:rsid w:val="00835D52"/>
    <w:rsid w:val="00835F5F"/>
    <w:rsid w:val="0083633A"/>
    <w:rsid w:val="00836ACF"/>
    <w:rsid w:val="0083731D"/>
    <w:rsid w:val="00837AFE"/>
    <w:rsid w:val="00837EB8"/>
    <w:rsid w:val="0084061F"/>
    <w:rsid w:val="008408A0"/>
    <w:rsid w:val="00840CAB"/>
    <w:rsid w:val="00841620"/>
    <w:rsid w:val="00841837"/>
    <w:rsid w:val="00842525"/>
    <w:rsid w:val="008427D8"/>
    <w:rsid w:val="00842ADD"/>
    <w:rsid w:val="00843B52"/>
    <w:rsid w:val="00844065"/>
    <w:rsid w:val="0084435D"/>
    <w:rsid w:val="008443C9"/>
    <w:rsid w:val="00844462"/>
    <w:rsid w:val="008444EC"/>
    <w:rsid w:val="008445D2"/>
    <w:rsid w:val="008448B5"/>
    <w:rsid w:val="00844931"/>
    <w:rsid w:val="00845071"/>
    <w:rsid w:val="008457C7"/>
    <w:rsid w:val="0084580A"/>
    <w:rsid w:val="00846672"/>
    <w:rsid w:val="00846AD7"/>
    <w:rsid w:val="00847158"/>
    <w:rsid w:val="0085009E"/>
    <w:rsid w:val="008506A8"/>
    <w:rsid w:val="008509C1"/>
    <w:rsid w:val="00850ACA"/>
    <w:rsid w:val="00850B05"/>
    <w:rsid w:val="00850D99"/>
    <w:rsid w:val="0085100A"/>
    <w:rsid w:val="0085158D"/>
    <w:rsid w:val="0085221F"/>
    <w:rsid w:val="008530D2"/>
    <w:rsid w:val="00853AA4"/>
    <w:rsid w:val="00853E98"/>
    <w:rsid w:val="0085461A"/>
    <w:rsid w:val="0085600F"/>
    <w:rsid w:val="0085646F"/>
    <w:rsid w:val="00856744"/>
    <w:rsid w:val="008569A2"/>
    <w:rsid w:val="00857194"/>
    <w:rsid w:val="0085744C"/>
    <w:rsid w:val="008577B5"/>
    <w:rsid w:val="00860025"/>
    <w:rsid w:val="008606F2"/>
    <w:rsid w:val="0086085C"/>
    <w:rsid w:val="00861F9A"/>
    <w:rsid w:val="00862199"/>
    <w:rsid w:val="008621C2"/>
    <w:rsid w:val="00862887"/>
    <w:rsid w:val="00862BAA"/>
    <w:rsid w:val="00863ACC"/>
    <w:rsid w:val="00863B2C"/>
    <w:rsid w:val="00864139"/>
    <w:rsid w:val="0086488A"/>
    <w:rsid w:val="00864CA7"/>
    <w:rsid w:val="0086513E"/>
    <w:rsid w:val="008653B8"/>
    <w:rsid w:val="00865C17"/>
    <w:rsid w:val="00865D5D"/>
    <w:rsid w:val="008666FF"/>
    <w:rsid w:val="008672B9"/>
    <w:rsid w:val="00867DAA"/>
    <w:rsid w:val="00867FF4"/>
    <w:rsid w:val="008701FD"/>
    <w:rsid w:val="00870E83"/>
    <w:rsid w:val="008712F8"/>
    <w:rsid w:val="00871425"/>
    <w:rsid w:val="00871793"/>
    <w:rsid w:val="00871846"/>
    <w:rsid w:val="00871893"/>
    <w:rsid w:val="00871B9E"/>
    <w:rsid w:val="00872239"/>
    <w:rsid w:val="00872271"/>
    <w:rsid w:val="0087228C"/>
    <w:rsid w:val="0087258B"/>
    <w:rsid w:val="008725C1"/>
    <w:rsid w:val="008728D8"/>
    <w:rsid w:val="00872B96"/>
    <w:rsid w:val="00873647"/>
    <w:rsid w:val="00873948"/>
    <w:rsid w:val="00873AAA"/>
    <w:rsid w:val="00874160"/>
    <w:rsid w:val="00874481"/>
    <w:rsid w:val="00874906"/>
    <w:rsid w:val="008753C3"/>
    <w:rsid w:val="008757EC"/>
    <w:rsid w:val="008757F1"/>
    <w:rsid w:val="00875B30"/>
    <w:rsid w:val="00875DDD"/>
    <w:rsid w:val="0087635D"/>
    <w:rsid w:val="008777BA"/>
    <w:rsid w:val="00877E8B"/>
    <w:rsid w:val="008802CC"/>
    <w:rsid w:val="008806B4"/>
    <w:rsid w:val="0088154C"/>
    <w:rsid w:val="0088183C"/>
    <w:rsid w:val="00881B54"/>
    <w:rsid w:val="00882380"/>
    <w:rsid w:val="008830AB"/>
    <w:rsid w:val="00883440"/>
    <w:rsid w:val="0088367B"/>
    <w:rsid w:val="008845B4"/>
    <w:rsid w:val="00884640"/>
    <w:rsid w:val="00884959"/>
    <w:rsid w:val="00884BF7"/>
    <w:rsid w:val="008853C6"/>
    <w:rsid w:val="00885977"/>
    <w:rsid w:val="008862B1"/>
    <w:rsid w:val="00886BD2"/>
    <w:rsid w:val="0088705A"/>
    <w:rsid w:val="00887154"/>
    <w:rsid w:val="00887208"/>
    <w:rsid w:val="00887AC8"/>
    <w:rsid w:val="008900B4"/>
    <w:rsid w:val="00890B2F"/>
    <w:rsid w:val="00891506"/>
    <w:rsid w:val="008915F6"/>
    <w:rsid w:val="00891755"/>
    <w:rsid w:val="00891AAD"/>
    <w:rsid w:val="00891BB2"/>
    <w:rsid w:val="0089282F"/>
    <w:rsid w:val="00892B55"/>
    <w:rsid w:val="00893029"/>
    <w:rsid w:val="0089330F"/>
    <w:rsid w:val="00893DA1"/>
    <w:rsid w:val="008940E5"/>
    <w:rsid w:val="00894109"/>
    <w:rsid w:val="008944BC"/>
    <w:rsid w:val="008945B5"/>
    <w:rsid w:val="00894744"/>
    <w:rsid w:val="00895179"/>
    <w:rsid w:val="00895465"/>
    <w:rsid w:val="008955FB"/>
    <w:rsid w:val="008958FC"/>
    <w:rsid w:val="0089667E"/>
    <w:rsid w:val="008976F1"/>
    <w:rsid w:val="00897987"/>
    <w:rsid w:val="00897AE5"/>
    <w:rsid w:val="00897B81"/>
    <w:rsid w:val="008A02DB"/>
    <w:rsid w:val="008A0C37"/>
    <w:rsid w:val="008A13DE"/>
    <w:rsid w:val="008A15D1"/>
    <w:rsid w:val="008A161A"/>
    <w:rsid w:val="008A1EFF"/>
    <w:rsid w:val="008A2104"/>
    <w:rsid w:val="008A224C"/>
    <w:rsid w:val="008A247A"/>
    <w:rsid w:val="008A2B18"/>
    <w:rsid w:val="008A31AF"/>
    <w:rsid w:val="008A3C68"/>
    <w:rsid w:val="008A443A"/>
    <w:rsid w:val="008A579D"/>
    <w:rsid w:val="008A5A7B"/>
    <w:rsid w:val="008A5F2E"/>
    <w:rsid w:val="008B0053"/>
    <w:rsid w:val="008B15F2"/>
    <w:rsid w:val="008B1634"/>
    <w:rsid w:val="008B1951"/>
    <w:rsid w:val="008B1B52"/>
    <w:rsid w:val="008B219C"/>
    <w:rsid w:val="008B2334"/>
    <w:rsid w:val="008B2B6B"/>
    <w:rsid w:val="008B300B"/>
    <w:rsid w:val="008B38E8"/>
    <w:rsid w:val="008B4DFA"/>
    <w:rsid w:val="008B5895"/>
    <w:rsid w:val="008B5CE0"/>
    <w:rsid w:val="008B620C"/>
    <w:rsid w:val="008B675D"/>
    <w:rsid w:val="008B6ABA"/>
    <w:rsid w:val="008B6F16"/>
    <w:rsid w:val="008B7A4C"/>
    <w:rsid w:val="008C00C4"/>
    <w:rsid w:val="008C089A"/>
    <w:rsid w:val="008C0BEE"/>
    <w:rsid w:val="008C0C95"/>
    <w:rsid w:val="008C0FE0"/>
    <w:rsid w:val="008C1BF9"/>
    <w:rsid w:val="008C22A0"/>
    <w:rsid w:val="008C232F"/>
    <w:rsid w:val="008C3108"/>
    <w:rsid w:val="008C3215"/>
    <w:rsid w:val="008C341A"/>
    <w:rsid w:val="008C3771"/>
    <w:rsid w:val="008C3D42"/>
    <w:rsid w:val="008C458A"/>
    <w:rsid w:val="008C5105"/>
    <w:rsid w:val="008C5295"/>
    <w:rsid w:val="008C5D81"/>
    <w:rsid w:val="008C6599"/>
    <w:rsid w:val="008C66BB"/>
    <w:rsid w:val="008C680E"/>
    <w:rsid w:val="008C68B9"/>
    <w:rsid w:val="008C68E3"/>
    <w:rsid w:val="008C6AF9"/>
    <w:rsid w:val="008C717E"/>
    <w:rsid w:val="008C748E"/>
    <w:rsid w:val="008C7DD9"/>
    <w:rsid w:val="008D0325"/>
    <w:rsid w:val="008D04F2"/>
    <w:rsid w:val="008D0548"/>
    <w:rsid w:val="008D082E"/>
    <w:rsid w:val="008D0972"/>
    <w:rsid w:val="008D0AB2"/>
    <w:rsid w:val="008D0E30"/>
    <w:rsid w:val="008D0F0B"/>
    <w:rsid w:val="008D0F33"/>
    <w:rsid w:val="008D0FFF"/>
    <w:rsid w:val="008D11E7"/>
    <w:rsid w:val="008D15ED"/>
    <w:rsid w:val="008D1D52"/>
    <w:rsid w:val="008D1FC5"/>
    <w:rsid w:val="008D2285"/>
    <w:rsid w:val="008D24A5"/>
    <w:rsid w:val="008D3838"/>
    <w:rsid w:val="008D3C7A"/>
    <w:rsid w:val="008D3DC8"/>
    <w:rsid w:val="008D3E8E"/>
    <w:rsid w:val="008D3EA4"/>
    <w:rsid w:val="008D41FE"/>
    <w:rsid w:val="008D4B16"/>
    <w:rsid w:val="008D4E4E"/>
    <w:rsid w:val="008D6421"/>
    <w:rsid w:val="008D64BE"/>
    <w:rsid w:val="008D7BD0"/>
    <w:rsid w:val="008D7DAF"/>
    <w:rsid w:val="008E0158"/>
    <w:rsid w:val="008E0849"/>
    <w:rsid w:val="008E0943"/>
    <w:rsid w:val="008E0FE7"/>
    <w:rsid w:val="008E1BBB"/>
    <w:rsid w:val="008E1D2D"/>
    <w:rsid w:val="008E1E0F"/>
    <w:rsid w:val="008E2330"/>
    <w:rsid w:val="008E2351"/>
    <w:rsid w:val="008E2442"/>
    <w:rsid w:val="008E2DAB"/>
    <w:rsid w:val="008E2F7B"/>
    <w:rsid w:val="008E35DC"/>
    <w:rsid w:val="008E38B6"/>
    <w:rsid w:val="008E46B1"/>
    <w:rsid w:val="008E4952"/>
    <w:rsid w:val="008E4956"/>
    <w:rsid w:val="008E548E"/>
    <w:rsid w:val="008E6A4F"/>
    <w:rsid w:val="008E6C1D"/>
    <w:rsid w:val="008E6E59"/>
    <w:rsid w:val="008E6F23"/>
    <w:rsid w:val="008E6FB9"/>
    <w:rsid w:val="008E767F"/>
    <w:rsid w:val="008E7C67"/>
    <w:rsid w:val="008F02AF"/>
    <w:rsid w:val="008F097E"/>
    <w:rsid w:val="008F0C48"/>
    <w:rsid w:val="008F10B7"/>
    <w:rsid w:val="008F1EEC"/>
    <w:rsid w:val="008F2149"/>
    <w:rsid w:val="008F3420"/>
    <w:rsid w:val="008F372C"/>
    <w:rsid w:val="008F3816"/>
    <w:rsid w:val="008F3A66"/>
    <w:rsid w:val="008F3C03"/>
    <w:rsid w:val="008F445A"/>
    <w:rsid w:val="008F4553"/>
    <w:rsid w:val="008F45D1"/>
    <w:rsid w:val="008F4A7D"/>
    <w:rsid w:val="008F5497"/>
    <w:rsid w:val="008F6BBE"/>
    <w:rsid w:val="008F6DDC"/>
    <w:rsid w:val="008F74EC"/>
    <w:rsid w:val="008F75B0"/>
    <w:rsid w:val="008F773D"/>
    <w:rsid w:val="008F7B20"/>
    <w:rsid w:val="008F7D26"/>
    <w:rsid w:val="008F7DFE"/>
    <w:rsid w:val="0090028A"/>
    <w:rsid w:val="00900938"/>
    <w:rsid w:val="00900E4F"/>
    <w:rsid w:val="00900FE1"/>
    <w:rsid w:val="009012E5"/>
    <w:rsid w:val="00901ABC"/>
    <w:rsid w:val="0090227B"/>
    <w:rsid w:val="0090251A"/>
    <w:rsid w:val="00903808"/>
    <w:rsid w:val="00904065"/>
    <w:rsid w:val="009042A5"/>
    <w:rsid w:val="009044A5"/>
    <w:rsid w:val="009046CB"/>
    <w:rsid w:val="00904A96"/>
    <w:rsid w:val="00904DC1"/>
    <w:rsid w:val="00905DA0"/>
    <w:rsid w:val="00905DAF"/>
    <w:rsid w:val="00906406"/>
    <w:rsid w:val="00906E58"/>
    <w:rsid w:val="009072B2"/>
    <w:rsid w:val="009073D7"/>
    <w:rsid w:val="009074EC"/>
    <w:rsid w:val="00907634"/>
    <w:rsid w:val="009076E4"/>
    <w:rsid w:val="009101F7"/>
    <w:rsid w:val="00911163"/>
    <w:rsid w:val="00911463"/>
    <w:rsid w:val="00911886"/>
    <w:rsid w:val="00911D79"/>
    <w:rsid w:val="009123DD"/>
    <w:rsid w:val="00912AEF"/>
    <w:rsid w:val="00912CDB"/>
    <w:rsid w:val="00913200"/>
    <w:rsid w:val="009136F0"/>
    <w:rsid w:val="00913737"/>
    <w:rsid w:val="00913973"/>
    <w:rsid w:val="00913CC1"/>
    <w:rsid w:val="0091414B"/>
    <w:rsid w:val="00914385"/>
    <w:rsid w:val="00914508"/>
    <w:rsid w:val="009145D1"/>
    <w:rsid w:val="00915A59"/>
    <w:rsid w:val="00916053"/>
    <w:rsid w:val="00916867"/>
    <w:rsid w:val="00916D43"/>
    <w:rsid w:val="00917555"/>
    <w:rsid w:val="0091758D"/>
    <w:rsid w:val="00920881"/>
    <w:rsid w:val="00920CF0"/>
    <w:rsid w:val="009212B3"/>
    <w:rsid w:val="0092131C"/>
    <w:rsid w:val="009216D2"/>
    <w:rsid w:val="00921739"/>
    <w:rsid w:val="00921D05"/>
    <w:rsid w:val="00922946"/>
    <w:rsid w:val="009238EB"/>
    <w:rsid w:val="00923A92"/>
    <w:rsid w:val="00923B9E"/>
    <w:rsid w:val="00923CC1"/>
    <w:rsid w:val="00923D2B"/>
    <w:rsid w:val="00924785"/>
    <w:rsid w:val="00924ABF"/>
    <w:rsid w:val="00924F88"/>
    <w:rsid w:val="00925077"/>
    <w:rsid w:val="00925AF2"/>
    <w:rsid w:val="00926116"/>
    <w:rsid w:val="0092672E"/>
    <w:rsid w:val="00926A4C"/>
    <w:rsid w:val="009270DD"/>
    <w:rsid w:val="009276D1"/>
    <w:rsid w:val="0093067A"/>
    <w:rsid w:val="009307AD"/>
    <w:rsid w:val="009315DB"/>
    <w:rsid w:val="009319F8"/>
    <w:rsid w:val="00932829"/>
    <w:rsid w:val="009328EA"/>
    <w:rsid w:val="00933292"/>
    <w:rsid w:val="009337C2"/>
    <w:rsid w:val="009338D5"/>
    <w:rsid w:val="00933E6A"/>
    <w:rsid w:val="00933F37"/>
    <w:rsid w:val="00934157"/>
    <w:rsid w:val="0093527A"/>
    <w:rsid w:val="00935303"/>
    <w:rsid w:val="00935801"/>
    <w:rsid w:val="00935942"/>
    <w:rsid w:val="009359B6"/>
    <w:rsid w:val="00935AD7"/>
    <w:rsid w:val="00935E21"/>
    <w:rsid w:val="00935F4C"/>
    <w:rsid w:val="009363B0"/>
    <w:rsid w:val="00936557"/>
    <w:rsid w:val="0093672C"/>
    <w:rsid w:val="00936BE5"/>
    <w:rsid w:val="009370D4"/>
    <w:rsid w:val="00937477"/>
    <w:rsid w:val="00937498"/>
    <w:rsid w:val="00937BCD"/>
    <w:rsid w:val="00940087"/>
    <w:rsid w:val="00941263"/>
    <w:rsid w:val="00941479"/>
    <w:rsid w:val="00941867"/>
    <w:rsid w:val="00941BBF"/>
    <w:rsid w:val="00941C8E"/>
    <w:rsid w:val="00942082"/>
    <w:rsid w:val="009426A0"/>
    <w:rsid w:val="009426A2"/>
    <w:rsid w:val="0094298D"/>
    <w:rsid w:val="009429FD"/>
    <w:rsid w:val="00942C67"/>
    <w:rsid w:val="0094360A"/>
    <w:rsid w:val="0094387B"/>
    <w:rsid w:val="00943B47"/>
    <w:rsid w:val="00943CA7"/>
    <w:rsid w:val="0094427E"/>
    <w:rsid w:val="00944422"/>
    <w:rsid w:val="00944519"/>
    <w:rsid w:val="009448A4"/>
    <w:rsid w:val="0094497D"/>
    <w:rsid w:val="00944F80"/>
    <w:rsid w:val="009450F8"/>
    <w:rsid w:val="0094548F"/>
    <w:rsid w:val="009456A5"/>
    <w:rsid w:val="00945BCA"/>
    <w:rsid w:val="00945F53"/>
    <w:rsid w:val="00946D19"/>
    <w:rsid w:val="00947FB6"/>
    <w:rsid w:val="009509D0"/>
    <w:rsid w:val="00950CCA"/>
    <w:rsid w:val="00951E43"/>
    <w:rsid w:val="00952BCC"/>
    <w:rsid w:val="00953025"/>
    <w:rsid w:val="00953118"/>
    <w:rsid w:val="00953297"/>
    <w:rsid w:val="00953495"/>
    <w:rsid w:val="00954A4D"/>
    <w:rsid w:val="0095573D"/>
    <w:rsid w:val="00955E1C"/>
    <w:rsid w:val="00955FFE"/>
    <w:rsid w:val="009565AC"/>
    <w:rsid w:val="0095716A"/>
    <w:rsid w:val="009571ED"/>
    <w:rsid w:val="0095764D"/>
    <w:rsid w:val="00957774"/>
    <w:rsid w:val="00957CBE"/>
    <w:rsid w:val="00957CF1"/>
    <w:rsid w:val="00957D9F"/>
    <w:rsid w:val="009600C5"/>
    <w:rsid w:val="009601E3"/>
    <w:rsid w:val="0096086E"/>
    <w:rsid w:val="00960928"/>
    <w:rsid w:val="00960BBE"/>
    <w:rsid w:val="00961361"/>
    <w:rsid w:val="00962602"/>
    <w:rsid w:val="00962F06"/>
    <w:rsid w:val="009640F3"/>
    <w:rsid w:val="00964141"/>
    <w:rsid w:val="0096446A"/>
    <w:rsid w:val="009658EB"/>
    <w:rsid w:val="00965C2C"/>
    <w:rsid w:val="00965C98"/>
    <w:rsid w:val="00967298"/>
    <w:rsid w:val="00967AB1"/>
    <w:rsid w:val="00967BDD"/>
    <w:rsid w:val="00970B75"/>
    <w:rsid w:val="00970C8B"/>
    <w:rsid w:val="00970DF1"/>
    <w:rsid w:val="00970E3C"/>
    <w:rsid w:val="0097167D"/>
    <w:rsid w:val="00971DA4"/>
    <w:rsid w:val="00973A78"/>
    <w:rsid w:val="00973E95"/>
    <w:rsid w:val="00974A2F"/>
    <w:rsid w:val="00974EA3"/>
    <w:rsid w:val="00975520"/>
    <w:rsid w:val="00975A65"/>
    <w:rsid w:val="00975D15"/>
    <w:rsid w:val="00975ED8"/>
    <w:rsid w:val="0097606B"/>
    <w:rsid w:val="00976759"/>
    <w:rsid w:val="00976C16"/>
    <w:rsid w:val="009773A0"/>
    <w:rsid w:val="00977E39"/>
    <w:rsid w:val="0098005F"/>
    <w:rsid w:val="00980272"/>
    <w:rsid w:val="009804C3"/>
    <w:rsid w:val="00980813"/>
    <w:rsid w:val="00980B28"/>
    <w:rsid w:val="00980C68"/>
    <w:rsid w:val="0098108F"/>
    <w:rsid w:val="009810F9"/>
    <w:rsid w:val="009813B5"/>
    <w:rsid w:val="0098159C"/>
    <w:rsid w:val="00981E95"/>
    <w:rsid w:val="0098219E"/>
    <w:rsid w:val="00982B88"/>
    <w:rsid w:val="00982BA1"/>
    <w:rsid w:val="00982F8A"/>
    <w:rsid w:val="0098348B"/>
    <w:rsid w:val="00983681"/>
    <w:rsid w:val="00985572"/>
    <w:rsid w:val="00985D61"/>
    <w:rsid w:val="00986C0E"/>
    <w:rsid w:val="00987094"/>
    <w:rsid w:val="009873E3"/>
    <w:rsid w:val="009874A9"/>
    <w:rsid w:val="00987898"/>
    <w:rsid w:val="00990BF8"/>
    <w:rsid w:val="00990DC8"/>
    <w:rsid w:val="0099184B"/>
    <w:rsid w:val="009919C7"/>
    <w:rsid w:val="00991E52"/>
    <w:rsid w:val="00991E9B"/>
    <w:rsid w:val="00992B6C"/>
    <w:rsid w:val="00993A79"/>
    <w:rsid w:val="00993B64"/>
    <w:rsid w:val="00993FD6"/>
    <w:rsid w:val="00995899"/>
    <w:rsid w:val="0099711D"/>
    <w:rsid w:val="0099729D"/>
    <w:rsid w:val="00997349"/>
    <w:rsid w:val="009974ED"/>
    <w:rsid w:val="00997962"/>
    <w:rsid w:val="00997A25"/>
    <w:rsid w:val="009A0883"/>
    <w:rsid w:val="009A092E"/>
    <w:rsid w:val="009A0B3D"/>
    <w:rsid w:val="009A0E17"/>
    <w:rsid w:val="009A1F13"/>
    <w:rsid w:val="009A23A4"/>
    <w:rsid w:val="009A3461"/>
    <w:rsid w:val="009A3AB5"/>
    <w:rsid w:val="009A41B8"/>
    <w:rsid w:val="009A4F61"/>
    <w:rsid w:val="009A51D4"/>
    <w:rsid w:val="009A531C"/>
    <w:rsid w:val="009A5799"/>
    <w:rsid w:val="009A59A7"/>
    <w:rsid w:val="009A5AD5"/>
    <w:rsid w:val="009A5B0C"/>
    <w:rsid w:val="009A6245"/>
    <w:rsid w:val="009A63E1"/>
    <w:rsid w:val="009A6689"/>
    <w:rsid w:val="009A69AD"/>
    <w:rsid w:val="009A6ADA"/>
    <w:rsid w:val="009A6B79"/>
    <w:rsid w:val="009A717B"/>
    <w:rsid w:val="009A7A2F"/>
    <w:rsid w:val="009A7BDB"/>
    <w:rsid w:val="009A7D31"/>
    <w:rsid w:val="009A7FBC"/>
    <w:rsid w:val="009B0667"/>
    <w:rsid w:val="009B0F41"/>
    <w:rsid w:val="009B17FC"/>
    <w:rsid w:val="009B1F51"/>
    <w:rsid w:val="009B2607"/>
    <w:rsid w:val="009B2A7E"/>
    <w:rsid w:val="009B357F"/>
    <w:rsid w:val="009B3777"/>
    <w:rsid w:val="009B4439"/>
    <w:rsid w:val="009B457F"/>
    <w:rsid w:val="009B46CA"/>
    <w:rsid w:val="009B48CC"/>
    <w:rsid w:val="009B510D"/>
    <w:rsid w:val="009B513E"/>
    <w:rsid w:val="009B5719"/>
    <w:rsid w:val="009B631C"/>
    <w:rsid w:val="009B63CD"/>
    <w:rsid w:val="009B69F4"/>
    <w:rsid w:val="009C0290"/>
    <w:rsid w:val="009C04C2"/>
    <w:rsid w:val="009C079A"/>
    <w:rsid w:val="009C0C78"/>
    <w:rsid w:val="009C106E"/>
    <w:rsid w:val="009C1806"/>
    <w:rsid w:val="009C1CC5"/>
    <w:rsid w:val="009C1D11"/>
    <w:rsid w:val="009C2396"/>
    <w:rsid w:val="009C2CE0"/>
    <w:rsid w:val="009C2D8E"/>
    <w:rsid w:val="009C2EE2"/>
    <w:rsid w:val="009C3010"/>
    <w:rsid w:val="009C3363"/>
    <w:rsid w:val="009C3757"/>
    <w:rsid w:val="009C3CB0"/>
    <w:rsid w:val="009C3CEB"/>
    <w:rsid w:val="009C3F08"/>
    <w:rsid w:val="009C419B"/>
    <w:rsid w:val="009C44E5"/>
    <w:rsid w:val="009C45C3"/>
    <w:rsid w:val="009C4ABA"/>
    <w:rsid w:val="009C5422"/>
    <w:rsid w:val="009C5F94"/>
    <w:rsid w:val="009C604C"/>
    <w:rsid w:val="009C6528"/>
    <w:rsid w:val="009C6796"/>
    <w:rsid w:val="009C69BC"/>
    <w:rsid w:val="009C6ED7"/>
    <w:rsid w:val="009C6FF0"/>
    <w:rsid w:val="009C719C"/>
    <w:rsid w:val="009C732E"/>
    <w:rsid w:val="009D020E"/>
    <w:rsid w:val="009D09EF"/>
    <w:rsid w:val="009D104B"/>
    <w:rsid w:val="009D16A7"/>
    <w:rsid w:val="009D1DA7"/>
    <w:rsid w:val="009D2141"/>
    <w:rsid w:val="009D2AB2"/>
    <w:rsid w:val="009D2BA7"/>
    <w:rsid w:val="009D33A7"/>
    <w:rsid w:val="009D349E"/>
    <w:rsid w:val="009D3DDC"/>
    <w:rsid w:val="009D3EC3"/>
    <w:rsid w:val="009D3F1A"/>
    <w:rsid w:val="009D4685"/>
    <w:rsid w:val="009D478F"/>
    <w:rsid w:val="009D4BC1"/>
    <w:rsid w:val="009D511F"/>
    <w:rsid w:val="009D579D"/>
    <w:rsid w:val="009D6163"/>
    <w:rsid w:val="009D6C2F"/>
    <w:rsid w:val="009D6EAC"/>
    <w:rsid w:val="009D6EC8"/>
    <w:rsid w:val="009D7E43"/>
    <w:rsid w:val="009D7FF3"/>
    <w:rsid w:val="009E0D04"/>
    <w:rsid w:val="009E0D1D"/>
    <w:rsid w:val="009E12CB"/>
    <w:rsid w:val="009E1696"/>
    <w:rsid w:val="009E1817"/>
    <w:rsid w:val="009E1C78"/>
    <w:rsid w:val="009E2116"/>
    <w:rsid w:val="009E3407"/>
    <w:rsid w:val="009E343C"/>
    <w:rsid w:val="009E4096"/>
    <w:rsid w:val="009E4130"/>
    <w:rsid w:val="009E4534"/>
    <w:rsid w:val="009E5082"/>
    <w:rsid w:val="009E5400"/>
    <w:rsid w:val="009E547F"/>
    <w:rsid w:val="009E66E9"/>
    <w:rsid w:val="009E73C6"/>
    <w:rsid w:val="009E75F8"/>
    <w:rsid w:val="009E7B3D"/>
    <w:rsid w:val="009E7FAB"/>
    <w:rsid w:val="009F01DA"/>
    <w:rsid w:val="009F0540"/>
    <w:rsid w:val="009F0D40"/>
    <w:rsid w:val="009F0F95"/>
    <w:rsid w:val="009F108C"/>
    <w:rsid w:val="009F10E7"/>
    <w:rsid w:val="009F1174"/>
    <w:rsid w:val="009F166D"/>
    <w:rsid w:val="009F1BA5"/>
    <w:rsid w:val="009F2073"/>
    <w:rsid w:val="009F2134"/>
    <w:rsid w:val="009F22B2"/>
    <w:rsid w:val="009F305D"/>
    <w:rsid w:val="009F313B"/>
    <w:rsid w:val="009F3459"/>
    <w:rsid w:val="009F34A6"/>
    <w:rsid w:val="009F3622"/>
    <w:rsid w:val="009F37F9"/>
    <w:rsid w:val="009F3FAA"/>
    <w:rsid w:val="009F40F2"/>
    <w:rsid w:val="009F582B"/>
    <w:rsid w:val="009F60C1"/>
    <w:rsid w:val="009F62AC"/>
    <w:rsid w:val="009F654A"/>
    <w:rsid w:val="009F6665"/>
    <w:rsid w:val="009F6DB2"/>
    <w:rsid w:val="009F6EC5"/>
    <w:rsid w:val="009F70D7"/>
    <w:rsid w:val="009F774E"/>
    <w:rsid w:val="009F7ADE"/>
    <w:rsid w:val="009F7C4F"/>
    <w:rsid w:val="00A00459"/>
    <w:rsid w:val="00A0075A"/>
    <w:rsid w:val="00A01045"/>
    <w:rsid w:val="00A01150"/>
    <w:rsid w:val="00A01461"/>
    <w:rsid w:val="00A01AA2"/>
    <w:rsid w:val="00A01B49"/>
    <w:rsid w:val="00A02F8F"/>
    <w:rsid w:val="00A03371"/>
    <w:rsid w:val="00A0409E"/>
    <w:rsid w:val="00A0465B"/>
    <w:rsid w:val="00A04A5A"/>
    <w:rsid w:val="00A04B11"/>
    <w:rsid w:val="00A04D3B"/>
    <w:rsid w:val="00A04D41"/>
    <w:rsid w:val="00A05273"/>
    <w:rsid w:val="00A053CD"/>
    <w:rsid w:val="00A05A21"/>
    <w:rsid w:val="00A05BFE"/>
    <w:rsid w:val="00A05F57"/>
    <w:rsid w:val="00A06274"/>
    <w:rsid w:val="00A062CA"/>
    <w:rsid w:val="00A06A69"/>
    <w:rsid w:val="00A06C79"/>
    <w:rsid w:val="00A06DB3"/>
    <w:rsid w:val="00A06F0F"/>
    <w:rsid w:val="00A07651"/>
    <w:rsid w:val="00A07A2F"/>
    <w:rsid w:val="00A117B8"/>
    <w:rsid w:val="00A12C5C"/>
    <w:rsid w:val="00A12E15"/>
    <w:rsid w:val="00A134C7"/>
    <w:rsid w:val="00A13CEF"/>
    <w:rsid w:val="00A143AB"/>
    <w:rsid w:val="00A1508C"/>
    <w:rsid w:val="00A165DE"/>
    <w:rsid w:val="00A166B3"/>
    <w:rsid w:val="00A177C7"/>
    <w:rsid w:val="00A1780F"/>
    <w:rsid w:val="00A179E5"/>
    <w:rsid w:val="00A17C1A"/>
    <w:rsid w:val="00A2008F"/>
    <w:rsid w:val="00A20E18"/>
    <w:rsid w:val="00A210B3"/>
    <w:rsid w:val="00A2118A"/>
    <w:rsid w:val="00A21196"/>
    <w:rsid w:val="00A2125D"/>
    <w:rsid w:val="00A214DC"/>
    <w:rsid w:val="00A21714"/>
    <w:rsid w:val="00A21975"/>
    <w:rsid w:val="00A21DDA"/>
    <w:rsid w:val="00A22777"/>
    <w:rsid w:val="00A24468"/>
    <w:rsid w:val="00A247FD"/>
    <w:rsid w:val="00A24D42"/>
    <w:rsid w:val="00A253CF"/>
    <w:rsid w:val="00A25C77"/>
    <w:rsid w:val="00A26570"/>
    <w:rsid w:val="00A266B0"/>
    <w:rsid w:val="00A2680B"/>
    <w:rsid w:val="00A26D65"/>
    <w:rsid w:val="00A26F29"/>
    <w:rsid w:val="00A26F4F"/>
    <w:rsid w:val="00A27581"/>
    <w:rsid w:val="00A27E93"/>
    <w:rsid w:val="00A30015"/>
    <w:rsid w:val="00A302BD"/>
    <w:rsid w:val="00A31099"/>
    <w:rsid w:val="00A310AB"/>
    <w:rsid w:val="00A311EB"/>
    <w:rsid w:val="00A31355"/>
    <w:rsid w:val="00A31C4F"/>
    <w:rsid w:val="00A31EEA"/>
    <w:rsid w:val="00A32B68"/>
    <w:rsid w:val="00A32E2F"/>
    <w:rsid w:val="00A3388E"/>
    <w:rsid w:val="00A33D18"/>
    <w:rsid w:val="00A345E9"/>
    <w:rsid w:val="00A3479F"/>
    <w:rsid w:val="00A348A3"/>
    <w:rsid w:val="00A3543A"/>
    <w:rsid w:val="00A3553A"/>
    <w:rsid w:val="00A36086"/>
    <w:rsid w:val="00A3620D"/>
    <w:rsid w:val="00A36CB2"/>
    <w:rsid w:val="00A36D25"/>
    <w:rsid w:val="00A37156"/>
    <w:rsid w:val="00A37646"/>
    <w:rsid w:val="00A37DF5"/>
    <w:rsid w:val="00A37FA7"/>
    <w:rsid w:val="00A4062F"/>
    <w:rsid w:val="00A41992"/>
    <w:rsid w:val="00A41F57"/>
    <w:rsid w:val="00A42158"/>
    <w:rsid w:val="00A4246F"/>
    <w:rsid w:val="00A425E0"/>
    <w:rsid w:val="00A42AC5"/>
    <w:rsid w:val="00A42EC6"/>
    <w:rsid w:val="00A42ED1"/>
    <w:rsid w:val="00A4337A"/>
    <w:rsid w:val="00A43826"/>
    <w:rsid w:val="00A43B44"/>
    <w:rsid w:val="00A43CC4"/>
    <w:rsid w:val="00A43E01"/>
    <w:rsid w:val="00A44027"/>
    <w:rsid w:val="00A44460"/>
    <w:rsid w:val="00A4449E"/>
    <w:rsid w:val="00A456A6"/>
    <w:rsid w:val="00A45730"/>
    <w:rsid w:val="00A45E21"/>
    <w:rsid w:val="00A45E89"/>
    <w:rsid w:val="00A46C85"/>
    <w:rsid w:val="00A474D0"/>
    <w:rsid w:val="00A47556"/>
    <w:rsid w:val="00A475C3"/>
    <w:rsid w:val="00A478BF"/>
    <w:rsid w:val="00A47ABF"/>
    <w:rsid w:val="00A5021C"/>
    <w:rsid w:val="00A503E6"/>
    <w:rsid w:val="00A50F07"/>
    <w:rsid w:val="00A50F67"/>
    <w:rsid w:val="00A51633"/>
    <w:rsid w:val="00A51A21"/>
    <w:rsid w:val="00A5230B"/>
    <w:rsid w:val="00A52D8A"/>
    <w:rsid w:val="00A52EBB"/>
    <w:rsid w:val="00A53004"/>
    <w:rsid w:val="00A53297"/>
    <w:rsid w:val="00A53553"/>
    <w:rsid w:val="00A53641"/>
    <w:rsid w:val="00A53C0A"/>
    <w:rsid w:val="00A558C4"/>
    <w:rsid w:val="00A55E3C"/>
    <w:rsid w:val="00A55F5E"/>
    <w:rsid w:val="00A562E3"/>
    <w:rsid w:val="00A56851"/>
    <w:rsid w:val="00A56A15"/>
    <w:rsid w:val="00A56EBF"/>
    <w:rsid w:val="00A5702D"/>
    <w:rsid w:val="00A57790"/>
    <w:rsid w:val="00A579CE"/>
    <w:rsid w:val="00A60334"/>
    <w:rsid w:val="00A60517"/>
    <w:rsid w:val="00A60E86"/>
    <w:rsid w:val="00A61401"/>
    <w:rsid w:val="00A619B7"/>
    <w:rsid w:val="00A61A0F"/>
    <w:rsid w:val="00A61F1B"/>
    <w:rsid w:val="00A622E6"/>
    <w:rsid w:val="00A623CB"/>
    <w:rsid w:val="00A62579"/>
    <w:rsid w:val="00A6381C"/>
    <w:rsid w:val="00A63B9F"/>
    <w:rsid w:val="00A645DD"/>
    <w:rsid w:val="00A645E7"/>
    <w:rsid w:val="00A648D6"/>
    <w:rsid w:val="00A65403"/>
    <w:rsid w:val="00A65846"/>
    <w:rsid w:val="00A6595B"/>
    <w:rsid w:val="00A6595F"/>
    <w:rsid w:val="00A662ED"/>
    <w:rsid w:val="00A66455"/>
    <w:rsid w:val="00A6684A"/>
    <w:rsid w:val="00A6711D"/>
    <w:rsid w:val="00A67757"/>
    <w:rsid w:val="00A677DE"/>
    <w:rsid w:val="00A67805"/>
    <w:rsid w:val="00A67E4A"/>
    <w:rsid w:val="00A67F1F"/>
    <w:rsid w:val="00A7027F"/>
    <w:rsid w:val="00A7067C"/>
    <w:rsid w:val="00A70A7F"/>
    <w:rsid w:val="00A70C4D"/>
    <w:rsid w:val="00A70C60"/>
    <w:rsid w:val="00A713CA"/>
    <w:rsid w:val="00A71892"/>
    <w:rsid w:val="00A71980"/>
    <w:rsid w:val="00A71A0E"/>
    <w:rsid w:val="00A71A55"/>
    <w:rsid w:val="00A7263F"/>
    <w:rsid w:val="00A7368C"/>
    <w:rsid w:val="00A7422A"/>
    <w:rsid w:val="00A745A1"/>
    <w:rsid w:val="00A745CF"/>
    <w:rsid w:val="00A74805"/>
    <w:rsid w:val="00A75B7E"/>
    <w:rsid w:val="00A75D7E"/>
    <w:rsid w:val="00A76E04"/>
    <w:rsid w:val="00A7711D"/>
    <w:rsid w:val="00A773C3"/>
    <w:rsid w:val="00A80114"/>
    <w:rsid w:val="00A8115B"/>
    <w:rsid w:val="00A81EF0"/>
    <w:rsid w:val="00A82295"/>
    <w:rsid w:val="00A82707"/>
    <w:rsid w:val="00A83F88"/>
    <w:rsid w:val="00A83FBD"/>
    <w:rsid w:val="00A841A4"/>
    <w:rsid w:val="00A84BB2"/>
    <w:rsid w:val="00A8562F"/>
    <w:rsid w:val="00A857EE"/>
    <w:rsid w:val="00A8584D"/>
    <w:rsid w:val="00A85F0C"/>
    <w:rsid w:val="00A860E5"/>
    <w:rsid w:val="00A86E3B"/>
    <w:rsid w:val="00A8743F"/>
    <w:rsid w:val="00A878CD"/>
    <w:rsid w:val="00A87AA0"/>
    <w:rsid w:val="00A87E80"/>
    <w:rsid w:val="00A9041B"/>
    <w:rsid w:val="00A907A2"/>
    <w:rsid w:val="00A90BF8"/>
    <w:rsid w:val="00A91130"/>
    <w:rsid w:val="00A91AB7"/>
    <w:rsid w:val="00A91C77"/>
    <w:rsid w:val="00A92246"/>
    <w:rsid w:val="00A9264A"/>
    <w:rsid w:val="00A92A4B"/>
    <w:rsid w:val="00A92A9F"/>
    <w:rsid w:val="00A92CA2"/>
    <w:rsid w:val="00A92DD5"/>
    <w:rsid w:val="00A9396E"/>
    <w:rsid w:val="00A9437B"/>
    <w:rsid w:val="00A9573D"/>
    <w:rsid w:val="00A960F0"/>
    <w:rsid w:val="00A96383"/>
    <w:rsid w:val="00A96B86"/>
    <w:rsid w:val="00A96D7B"/>
    <w:rsid w:val="00A974D8"/>
    <w:rsid w:val="00A97924"/>
    <w:rsid w:val="00A97CA3"/>
    <w:rsid w:val="00AA0997"/>
    <w:rsid w:val="00AA0F7C"/>
    <w:rsid w:val="00AA0FE2"/>
    <w:rsid w:val="00AA2428"/>
    <w:rsid w:val="00AA2580"/>
    <w:rsid w:val="00AA2779"/>
    <w:rsid w:val="00AA2D90"/>
    <w:rsid w:val="00AA3C71"/>
    <w:rsid w:val="00AA4165"/>
    <w:rsid w:val="00AA487E"/>
    <w:rsid w:val="00AA4990"/>
    <w:rsid w:val="00AA4C8E"/>
    <w:rsid w:val="00AA4ED5"/>
    <w:rsid w:val="00AA4EF7"/>
    <w:rsid w:val="00AA510F"/>
    <w:rsid w:val="00AA525C"/>
    <w:rsid w:val="00AA5699"/>
    <w:rsid w:val="00AA7155"/>
    <w:rsid w:val="00AA75FF"/>
    <w:rsid w:val="00AA7701"/>
    <w:rsid w:val="00AA7BED"/>
    <w:rsid w:val="00AB088E"/>
    <w:rsid w:val="00AB08E0"/>
    <w:rsid w:val="00AB0C0C"/>
    <w:rsid w:val="00AB0DDC"/>
    <w:rsid w:val="00AB109B"/>
    <w:rsid w:val="00AB1311"/>
    <w:rsid w:val="00AB14CB"/>
    <w:rsid w:val="00AB1A54"/>
    <w:rsid w:val="00AB211D"/>
    <w:rsid w:val="00AB2158"/>
    <w:rsid w:val="00AB234E"/>
    <w:rsid w:val="00AB24F8"/>
    <w:rsid w:val="00AB2559"/>
    <w:rsid w:val="00AB25F0"/>
    <w:rsid w:val="00AB25F4"/>
    <w:rsid w:val="00AB2A51"/>
    <w:rsid w:val="00AB2D38"/>
    <w:rsid w:val="00AB2EBC"/>
    <w:rsid w:val="00AB34A5"/>
    <w:rsid w:val="00AB3A69"/>
    <w:rsid w:val="00AB3AF9"/>
    <w:rsid w:val="00AB4B86"/>
    <w:rsid w:val="00AB4F9B"/>
    <w:rsid w:val="00AB5130"/>
    <w:rsid w:val="00AB5375"/>
    <w:rsid w:val="00AB574C"/>
    <w:rsid w:val="00AB6166"/>
    <w:rsid w:val="00AB62BE"/>
    <w:rsid w:val="00AB6314"/>
    <w:rsid w:val="00AB6C32"/>
    <w:rsid w:val="00AB6FD5"/>
    <w:rsid w:val="00AB6FED"/>
    <w:rsid w:val="00AB7B6A"/>
    <w:rsid w:val="00AB7CF5"/>
    <w:rsid w:val="00AC01AC"/>
    <w:rsid w:val="00AC06D1"/>
    <w:rsid w:val="00AC0C19"/>
    <w:rsid w:val="00AC1229"/>
    <w:rsid w:val="00AC13E1"/>
    <w:rsid w:val="00AC1691"/>
    <w:rsid w:val="00AC17E0"/>
    <w:rsid w:val="00AC1E5E"/>
    <w:rsid w:val="00AC2EBB"/>
    <w:rsid w:val="00AC32E7"/>
    <w:rsid w:val="00AC366A"/>
    <w:rsid w:val="00AC41F3"/>
    <w:rsid w:val="00AC44C4"/>
    <w:rsid w:val="00AC454C"/>
    <w:rsid w:val="00AC4F35"/>
    <w:rsid w:val="00AC5A30"/>
    <w:rsid w:val="00AC5AE4"/>
    <w:rsid w:val="00AC5DCC"/>
    <w:rsid w:val="00AC6367"/>
    <w:rsid w:val="00AC6929"/>
    <w:rsid w:val="00AC6C90"/>
    <w:rsid w:val="00AC79D3"/>
    <w:rsid w:val="00AC7AFB"/>
    <w:rsid w:val="00AD014E"/>
    <w:rsid w:val="00AD0239"/>
    <w:rsid w:val="00AD0A6A"/>
    <w:rsid w:val="00AD11E4"/>
    <w:rsid w:val="00AD12F9"/>
    <w:rsid w:val="00AD1BE9"/>
    <w:rsid w:val="00AD2125"/>
    <w:rsid w:val="00AD29D3"/>
    <w:rsid w:val="00AD2A3F"/>
    <w:rsid w:val="00AD2B2B"/>
    <w:rsid w:val="00AD3178"/>
    <w:rsid w:val="00AD3195"/>
    <w:rsid w:val="00AD3311"/>
    <w:rsid w:val="00AD4236"/>
    <w:rsid w:val="00AD4800"/>
    <w:rsid w:val="00AD4B04"/>
    <w:rsid w:val="00AD4DBF"/>
    <w:rsid w:val="00AD4FAB"/>
    <w:rsid w:val="00AD509C"/>
    <w:rsid w:val="00AD5588"/>
    <w:rsid w:val="00AD5CD9"/>
    <w:rsid w:val="00AD5F78"/>
    <w:rsid w:val="00AD611D"/>
    <w:rsid w:val="00AD622C"/>
    <w:rsid w:val="00AD6291"/>
    <w:rsid w:val="00AD66B0"/>
    <w:rsid w:val="00AD6995"/>
    <w:rsid w:val="00AD6B2E"/>
    <w:rsid w:val="00AD6BBB"/>
    <w:rsid w:val="00AD6D9B"/>
    <w:rsid w:val="00AD6F93"/>
    <w:rsid w:val="00AD78E6"/>
    <w:rsid w:val="00AD7C30"/>
    <w:rsid w:val="00AE0879"/>
    <w:rsid w:val="00AE12B4"/>
    <w:rsid w:val="00AE17A2"/>
    <w:rsid w:val="00AE1AF5"/>
    <w:rsid w:val="00AE1FC5"/>
    <w:rsid w:val="00AE206F"/>
    <w:rsid w:val="00AE2537"/>
    <w:rsid w:val="00AE2B5C"/>
    <w:rsid w:val="00AE2E62"/>
    <w:rsid w:val="00AE2EF7"/>
    <w:rsid w:val="00AE2FE1"/>
    <w:rsid w:val="00AE32C6"/>
    <w:rsid w:val="00AE3582"/>
    <w:rsid w:val="00AE3666"/>
    <w:rsid w:val="00AE37C5"/>
    <w:rsid w:val="00AE37E5"/>
    <w:rsid w:val="00AE463B"/>
    <w:rsid w:val="00AE4B23"/>
    <w:rsid w:val="00AE4B73"/>
    <w:rsid w:val="00AE4CA3"/>
    <w:rsid w:val="00AE4CDC"/>
    <w:rsid w:val="00AE5B4E"/>
    <w:rsid w:val="00AE61CD"/>
    <w:rsid w:val="00AE66CA"/>
    <w:rsid w:val="00AE68C5"/>
    <w:rsid w:val="00AE6FA0"/>
    <w:rsid w:val="00AE70A3"/>
    <w:rsid w:val="00AE7613"/>
    <w:rsid w:val="00AE7949"/>
    <w:rsid w:val="00AF0262"/>
    <w:rsid w:val="00AF07E7"/>
    <w:rsid w:val="00AF0C9F"/>
    <w:rsid w:val="00AF1141"/>
    <w:rsid w:val="00AF12FE"/>
    <w:rsid w:val="00AF2F27"/>
    <w:rsid w:val="00AF3768"/>
    <w:rsid w:val="00AF3B62"/>
    <w:rsid w:val="00AF3B78"/>
    <w:rsid w:val="00AF49DE"/>
    <w:rsid w:val="00AF5A98"/>
    <w:rsid w:val="00AF5EAD"/>
    <w:rsid w:val="00AF6296"/>
    <w:rsid w:val="00AF6940"/>
    <w:rsid w:val="00AF6B9C"/>
    <w:rsid w:val="00AF6EA0"/>
    <w:rsid w:val="00AF6FC8"/>
    <w:rsid w:val="00AF7260"/>
    <w:rsid w:val="00AF72BB"/>
    <w:rsid w:val="00AF7378"/>
    <w:rsid w:val="00AF752A"/>
    <w:rsid w:val="00AF761E"/>
    <w:rsid w:val="00AF78AE"/>
    <w:rsid w:val="00B00074"/>
    <w:rsid w:val="00B001EC"/>
    <w:rsid w:val="00B0111C"/>
    <w:rsid w:val="00B011BA"/>
    <w:rsid w:val="00B0175B"/>
    <w:rsid w:val="00B01A76"/>
    <w:rsid w:val="00B01BF0"/>
    <w:rsid w:val="00B01D21"/>
    <w:rsid w:val="00B01DF3"/>
    <w:rsid w:val="00B01E5C"/>
    <w:rsid w:val="00B0272A"/>
    <w:rsid w:val="00B02ADA"/>
    <w:rsid w:val="00B02F80"/>
    <w:rsid w:val="00B02F84"/>
    <w:rsid w:val="00B036FE"/>
    <w:rsid w:val="00B03BD0"/>
    <w:rsid w:val="00B044AA"/>
    <w:rsid w:val="00B045F9"/>
    <w:rsid w:val="00B047D8"/>
    <w:rsid w:val="00B054B2"/>
    <w:rsid w:val="00B056F7"/>
    <w:rsid w:val="00B057D7"/>
    <w:rsid w:val="00B05AB1"/>
    <w:rsid w:val="00B05EE0"/>
    <w:rsid w:val="00B0601E"/>
    <w:rsid w:val="00B0632E"/>
    <w:rsid w:val="00B06433"/>
    <w:rsid w:val="00B06CCE"/>
    <w:rsid w:val="00B0742E"/>
    <w:rsid w:val="00B07602"/>
    <w:rsid w:val="00B077CA"/>
    <w:rsid w:val="00B079F2"/>
    <w:rsid w:val="00B1024D"/>
    <w:rsid w:val="00B10A13"/>
    <w:rsid w:val="00B10EC8"/>
    <w:rsid w:val="00B11253"/>
    <w:rsid w:val="00B113F7"/>
    <w:rsid w:val="00B11D78"/>
    <w:rsid w:val="00B11FA2"/>
    <w:rsid w:val="00B126E7"/>
    <w:rsid w:val="00B1296A"/>
    <w:rsid w:val="00B12D5E"/>
    <w:rsid w:val="00B130AB"/>
    <w:rsid w:val="00B1381B"/>
    <w:rsid w:val="00B13941"/>
    <w:rsid w:val="00B14233"/>
    <w:rsid w:val="00B14742"/>
    <w:rsid w:val="00B14987"/>
    <w:rsid w:val="00B152B3"/>
    <w:rsid w:val="00B153DF"/>
    <w:rsid w:val="00B15749"/>
    <w:rsid w:val="00B171ED"/>
    <w:rsid w:val="00B1723B"/>
    <w:rsid w:val="00B17721"/>
    <w:rsid w:val="00B20269"/>
    <w:rsid w:val="00B20BD6"/>
    <w:rsid w:val="00B20D86"/>
    <w:rsid w:val="00B21B19"/>
    <w:rsid w:val="00B22493"/>
    <w:rsid w:val="00B22995"/>
    <w:rsid w:val="00B23094"/>
    <w:rsid w:val="00B23319"/>
    <w:rsid w:val="00B235F0"/>
    <w:rsid w:val="00B236F5"/>
    <w:rsid w:val="00B23DB1"/>
    <w:rsid w:val="00B23F70"/>
    <w:rsid w:val="00B2435C"/>
    <w:rsid w:val="00B24574"/>
    <w:rsid w:val="00B2486D"/>
    <w:rsid w:val="00B2520C"/>
    <w:rsid w:val="00B25909"/>
    <w:rsid w:val="00B25C67"/>
    <w:rsid w:val="00B261E0"/>
    <w:rsid w:val="00B263CA"/>
    <w:rsid w:val="00B26449"/>
    <w:rsid w:val="00B2689C"/>
    <w:rsid w:val="00B272C4"/>
    <w:rsid w:val="00B273E1"/>
    <w:rsid w:val="00B27B25"/>
    <w:rsid w:val="00B27D41"/>
    <w:rsid w:val="00B30836"/>
    <w:rsid w:val="00B32207"/>
    <w:rsid w:val="00B32361"/>
    <w:rsid w:val="00B32B31"/>
    <w:rsid w:val="00B32C1C"/>
    <w:rsid w:val="00B32D8B"/>
    <w:rsid w:val="00B33372"/>
    <w:rsid w:val="00B33D90"/>
    <w:rsid w:val="00B33DC8"/>
    <w:rsid w:val="00B34006"/>
    <w:rsid w:val="00B340C7"/>
    <w:rsid w:val="00B344E0"/>
    <w:rsid w:val="00B348A4"/>
    <w:rsid w:val="00B3535F"/>
    <w:rsid w:val="00B35389"/>
    <w:rsid w:val="00B35728"/>
    <w:rsid w:val="00B3609B"/>
    <w:rsid w:val="00B36283"/>
    <w:rsid w:val="00B3652A"/>
    <w:rsid w:val="00B36650"/>
    <w:rsid w:val="00B3698A"/>
    <w:rsid w:val="00B37F25"/>
    <w:rsid w:val="00B40590"/>
    <w:rsid w:val="00B40685"/>
    <w:rsid w:val="00B408F1"/>
    <w:rsid w:val="00B4126F"/>
    <w:rsid w:val="00B4246D"/>
    <w:rsid w:val="00B43AB3"/>
    <w:rsid w:val="00B43CB6"/>
    <w:rsid w:val="00B44287"/>
    <w:rsid w:val="00B4533F"/>
    <w:rsid w:val="00B45364"/>
    <w:rsid w:val="00B45611"/>
    <w:rsid w:val="00B4636E"/>
    <w:rsid w:val="00B463BF"/>
    <w:rsid w:val="00B4645A"/>
    <w:rsid w:val="00B4671B"/>
    <w:rsid w:val="00B467C1"/>
    <w:rsid w:val="00B46A1C"/>
    <w:rsid w:val="00B472DE"/>
    <w:rsid w:val="00B47D40"/>
    <w:rsid w:val="00B5114B"/>
    <w:rsid w:val="00B5165D"/>
    <w:rsid w:val="00B51B60"/>
    <w:rsid w:val="00B526BF"/>
    <w:rsid w:val="00B52B67"/>
    <w:rsid w:val="00B533CF"/>
    <w:rsid w:val="00B535E8"/>
    <w:rsid w:val="00B53897"/>
    <w:rsid w:val="00B53AFA"/>
    <w:rsid w:val="00B53F5D"/>
    <w:rsid w:val="00B540A9"/>
    <w:rsid w:val="00B542A6"/>
    <w:rsid w:val="00B54E22"/>
    <w:rsid w:val="00B54E2C"/>
    <w:rsid w:val="00B5550B"/>
    <w:rsid w:val="00B55770"/>
    <w:rsid w:val="00B55E76"/>
    <w:rsid w:val="00B56148"/>
    <w:rsid w:val="00B56343"/>
    <w:rsid w:val="00B56E29"/>
    <w:rsid w:val="00B6052F"/>
    <w:rsid w:val="00B61047"/>
    <w:rsid w:val="00B613AE"/>
    <w:rsid w:val="00B61D43"/>
    <w:rsid w:val="00B61E01"/>
    <w:rsid w:val="00B621EE"/>
    <w:rsid w:val="00B62734"/>
    <w:rsid w:val="00B62D55"/>
    <w:rsid w:val="00B63230"/>
    <w:rsid w:val="00B6354A"/>
    <w:rsid w:val="00B6392A"/>
    <w:rsid w:val="00B63E0E"/>
    <w:rsid w:val="00B64096"/>
    <w:rsid w:val="00B645B0"/>
    <w:rsid w:val="00B6471B"/>
    <w:rsid w:val="00B64D43"/>
    <w:rsid w:val="00B654D7"/>
    <w:rsid w:val="00B65BA1"/>
    <w:rsid w:val="00B65BE2"/>
    <w:rsid w:val="00B65EF5"/>
    <w:rsid w:val="00B66693"/>
    <w:rsid w:val="00B66DF3"/>
    <w:rsid w:val="00B66E12"/>
    <w:rsid w:val="00B66F4A"/>
    <w:rsid w:val="00B6706D"/>
    <w:rsid w:val="00B671DA"/>
    <w:rsid w:val="00B6721E"/>
    <w:rsid w:val="00B673F6"/>
    <w:rsid w:val="00B674B7"/>
    <w:rsid w:val="00B67EF5"/>
    <w:rsid w:val="00B703B6"/>
    <w:rsid w:val="00B70473"/>
    <w:rsid w:val="00B704D4"/>
    <w:rsid w:val="00B7053B"/>
    <w:rsid w:val="00B70BCA"/>
    <w:rsid w:val="00B7116D"/>
    <w:rsid w:val="00B7132F"/>
    <w:rsid w:val="00B715F3"/>
    <w:rsid w:val="00B7173A"/>
    <w:rsid w:val="00B71A2E"/>
    <w:rsid w:val="00B71A40"/>
    <w:rsid w:val="00B7213D"/>
    <w:rsid w:val="00B72195"/>
    <w:rsid w:val="00B736EF"/>
    <w:rsid w:val="00B73B41"/>
    <w:rsid w:val="00B73E04"/>
    <w:rsid w:val="00B7401F"/>
    <w:rsid w:val="00B744F4"/>
    <w:rsid w:val="00B74669"/>
    <w:rsid w:val="00B74D4C"/>
    <w:rsid w:val="00B75A1B"/>
    <w:rsid w:val="00B75CD4"/>
    <w:rsid w:val="00B77754"/>
    <w:rsid w:val="00B77AD5"/>
    <w:rsid w:val="00B804D8"/>
    <w:rsid w:val="00B80997"/>
    <w:rsid w:val="00B80AC2"/>
    <w:rsid w:val="00B811A3"/>
    <w:rsid w:val="00B81A0C"/>
    <w:rsid w:val="00B81AE0"/>
    <w:rsid w:val="00B82F3E"/>
    <w:rsid w:val="00B83691"/>
    <w:rsid w:val="00B84453"/>
    <w:rsid w:val="00B84488"/>
    <w:rsid w:val="00B84843"/>
    <w:rsid w:val="00B84FCE"/>
    <w:rsid w:val="00B850AF"/>
    <w:rsid w:val="00B855D5"/>
    <w:rsid w:val="00B85686"/>
    <w:rsid w:val="00B85768"/>
    <w:rsid w:val="00B85935"/>
    <w:rsid w:val="00B86A39"/>
    <w:rsid w:val="00B87107"/>
    <w:rsid w:val="00B87A26"/>
    <w:rsid w:val="00B87A58"/>
    <w:rsid w:val="00B90146"/>
    <w:rsid w:val="00B90255"/>
    <w:rsid w:val="00B9083C"/>
    <w:rsid w:val="00B90B41"/>
    <w:rsid w:val="00B90C40"/>
    <w:rsid w:val="00B90E36"/>
    <w:rsid w:val="00B91029"/>
    <w:rsid w:val="00B91261"/>
    <w:rsid w:val="00B9133C"/>
    <w:rsid w:val="00B9140D"/>
    <w:rsid w:val="00B9166A"/>
    <w:rsid w:val="00B91BF8"/>
    <w:rsid w:val="00B91DEA"/>
    <w:rsid w:val="00B91FDA"/>
    <w:rsid w:val="00B92522"/>
    <w:rsid w:val="00B92A7F"/>
    <w:rsid w:val="00B93042"/>
    <w:rsid w:val="00B93247"/>
    <w:rsid w:val="00B933A4"/>
    <w:rsid w:val="00B93642"/>
    <w:rsid w:val="00B94154"/>
    <w:rsid w:val="00B951C5"/>
    <w:rsid w:val="00B95340"/>
    <w:rsid w:val="00B9554F"/>
    <w:rsid w:val="00B95685"/>
    <w:rsid w:val="00B95C9D"/>
    <w:rsid w:val="00B9616E"/>
    <w:rsid w:val="00B96A2D"/>
    <w:rsid w:val="00B96C95"/>
    <w:rsid w:val="00B96D5F"/>
    <w:rsid w:val="00B96E53"/>
    <w:rsid w:val="00B96EA7"/>
    <w:rsid w:val="00B97034"/>
    <w:rsid w:val="00B97212"/>
    <w:rsid w:val="00B978C5"/>
    <w:rsid w:val="00BA1245"/>
    <w:rsid w:val="00BA1340"/>
    <w:rsid w:val="00BA1598"/>
    <w:rsid w:val="00BA197F"/>
    <w:rsid w:val="00BA1BB1"/>
    <w:rsid w:val="00BA22D7"/>
    <w:rsid w:val="00BA2646"/>
    <w:rsid w:val="00BA2C10"/>
    <w:rsid w:val="00BA2CA7"/>
    <w:rsid w:val="00BA3187"/>
    <w:rsid w:val="00BA3928"/>
    <w:rsid w:val="00BA3E14"/>
    <w:rsid w:val="00BA4FD3"/>
    <w:rsid w:val="00BA518D"/>
    <w:rsid w:val="00BA5BC2"/>
    <w:rsid w:val="00BA5CB6"/>
    <w:rsid w:val="00BA64FB"/>
    <w:rsid w:val="00BA661C"/>
    <w:rsid w:val="00BA675B"/>
    <w:rsid w:val="00BA675D"/>
    <w:rsid w:val="00BA678F"/>
    <w:rsid w:val="00BA6B6B"/>
    <w:rsid w:val="00BA6CC6"/>
    <w:rsid w:val="00BA6E1B"/>
    <w:rsid w:val="00BB0184"/>
    <w:rsid w:val="00BB07C0"/>
    <w:rsid w:val="00BB0D6C"/>
    <w:rsid w:val="00BB0E6D"/>
    <w:rsid w:val="00BB0F4B"/>
    <w:rsid w:val="00BB1501"/>
    <w:rsid w:val="00BB19F3"/>
    <w:rsid w:val="00BB1BC4"/>
    <w:rsid w:val="00BB1D3D"/>
    <w:rsid w:val="00BB2676"/>
    <w:rsid w:val="00BB2C1C"/>
    <w:rsid w:val="00BB2E80"/>
    <w:rsid w:val="00BB307A"/>
    <w:rsid w:val="00BB331B"/>
    <w:rsid w:val="00BB3CE5"/>
    <w:rsid w:val="00BB3CEF"/>
    <w:rsid w:val="00BB4438"/>
    <w:rsid w:val="00BB5604"/>
    <w:rsid w:val="00BB5B2C"/>
    <w:rsid w:val="00BB5F01"/>
    <w:rsid w:val="00BB6182"/>
    <w:rsid w:val="00BB6EF1"/>
    <w:rsid w:val="00BB6F2D"/>
    <w:rsid w:val="00BB7212"/>
    <w:rsid w:val="00BB74F3"/>
    <w:rsid w:val="00BB7C73"/>
    <w:rsid w:val="00BC02FE"/>
    <w:rsid w:val="00BC0D4A"/>
    <w:rsid w:val="00BC17C5"/>
    <w:rsid w:val="00BC1ED9"/>
    <w:rsid w:val="00BC1F56"/>
    <w:rsid w:val="00BC2A56"/>
    <w:rsid w:val="00BC2B00"/>
    <w:rsid w:val="00BC2D8E"/>
    <w:rsid w:val="00BC31D7"/>
    <w:rsid w:val="00BC3ACB"/>
    <w:rsid w:val="00BC3D7B"/>
    <w:rsid w:val="00BC3F61"/>
    <w:rsid w:val="00BC400F"/>
    <w:rsid w:val="00BC44F2"/>
    <w:rsid w:val="00BC47A1"/>
    <w:rsid w:val="00BC4CE4"/>
    <w:rsid w:val="00BC4F97"/>
    <w:rsid w:val="00BC581C"/>
    <w:rsid w:val="00BC5EB8"/>
    <w:rsid w:val="00BC5FBD"/>
    <w:rsid w:val="00BC60B0"/>
    <w:rsid w:val="00BC631B"/>
    <w:rsid w:val="00BC6451"/>
    <w:rsid w:val="00BC6627"/>
    <w:rsid w:val="00BC6B33"/>
    <w:rsid w:val="00BC6DFB"/>
    <w:rsid w:val="00BC7487"/>
    <w:rsid w:val="00BC75AA"/>
    <w:rsid w:val="00BC7A93"/>
    <w:rsid w:val="00BC7B6D"/>
    <w:rsid w:val="00BD00AC"/>
    <w:rsid w:val="00BD034F"/>
    <w:rsid w:val="00BD07BA"/>
    <w:rsid w:val="00BD221F"/>
    <w:rsid w:val="00BD282D"/>
    <w:rsid w:val="00BD2975"/>
    <w:rsid w:val="00BD2E6F"/>
    <w:rsid w:val="00BD2EAA"/>
    <w:rsid w:val="00BD2FBD"/>
    <w:rsid w:val="00BD377C"/>
    <w:rsid w:val="00BD386F"/>
    <w:rsid w:val="00BD38FE"/>
    <w:rsid w:val="00BD3F4A"/>
    <w:rsid w:val="00BD3FA8"/>
    <w:rsid w:val="00BD4AF0"/>
    <w:rsid w:val="00BD4C19"/>
    <w:rsid w:val="00BD4C57"/>
    <w:rsid w:val="00BD4DD2"/>
    <w:rsid w:val="00BD4EB4"/>
    <w:rsid w:val="00BD5046"/>
    <w:rsid w:val="00BD512A"/>
    <w:rsid w:val="00BD52DB"/>
    <w:rsid w:val="00BD5553"/>
    <w:rsid w:val="00BD5A84"/>
    <w:rsid w:val="00BD5DB3"/>
    <w:rsid w:val="00BD5EEE"/>
    <w:rsid w:val="00BD6038"/>
    <w:rsid w:val="00BD6F63"/>
    <w:rsid w:val="00BD7C3A"/>
    <w:rsid w:val="00BD7D41"/>
    <w:rsid w:val="00BE031E"/>
    <w:rsid w:val="00BE0642"/>
    <w:rsid w:val="00BE0716"/>
    <w:rsid w:val="00BE0ED4"/>
    <w:rsid w:val="00BE10C4"/>
    <w:rsid w:val="00BE13DD"/>
    <w:rsid w:val="00BE1459"/>
    <w:rsid w:val="00BE1522"/>
    <w:rsid w:val="00BE1C47"/>
    <w:rsid w:val="00BE1DB1"/>
    <w:rsid w:val="00BE1FA7"/>
    <w:rsid w:val="00BE2423"/>
    <w:rsid w:val="00BE333D"/>
    <w:rsid w:val="00BE394F"/>
    <w:rsid w:val="00BE4898"/>
    <w:rsid w:val="00BE48B3"/>
    <w:rsid w:val="00BE4FBF"/>
    <w:rsid w:val="00BE5284"/>
    <w:rsid w:val="00BE5756"/>
    <w:rsid w:val="00BE58AF"/>
    <w:rsid w:val="00BE5EB6"/>
    <w:rsid w:val="00BE64F9"/>
    <w:rsid w:val="00BE653C"/>
    <w:rsid w:val="00BE66F8"/>
    <w:rsid w:val="00BE7411"/>
    <w:rsid w:val="00BE7505"/>
    <w:rsid w:val="00BE783C"/>
    <w:rsid w:val="00BF1423"/>
    <w:rsid w:val="00BF1A5E"/>
    <w:rsid w:val="00BF1EDA"/>
    <w:rsid w:val="00BF2D31"/>
    <w:rsid w:val="00BF2FC0"/>
    <w:rsid w:val="00BF3296"/>
    <w:rsid w:val="00BF3B4C"/>
    <w:rsid w:val="00BF41EA"/>
    <w:rsid w:val="00BF4A44"/>
    <w:rsid w:val="00BF4BC2"/>
    <w:rsid w:val="00BF4D1B"/>
    <w:rsid w:val="00BF59BB"/>
    <w:rsid w:val="00BF6229"/>
    <w:rsid w:val="00BF64B5"/>
    <w:rsid w:val="00BF6EF7"/>
    <w:rsid w:val="00BF7DC9"/>
    <w:rsid w:val="00BF7E96"/>
    <w:rsid w:val="00BF7F0A"/>
    <w:rsid w:val="00C0047B"/>
    <w:rsid w:val="00C0054B"/>
    <w:rsid w:val="00C00967"/>
    <w:rsid w:val="00C00D71"/>
    <w:rsid w:val="00C0179A"/>
    <w:rsid w:val="00C02B08"/>
    <w:rsid w:val="00C032D9"/>
    <w:rsid w:val="00C0349D"/>
    <w:rsid w:val="00C0397C"/>
    <w:rsid w:val="00C04264"/>
    <w:rsid w:val="00C0426D"/>
    <w:rsid w:val="00C04438"/>
    <w:rsid w:val="00C04AC4"/>
    <w:rsid w:val="00C0537B"/>
    <w:rsid w:val="00C05453"/>
    <w:rsid w:val="00C055D8"/>
    <w:rsid w:val="00C05B82"/>
    <w:rsid w:val="00C05DE3"/>
    <w:rsid w:val="00C05F61"/>
    <w:rsid w:val="00C06643"/>
    <w:rsid w:val="00C068E3"/>
    <w:rsid w:val="00C06D98"/>
    <w:rsid w:val="00C06ED0"/>
    <w:rsid w:val="00C06F23"/>
    <w:rsid w:val="00C06FC9"/>
    <w:rsid w:val="00C07738"/>
    <w:rsid w:val="00C07F15"/>
    <w:rsid w:val="00C1010F"/>
    <w:rsid w:val="00C1143C"/>
    <w:rsid w:val="00C11567"/>
    <w:rsid w:val="00C118B8"/>
    <w:rsid w:val="00C11A4F"/>
    <w:rsid w:val="00C12375"/>
    <w:rsid w:val="00C12573"/>
    <w:rsid w:val="00C12874"/>
    <w:rsid w:val="00C13BA4"/>
    <w:rsid w:val="00C13C42"/>
    <w:rsid w:val="00C13D56"/>
    <w:rsid w:val="00C13DAA"/>
    <w:rsid w:val="00C14087"/>
    <w:rsid w:val="00C1496A"/>
    <w:rsid w:val="00C149E7"/>
    <w:rsid w:val="00C1524F"/>
    <w:rsid w:val="00C1541F"/>
    <w:rsid w:val="00C15F17"/>
    <w:rsid w:val="00C161C7"/>
    <w:rsid w:val="00C16583"/>
    <w:rsid w:val="00C16872"/>
    <w:rsid w:val="00C168C7"/>
    <w:rsid w:val="00C16929"/>
    <w:rsid w:val="00C1696B"/>
    <w:rsid w:val="00C16A83"/>
    <w:rsid w:val="00C16AD1"/>
    <w:rsid w:val="00C17171"/>
    <w:rsid w:val="00C17F39"/>
    <w:rsid w:val="00C20792"/>
    <w:rsid w:val="00C20BDD"/>
    <w:rsid w:val="00C20FD8"/>
    <w:rsid w:val="00C21100"/>
    <w:rsid w:val="00C2119A"/>
    <w:rsid w:val="00C2122A"/>
    <w:rsid w:val="00C21473"/>
    <w:rsid w:val="00C21B09"/>
    <w:rsid w:val="00C226DB"/>
    <w:rsid w:val="00C2287A"/>
    <w:rsid w:val="00C229C0"/>
    <w:rsid w:val="00C229FB"/>
    <w:rsid w:val="00C22E9D"/>
    <w:rsid w:val="00C232C8"/>
    <w:rsid w:val="00C23611"/>
    <w:rsid w:val="00C23C61"/>
    <w:rsid w:val="00C23D51"/>
    <w:rsid w:val="00C241F7"/>
    <w:rsid w:val="00C2449A"/>
    <w:rsid w:val="00C24541"/>
    <w:rsid w:val="00C24DDE"/>
    <w:rsid w:val="00C252A5"/>
    <w:rsid w:val="00C255AB"/>
    <w:rsid w:val="00C2572D"/>
    <w:rsid w:val="00C25B2B"/>
    <w:rsid w:val="00C25D66"/>
    <w:rsid w:val="00C2668A"/>
    <w:rsid w:val="00C26B5D"/>
    <w:rsid w:val="00C27499"/>
    <w:rsid w:val="00C275AF"/>
    <w:rsid w:val="00C27911"/>
    <w:rsid w:val="00C304BA"/>
    <w:rsid w:val="00C30549"/>
    <w:rsid w:val="00C30C39"/>
    <w:rsid w:val="00C30F3F"/>
    <w:rsid w:val="00C3109A"/>
    <w:rsid w:val="00C31279"/>
    <w:rsid w:val="00C312A8"/>
    <w:rsid w:val="00C3143F"/>
    <w:rsid w:val="00C32520"/>
    <w:rsid w:val="00C32B31"/>
    <w:rsid w:val="00C32F3D"/>
    <w:rsid w:val="00C337FA"/>
    <w:rsid w:val="00C347AF"/>
    <w:rsid w:val="00C34EC3"/>
    <w:rsid w:val="00C3504F"/>
    <w:rsid w:val="00C353E3"/>
    <w:rsid w:val="00C356A2"/>
    <w:rsid w:val="00C35B28"/>
    <w:rsid w:val="00C35D48"/>
    <w:rsid w:val="00C36391"/>
    <w:rsid w:val="00C365E6"/>
    <w:rsid w:val="00C365EF"/>
    <w:rsid w:val="00C36BDF"/>
    <w:rsid w:val="00C36FEE"/>
    <w:rsid w:val="00C37722"/>
    <w:rsid w:val="00C37D95"/>
    <w:rsid w:val="00C40569"/>
    <w:rsid w:val="00C40AC2"/>
    <w:rsid w:val="00C40D07"/>
    <w:rsid w:val="00C41173"/>
    <w:rsid w:val="00C42039"/>
    <w:rsid w:val="00C422DC"/>
    <w:rsid w:val="00C42899"/>
    <w:rsid w:val="00C43309"/>
    <w:rsid w:val="00C44438"/>
    <w:rsid w:val="00C44680"/>
    <w:rsid w:val="00C44742"/>
    <w:rsid w:val="00C44AA7"/>
    <w:rsid w:val="00C44F53"/>
    <w:rsid w:val="00C45F90"/>
    <w:rsid w:val="00C4675E"/>
    <w:rsid w:val="00C46790"/>
    <w:rsid w:val="00C467A5"/>
    <w:rsid w:val="00C46BB1"/>
    <w:rsid w:val="00C46C35"/>
    <w:rsid w:val="00C4700A"/>
    <w:rsid w:val="00C4738D"/>
    <w:rsid w:val="00C478CC"/>
    <w:rsid w:val="00C50BA3"/>
    <w:rsid w:val="00C51294"/>
    <w:rsid w:val="00C51A89"/>
    <w:rsid w:val="00C51AB1"/>
    <w:rsid w:val="00C52389"/>
    <w:rsid w:val="00C523C8"/>
    <w:rsid w:val="00C528F9"/>
    <w:rsid w:val="00C529AB"/>
    <w:rsid w:val="00C52E09"/>
    <w:rsid w:val="00C52F46"/>
    <w:rsid w:val="00C533F4"/>
    <w:rsid w:val="00C5345E"/>
    <w:rsid w:val="00C53D8F"/>
    <w:rsid w:val="00C53EA7"/>
    <w:rsid w:val="00C5534E"/>
    <w:rsid w:val="00C55894"/>
    <w:rsid w:val="00C55ECC"/>
    <w:rsid w:val="00C55F8A"/>
    <w:rsid w:val="00C566D9"/>
    <w:rsid w:val="00C56AFD"/>
    <w:rsid w:val="00C56BD3"/>
    <w:rsid w:val="00C57095"/>
    <w:rsid w:val="00C601D3"/>
    <w:rsid w:val="00C607A5"/>
    <w:rsid w:val="00C60A6D"/>
    <w:rsid w:val="00C616BA"/>
    <w:rsid w:val="00C61973"/>
    <w:rsid w:val="00C61B14"/>
    <w:rsid w:val="00C62E43"/>
    <w:rsid w:val="00C631B5"/>
    <w:rsid w:val="00C63ACD"/>
    <w:rsid w:val="00C63CBE"/>
    <w:rsid w:val="00C64036"/>
    <w:rsid w:val="00C64650"/>
    <w:rsid w:val="00C6474A"/>
    <w:rsid w:val="00C64991"/>
    <w:rsid w:val="00C649B8"/>
    <w:rsid w:val="00C64E7D"/>
    <w:rsid w:val="00C64F59"/>
    <w:rsid w:val="00C6528A"/>
    <w:rsid w:val="00C65537"/>
    <w:rsid w:val="00C67014"/>
    <w:rsid w:val="00C67341"/>
    <w:rsid w:val="00C67E17"/>
    <w:rsid w:val="00C703BC"/>
    <w:rsid w:val="00C704BE"/>
    <w:rsid w:val="00C7079A"/>
    <w:rsid w:val="00C71053"/>
    <w:rsid w:val="00C7149D"/>
    <w:rsid w:val="00C7169F"/>
    <w:rsid w:val="00C7197C"/>
    <w:rsid w:val="00C71F5E"/>
    <w:rsid w:val="00C721B3"/>
    <w:rsid w:val="00C7254D"/>
    <w:rsid w:val="00C72A9C"/>
    <w:rsid w:val="00C72B32"/>
    <w:rsid w:val="00C72E0E"/>
    <w:rsid w:val="00C72E3B"/>
    <w:rsid w:val="00C73016"/>
    <w:rsid w:val="00C7303D"/>
    <w:rsid w:val="00C734D0"/>
    <w:rsid w:val="00C735BE"/>
    <w:rsid w:val="00C73753"/>
    <w:rsid w:val="00C73CD3"/>
    <w:rsid w:val="00C73D85"/>
    <w:rsid w:val="00C7413F"/>
    <w:rsid w:val="00C744B5"/>
    <w:rsid w:val="00C7463D"/>
    <w:rsid w:val="00C7474B"/>
    <w:rsid w:val="00C74C01"/>
    <w:rsid w:val="00C74C6B"/>
    <w:rsid w:val="00C751E7"/>
    <w:rsid w:val="00C75E15"/>
    <w:rsid w:val="00C762CA"/>
    <w:rsid w:val="00C76DA1"/>
    <w:rsid w:val="00C77444"/>
    <w:rsid w:val="00C80218"/>
    <w:rsid w:val="00C8035B"/>
    <w:rsid w:val="00C806D4"/>
    <w:rsid w:val="00C8071B"/>
    <w:rsid w:val="00C80E5C"/>
    <w:rsid w:val="00C80F75"/>
    <w:rsid w:val="00C81001"/>
    <w:rsid w:val="00C81636"/>
    <w:rsid w:val="00C8173F"/>
    <w:rsid w:val="00C81FBB"/>
    <w:rsid w:val="00C82041"/>
    <w:rsid w:val="00C82497"/>
    <w:rsid w:val="00C83063"/>
    <w:rsid w:val="00C83AFF"/>
    <w:rsid w:val="00C83B4F"/>
    <w:rsid w:val="00C8456D"/>
    <w:rsid w:val="00C84B38"/>
    <w:rsid w:val="00C84BCD"/>
    <w:rsid w:val="00C84EDA"/>
    <w:rsid w:val="00C85344"/>
    <w:rsid w:val="00C85577"/>
    <w:rsid w:val="00C85AF0"/>
    <w:rsid w:val="00C86115"/>
    <w:rsid w:val="00C865ED"/>
    <w:rsid w:val="00C86A1D"/>
    <w:rsid w:val="00C86ADC"/>
    <w:rsid w:val="00C86D58"/>
    <w:rsid w:val="00C86E92"/>
    <w:rsid w:val="00C86F1D"/>
    <w:rsid w:val="00C87724"/>
    <w:rsid w:val="00C877DC"/>
    <w:rsid w:val="00C916B7"/>
    <w:rsid w:val="00C92003"/>
    <w:rsid w:val="00C921B8"/>
    <w:rsid w:val="00C92513"/>
    <w:rsid w:val="00C92A95"/>
    <w:rsid w:val="00C93046"/>
    <w:rsid w:val="00C93674"/>
    <w:rsid w:val="00C9378E"/>
    <w:rsid w:val="00C941F6"/>
    <w:rsid w:val="00C94CB6"/>
    <w:rsid w:val="00C9501D"/>
    <w:rsid w:val="00C95698"/>
    <w:rsid w:val="00C957AC"/>
    <w:rsid w:val="00C957FE"/>
    <w:rsid w:val="00C95D0F"/>
    <w:rsid w:val="00C96E39"/>
    <w:rsid w:val="00C973C0"/>
    <w:rsid w:val="00C97A25"/>
    <w:rsid w:val="00C97EED"/>
    <w:rsid w:val="00CA0194"/>
    <w:rsid w:val="00CA0852"/>
    <w:rsid w:val="00CA0938"/>
    <w:rsid w:val="00CA0975"/>
    <w:rsid w:val="00CA10CE"/>
    <w:rsid w:val="00CA1226"/>
    <w:rsid w:val="00CA12BE"/>
    <w:rsid w:val="00CA1356"/>
    <w:rsid w:val="00CA18BD"/>
    <w:rsid w:val="00CA1928"/>
    <w:rsid w:val="00CA1970"/>
    <w:rsid w:val="00CA1C14"/>
    <w:rsid w:val="00CA2AF6"/>
    <w:rsid w:val="00CA2D93"/>
    <w:rsid w:val="00CA30FF"/>
    <w:rsid w:val="00CA42A0"/>
    <w:rsid w:val="00CA4A79"/>
    <w:rsid w:val="00CA4B87"/>
    <w:rsid w:val="00CA5174"/>
    <w:rsid w:val="00CA5195"/>
    <w:rsid w:val="00CA57B6"/>
    <w:rsid w:val="00CA58C3"/>
    <w:rsid w:val="00CA58C4"/>
    <w:rsid w:val="00CA5CEF"/>
    <w:rsid w:val="00CA613C"/>
    <w:rsid w:val="00CA709F"/>
    <w:rsid w:val="00CA75B7"/>
    <w:rsid w:val="00CA773A"/>
    <w:rsid w:val="00CA7BCB"/>
    <w:rsid w:val="00CA7F69"/>
    <w:rsid w:val="00CB032A"/>
    <w:rsid w:val="00CB035A"/>
    <w:rsid w:val="00CB05FB"/>
    <w:rsid w:val="00CB09D4"/>
    <w:rsid w:val="00CB0B01"/>
    <w:rsid w:val="00CB1168"/>
    <w:rsid w:val="00CB1595"/>
    <w:rsid w:val="00CB16E3"/>
    <w:rsid w:val="00CB1781"/>
    <w:rsid w:val="00CB1A88"/>
    <w:rsid w:val="00CB27DD"/>
    <w:rsid w:val="00CB2911"/>
    <w:rsid w:val="00CB2E1F"/>
    <w:rsid w:val="00CB2E80"/>
    <w:rsid w:val="00CB2F76"/>
    <w:rsid w:val="00CB42D3"/>
    <w:rsid w:val="00CB46ED"/>
    <w:rsid w:val="00CB521F"/>
    <w:rsid w:val="00CB56FB"/>
    <w:rsid w:val="00CB59DF"/>
    <w:rsid w:val="00CB697C"/>
    <w:rsid w:val="00CB69CA"/>
    <w:rsid w:val="00CB6CEA"/>
    <w:rsid w:val="00CB73F5"/>
    <w:rsid w:val="00CB7578"/>
    <w:rsid w:val="00CB7AAC"/>
    <w:rsid w:val="00CB7E5C"/>
    <w:rsid w:val="00CC007D"/>
    <w:rsid w:val="00CC023B"/>
    <w:rsid w:val="00CC0450"/>
    <w:rsid w:val="00CC0869"/>
    <w:rsid w:val="00CC0E22"/>
    <w:rsid w:val="00CC114C"/>
    <w:rsid w:val="00CC1B8F"/>
    <w:rsid w:val="00CC1CB8"/>
    <w:rsid w:val="00CC2368"/>
    <w:rsid w:val="00CC25D6"/>
    <w:rsid w:val="00CC2919"/>
    <w:rsid w:val="00CC399C"/>
    <w:rsid w:val="00CC3A02"/>
    <w:rsid w:val="00CC3EA5"/>
    <w:rsid w:val="00CC4422"/>
    <w:rsid w:val="00CC44AB"/>
    <w:rsid w:val="00CC4809"/>
    <w:rsid w:val="00CC4883"/>
    <w:rsid w:val="00CC4A1E"/>
    <w:rsid w:val="00CC4ABF"/>
    <w:rsid w:val="00CC4EF0"/>
    <w:rsid w:val="00CC4F61"/>
    <w:rsid w:val="00CC500B"/>
    <w:rsid w:val="00CC5247"/>
    <w:rsid w:val="00CC54A0"/>
    <w:rsid w:val="00CC5566"/>
    <w:rsid w:val="00CC5D4F"/>
    <w:rsid w:val="00CC5F74"/>
    <w:rsid w:val="00CC5FB0"/>
    <w:rsid w:val="00CC646B"/>
    <w:rsid w:val="00CC6A81"/>
    <w:rsid w:val="00CC6EED"/>
    <w:rsid w:val="00CC7880"/>
    <w:rsid w:val="00CC7A77"/>
    <w:rsid w:val="00CC7B2A"/>
    <w:rsid w:val="00CD04C6"/>
    <w:rsid w:val="00CD0759"/>
    <w:rsid w:val="00CD0B37"/>
    <w:rsid w:val="00CD1064"/>
    <w:rsid w:val="00CD1126"/>
    <w:rsid w:val="00CD1902"/>
    <w:rsid w:val="00CD19F6"/>
    <w:rsid w:val="00CD25FF"/>
    <w:rsid w:val="00CD28B3"/>
    <w:rsid w:val="00CD3573"/>
    <w:rsid w:val="00CD4448"/>
    <w:rsid w:val="00CD44E7"/>
    <w:rsid w:val="00CD4584"/>
    <w:rsid w:val="00CD45A9"/>
    <w:rsid w:val="00CD5248"/>
    <w:rsid w:val="00CD572A"/>
    <w:rsid w:val="00CD5C68"/>
    <w:rsid w:val="00CD5F35"/>
    <w:rsid w:val="00CD63F4"/>
    <w:rsid w:val="00CD68A3"/>
    <w:rsid w:val="00CD6F8E"/>
    <w:rsid w:val="00CD77D6"/>
    <w:rsid w:val="00CD7A65"/>
    <w:rsid w:val="00CD7CA0"/>
    <w:rsid w:val="00CE09A5"/>
    <w:rsid w:val="00CE0C1E"/>
    <w:rsid w:val="00CE0E3B"/>
    <w:rsid w:val="00CE0F4D"/>
    <w:rsid w:val="00CE1467"/>
    <w:rsid w:val="00CE2006"/>
    <w:rsid w:val="00CE2944"/>
    <w:rsid w:val="00CE636C"/>
    <w:rsid w:val="00CE6412"/>
    <w:rsid w:val="00CE6441"/>
    <w:rsid w:val="00CE68F0"/>
    <w:rsid w:val="00CE6B7F"/>
    <w:rsid w:val="00CE7073"/>
    <w:rsid w:val="00CE740C"/>
    <w:rsid w:val="00CE75C3"/>
    <w:rsid w:val="00CE7AC6"/>
    <w:rsid w:val="00CE7C05"/>
    <w:rsid w:val="00CE7D9B"/>
    <w:rsid w:val="00CE7E57"/>
    <w:rsid w:val="00CF0B08"/>
    <w:rsid w:val="00CF0E6D"/>
    <w:rsid w:val="00CF1579"/>
    <w:rsid w:val="00CF1611"/>
    <w:rsid w:val="00CF1EC8"/>
    <w:rsid w:val="00CF1F03"/>
    <w:rsid w:val="00CF1FDB"/>
    <w:rsid w:val="00CF2583"/>
    <w:rsid w:val="00CF2D83"/>
    <w:rsid w:val="00CF35C2"/>
    <w:rsid w:val="00CF5053"/>
    <w:rsid w:val="00CF594D"/>
    <w:rsid w:val="00CF5E63"/>
    <w:rsid w:val="00CF62DD"/>
    <w:rsid w:val="00CF6DEC"/>
    <w:rsid w:val="00CF6E1E"/>
    <w:rsid w:val="00CF707B"/>
    <w:rsid w:val="00CF79A3"/>
    <w:rsid w:val="00CF7EBA"/>
    <w:rsid w:val="00D00717"/>
    <w:rsid w:val="00D00B35"/>
    <w:rsid w:val="00D0124D"/>
    <w:rsid w:val="00D01372"/>
    <w:rsid w:val="00D02042"/>
    <w:rsid w:val="00D02753"/>
    <w:rsid w:val="00D029DC"/>
    <w:rsid w:val="00D02A18"/>
    <w:rsid w:val="00D02E77"/>
    <w:rsid w:val="00D03323"/>
    <w:rsid w:val="00D03E45"/>
    <w:rsid w:val="00D03EB6"/>
    <w:rsid w:val="00D04079"/>
    <w:rsid w:val="00D04D65"/>
    <w:rsid w:val="00D0502A"/>
    <w:rsid w:val="00D05061"/>
    <w:rsid w:val="00D05B61"/>
    <w:rsid w:val="00D05C76"/>
    <w:rsid w:val="00D063F4"/>
    <w:rsid w:val="00D069D1"/>
    <w:rsid w:val="00D0703A"/>
    <w:rsid w:val="00D072B5"/>
    <w:rsid w:val="00D1014B"/>
    <w:rsid w:val="00D101F4"/>
    <w:rsid w:val="00D10805"/>
    <w:rsid w:val="00D10B1B"/>
    <w:rsid w:val="00D10DDC"/>
    <w:rsid w:val="00D10DEC"/>
    <w:rsid w:val="00D11B26"/>
    <w:rsid w:val="00D11EC2"/>
    <w:rsid w:val="00D11F4A"/>
    <w:rsid w:val="00D1288B"/>
    <w:rsid w:val="00D12E76"/>
    <w:rsid w:val="00D13D88"/>
    <w:rsid w:val="00D140EF"/>
    <w:rsid w:val="00D1447F"/>
    <w:rsid w:val="00D14DA4"/>
    <w:rsid w:val="00D15CE2"/>
    <w:rsid w:val="00D15F73"/>
    <w:rsid w:val="00D160A7"/>
    <w:rsid w:val="00D1628D"/>
    <w:rsid w:val="00D16396"/>
    <w:rsid w:val="00D165AB"/>
    <w:rsid w:val="00D169EB"/>
    <w:rsid w:val="00D17012"/>
    <w:rsid w:val="00D1710B"/>
    <w:rsid w:val="00D17452"/>
    <w:rsid w:val="00D17746"/>
    <w:rsid w:val="00D17AD2"/>
    <w:rsid w:val="00D17F54"/>
    <w:rsid w:val="00D17FE8"/>
    <w:rsid w:val="00D2041C"/>
    <w:rsid w:val="00D20681"/>
    <w:rsid w:val="00D20C9C"/>
    <w:rsid w:val="00D20D09"/>
    <w:rsid w:val="00D2149D"/>
    <w:rsid w:val="00D215B6"/>
    <w:rsid w:val="00D2184F"/>
    <w:rsid w:val="00D21CB0"/>
    <w:rsid w:val="00D2217C"/>
    <w:rsid w:val="00D223D3"/>
    <w:rsid w:val="00D22A5F"/>
    <w:rsid w:val="00D22B19"/>
    <w:rsid w:val="00D22D86"/>
    <w:rsid w:val="00D22F00"/>
    <w:rsid w:val="00D22F96"/>
    <w:rsid w:val="00D233D6"/>
    <w:rsid w:val="00D23633"/>
    <w:rsid w:val="00D23757"/>
    <w:rsid w:val="00D23957"/>
    <w:rsid w:val="00D24134"/>
    <w:rsid w:val="00D24408"/>
    <w:rsid w:val="00D2491C"/>
    <w:rsid w:val="00D24D65"/>
    <w:rsid w:val="00D24DD1"/>
    <w:rsid w:val="00D250D3"/>
    <w:rsid w:val="00D26620"/>
    <w:rsid w:val="00D267EF"/>
    <w:rsid w:val="00D2687C"/>
    <w:rsid w:val="00D269FF"/>
    <w:rsid w:val="00D26A89"/>
    <w:rsid w:val="00D26C0B"/>
    <w:rsid w:val="00D26C77"/>
    <w:rsid w:val="00D26DB4"/>
    <w:rsid w:val="00D27D5B"/>
    <w:rsid w:val="00D27E48"/>
    <w:rsid w:val="00D300AE"/>
    <w:rsid w:val="00D303EC"/>
    <w:rsid w:val="00D308E3"/>
    <w:rsid w:val="00D30ECF"/>
    <w:rsid w:val="00D30F69"/>
    <w:rsid w:val="00D314F0"/>
    <w:rsid w:val="00D317CB"/>
    <w:rsid w:val="00D31C3A"/>
    <w:rsid w:val="00D32552"/>
    <w:rsid w:val="00D3337C"/>
    <w:rsid w:val="00D33920"/>
    <w:rsid w:val="00D3397D"/>
    <w:rsid w:val="00D33B90"/>
    <w:rsid w:val="00D33C02"/>
    <w:rsid w:val="00D33C8C"/>
    <w:rsid w:val="00D3459A"/>
    <w:rsid w:val="00D34B7F"/>
    <w:rsid w:val="00D34F86"/>
    <w:rsid w:val="00D351AA"/>
    <w:rsid w:val="00D35423"/>
    <w:rsid w:val="00D35E6A"/>
    <w:rsid w:val="00D360F4"/>
    <w:rsid w:val="00D3644D"/>
    <w:rsid w:val="00D36802"/>
    <w:rsid w:val="00D36998"/>
    <w:rsid w:val="00D369EF"/>
    <w:rsid w:val="00D36ABC"/>
    <w:rsid w:val="00D36C11"/>
    <w:rsid w:val="00D36CBD"/>
    <w:rsid w:val="00D37865"/>
    <w:rsid w:val="00D40166"/>
    <w:rsid w:val="00D40252"/>
    <w:rsid w:val="00D40B78"/>
    <w:rsid w:val="00D4191E"/>
    <w:rsid w:val="00D41AAD"/>
    <w:rsid w:val="00D41C72"/>
    <w:rsid w:val="00D41E6A"/>
    <w:rsid w:val="00D42167"/>
    <w:rsid w:val="00D4235C"/>
    <w:rsid w:val="00D42571"/>
    <w:rsid w:val="00D425B9"/>
    <w:rsid w:val="00D4294F"/>
    <w:rsid w:val="00D42CFB"/>
    <w:rsid w:val="00D43085"/>
    <w:rsid w:val="00D430AE"/>
    <w:rsid w:val="00D4312E"/>
    <w:rsid w:val="00D433FA"/>
    <w:rsid w:val="00D43761"/>
    <w:rsid w:val="00D437B6"/>
    <w:rsid w:val="00D438E5"/>
    <w:rsid w:val="00D44369"/>
    <w:rsid w:val="00D44A7D"/>
    <w:rsid w:val="00D44EDA"/>
    <w:rsid w:val="00D455DE"/>
    <w:rsid w:val="00D45951"/>
    <w:rsid w:val="00D461CB"/>
    <w:rsid w:val="00D46D80"/>
    <w:rsid w:val="00D46E81"/>
    <w:rsid w:val="00D46FE1"/>
    <w:rsid w:val="00D4778A"/>
    <w:rsid w:val="00D47A05"/>
    <w:rsid w:val="00D47A8D"/>
    <w:rsid w:val="00D5079B"/>
    <w:rsid w:val="00D50906"/>
    <w:rsid w:val="00D50B41"/>
    <w:rsid w:val="00D50E9C"/>
    <w:rsid w:val="00D5143D"/>
    <w:rsid w:val="00D516D5"/>
    <w:rsid w:val="00D518D8"/>
    <w:rsid w:val="00D51909"/>
    <w:rsid w:val="00D52442"/>
    <w:rsid w:val="00D527A2"/>
    <w:rsid w:val="00D53AE3"/>
    <w:rsid w:val="00D53C60"/>
    <w:rsid w:val="00D541F8"/>
    <w:rsid w:val="00D542EF"/>
    <w:rsid w:val="00D55D62"/>
    <w:rsid w:val="00D55E18"/>
    <w:rsid w:val="00D55E51"/>
    <w:rsid w:val="00D5605B"/>
    <w:rsid w:val="00D566C3"/>
    <w:rsid w:val="00D57181"/>
    <w:rsid w:val="00D57192"/>
    <w:rsid w:val="00D579EF"/>
    <w:rsid w:val="00D57E0F"/>
    <w:rsid w:val="00D57F35"/>
    <w:rsid w:val="00D601C4"/>
    <w:rsid w:val="00D60272"/>
    <w:rsid w:val="00D60B42"/>
    <w:rsid w:val="00D60C8B"/>
    <w:rsid w:val="00D6102E"/>
    <w:rsid w:val="00D615E3"/>
    <w:rsid w:val="00D61789"/>
    <w:rsid w:val="00D61A8F"/>
    <w:rsid w:val="00D62374"/>
    <w:rsid w:val="00D62408"/>
    <w:rsid w:val="00D6266A"/>
    <w:rsid w:val="00D6352A"/>
    <w:rsid w:val="00D64DDD"/>
    <w:rsid w:val="00D64E96"/>
    <w:rsid w:val="00D6539F"/>
    <w:rsid w:val="00D65E24"/>
    <w:rsid w:val="00D660BF"/>
    <w:rsid w:val="00D6650D"/>
    <w:rsid w:val="00D66AFA"/>
    <w:rsid w:val="00D66CFD"/>
    <w:rsid w:val="00D67065"/>
    <w:rsid w:val="00D67248"/>
    <w:rsid w:val="00D67299"/>
    <w:rsid w:val="00D70DA2"/>
    <w:rsid w:val="00D70FD7"/>
    <w:rsid w:val="00D71428"/>
    <w:rsid w:val="00D716D0"/>
    <w:rsid w:val="00D71E1A"/>
    <w:rsid w:val="00D72167"/>
    <w:rsid w:val="00D7223E"/>
    <w:rsid w:val="00D7237C"/>
    <w:rsid w:val="00D7291B"/>
    <w:rsid w:val="00D72B84"/>
    <w:rsid w:val="00D730B6"/>
    <w:rsid w:val="00D739F2"/>
    <w:rsid w:val="00D742FA"/>
    <w:rsid w:val="00D7482D"/>
    <w:rsid w:val="00D74851"/>
    <w:rsid w:val="00D75535"/>
    <w:rsid w:val="00D7568F"/>
    <w:rsid w:val="00D75B6E"/>
    <w:rsid w:val="00D75D82"/>
    <w:rsid w:val="00D760AE"/>
    <w:rsid w:val="00D76481"/>
    <w:rsid w:val="00D76B83"/>
    <w:rsid w:val="00D7760E"/>
    <w:rsid w:val="00D80073"/>
    <w:rsid w:val="00D80A6B"/>
    <w:rsid w:val="00D812A3"/>
    <w:rsid w:val="00D81315"/>
    <w:rsid w:val="00D81453"/>
    <w:rsid w:val="00D819DC"/>
    <w:rsid w:val="00D81A25"/>
    <w:rsid w:val="00D81D0D"/>
    <w:rsid w:val="00D82A96"/>
    <w:rsid w:val="00D8317D"/>
    <w:rsid w:val="00D83236"/>
    <w:rsid w:val="00D83942"/>
    <w:rsid w:val="00D83F99"/>
    <w:rsid w:val="00D855C6"/>
    <w:rsid w:val="00D856BA"/>
    <w:rsid w:val="00D85D14"/>
    <w:rsid w:val="00D85F05"/>
    <w:rsid w:val="00D85FF7"/>
    <w:rsid w:val="00D8601C"/>
    <w:rsid w:val="00D86446"/>
    <w:rsid w:val="00D8672D"/>
    <w:rsid w:val="00D86A13"/>
    <w:rsid w:val="00D86A26"/>
    <w:rsid w:val="00D86EF6"/>
    <w:rsid w:val="00D8742A"/>
    <w:rsid w:val="00D87F1B"/>
    <w:rsid w:val="00D902D7"/>
    <w:rsid w:val="00D912A3"/>
    <w:rsid w:val="00D91453"/>
    <w:rsid w:val="00D91AC2"/>
    <w:rsid w:val="00D925D2"/>
    <w:rsid w:val="00D9314A"/>
    <w:rsid w:val="00D93B96"/>
    <w:rsid w:val="00D946D1"/>
    <w:rsid w:val="00D94AC4"/>
    <w:rsid w:val="00D94D3B"/>
    <w:rsid w:val="00D94F92"/>
    <w:rsid w:val="00D95653"/>
    <w:rsid w:val="00D95E86"/>
    <w:rsid w:val="00D961D9"/>
    <w:rsid w:val="00D96227"/>
    <w:rsid w:val="00D96249"/>
    <w:rsid w:val="00D96364"/>
    <w:rsid w:val="00D965F2"/>
    <w:rsid w:val="00D968CC"/>
    <w:rsid w:val="00D96CAF"/>
    <w:rsid w:val="00D96E08"/>
    <w:rsid w:val="00D97259"/>
    <w:rsid w:val="00D97406"/>
    <w:rsid w:val="00D97893"/>
    <w:rsid w:val="00D97CC5"/>
    <w:rsid w:val="00D97DEF"/>
    <w:rsid w:val="00D97F4D"/>
    <w:rsid w:val="00D97F79"/>
    <w:rsid w:val="00DA006E"/>
    <w:rsid w:val="00DA0807"/>
    <w:rsid w:val="00DA190D"/>
    <w:rsid w:val="00DA1B76"/>
    <w:rsid w:val="00DA1C5B"/>
    <w:rsid w:val="00DA1C91"/>
    <w:rsid w:val="00DA2690"/>
    <w:rsid w:val="00DA3624"/>
    <w:rsid w:val="00DA3BD2"/>
    <w:rsid w:val="00DA3C13"/>
    <w:rsid w:val="00DA3FB4"/>
    <w:rsid w:val="00DA44A9"/>
    <w:rsid w:val="00DA59E1"/>
    <w:rsid w:val="00DA692F"/>
    <w:rsid w:val="00DA71CE"/>
    <w:rsid w:val="00DA743E"/>
    <w:rsid w:val="00DA7624"/>
    <w:rsid w:val="00DA7A0A"/>
    <w:rsid w:val="00DA7D89"/>
    <w:rsid w:val="00DB04DF"/>
    <w:rsid w:val="00DB080B"/>
    <w:rsid w:val="00DB0F64"/>
    <w:rsid w:val="00DB182F"/>
    <w:rsid w:val="00DB19D1"/>
    <w:rsid w:val="00DB22FC"/>
    <w:rsid w:val="00DB25C7"/>
    <w:rsid w:val="00DB2D5C"/>
    <w:rsid w:val="00DB31B8"/>
    <w:rsid w:val="00DB3463"/>
    <w:rsid w:val="00DB35A4"/>
    <w:rsid w:val="00DB3CC8"/>
    <w:rsid w:val="00DB434E"/>
    <w:rsid w:val="00DB4930"/>
    <w:rsid w:val="00DB4B22"/>
    <w:rsid w:val="00DB50CB"/>
    <w:rsid w:val="00DB5367"/>
    <w:rsid w:val="00DB5FAE"/>
    <w:rsid w:val="00DB6610"/>
    <w:rsid w:val="00DB6D63"/>
    <w:rsid w:val="00DB6E5A"/>
    <w:rsid w:val="00DB71E2"/>
    <w:rsid w:val="00DB74AB"/>
    <w:rsid w:val="00DB78C0"/>
    <w:rsid w:val="00DB7E5B"/>
    <w:rsid w:val="00DC00D0"/>
    <w:rsid w:val="00DC1172"/>
    <w:rsid w:val="00DC1205"/>
    <w:rsid w:val="00DC19A3"/>
    <w:rsid w:val="00DC1A62"/>
    <w:rsid w:val="00DC1BD0"/>
    <w:rsid w:val="00DC1C71"/>
    <w:rsid w:val="00DC20AE"/>
    <w:rsid w:val="00DC20D4"/>
    <w:rsid w:val="00DC2B5B"/>
    <w:rsid w:val="00DC2FC1"/>
    <w:rsid w:val="00DC306F"/>
    <w:rsid w:val="00DC3530"/>
    <w:rsid w:val="00DC35DD"/>
    <w:rsid w:val="00DC36A7"/>
    <w:rsid w:val="00DC36AE"/>
    <w:rsid w:val="00DC37E3"/>
    <w:rsid w:val="00DC3A6C"/>
    <w:rsid w:val="00DC5098"/>
    <w:rsid w:val="00DC538C"/>
    <w:rsid w:val="00DD04FC"/>
    <w:rsid w:val="00DD0761"/>
    <w:rsid w:val="00DD0862"/>
    <w:rsid w:val="00DD0B36"/>
    <w:rsid w:val="00DD0F7A"/>
    <w:rsid w:val="00DD14AF"/>
    <w:rsid w:val="00DD158B"/>
    <w:rsid w:val="00DD15F1"/>
    <w:rsid w:val="00DD1A8C"/>
    <w:rsid w:val="00DD1D60"/>
    <w:rsid w:val="00DD1E50"/>
    <w:rsid w:val="00DD3321"/>
    <w:rsid w:val="00DD33D3"/>
    <w:rsid w:val="00DD3858"/>
    <w:rsid w:val="00DD4A1D"/>
    <w:rsid w:val="00DD4E7B"/>
    <w:rsid w:val="00DD50D4"/>
    <w:rsid w:val="00DD5586"/>
    <w:rsid w:val="00DD5EB7"/>
    <w:rsid w:val="00DD6287"/>
    <w:rsid w:val="00DD65DA"/>
    <w:rsid w:val="00DD6733"/>
    <w:rsid w:val="00DD676B"/>
    <w:rsid w:val="00DD6CBB"/>
    <w:rsid w:val="00DD6CC8"/>
    <w:rsid w:val="00DD6EBC"/>
    <w:rsid w:val="00DD70F4"/>
    <w:rsid w:val="00DD74FB"/>
    <w:rsid w:val="00DD793F"/>
    <w:rsid w:val="00DD7CAD"/>
    <w:rsid w:val="00DE0CBF"/>
    <w:rsid w:val="00DE0DB4"/>
    <w:rsid w:val="00DE0E55"/>
    <w:rsid w:val="00DE14C2"/>
    <w:rsid w:val="00DE1807"/>
    <w:rsid w:val="00DE1CB9"/>
    <w:rsid w:val="00DE1EDE"/>
    <w:rsid w:val="00DE20A2"/>
    <w:rsid w:val="00DE2103"/>
    <w:rsid w:val="00DE274E"/>
    <w:rsid w:val="00DE318C"/>
    <w:rsid w:val="00DE35B7"/>
    <w:rsid w:val="00DE3B6C"/>
    <w:rsid w:val="00DE3C32"/>
    <w:rsid w:val="00DE4122"/>
    <w:rsid w:val="00DE483E"/>
    <w:rsid w:val="00DE4A84"/>
    <w:rsid w:val="00DE519F"/>
    <w:rsid w:val="00DE523B"/>
    <w:rsid w:val="00DE53AB"/>
    <w:rsid w:val="00DE53BA"/>
    <w:rsid w:val="00DE5507"/>
    <w:rsid w:val="00DE62B4"/>
    <w:rsid w:val="00DE6406"/>
    <w:rsid w:val="00DE642E"/>
    <w:rsid w:val="00DE701D"/>
    <w:rsid w:val="00DE73C0"/>
    <w:rsid w:val="00DE74D9"/>
    <w:rsid w:val="00DE778A"/>
    <w:rsid w:val="00DE78AA"/>
    <w:rsid w:val="00DE78DC"/>
    <w:rsid w:val="00DE7F9E"/>
    <w:rsid w:val="00DF030C"/>
    <w:rsid w:val="00DF03D9"/>
    <w:rsid w:val="00DF0B77"/>
    <w:rsid w:val="00DF0B9B"/>
    <w:rsid w:val="00DF1144"/>
    <w:rsid w:val="00DF13DF"/>
    <w:rsid w:val="00DF1767"/>
    <w:rsid w:val="00DF17E6"/>
    <w:rsid w:val="00DF19C2"/>
    <w:rsid w:val="00DF1A96"/>
    <w:rsid w:val="00DF2163"/>
    <w:rsid w:val="00DF2181"/>
    <w:rsid w:val="00DF21F5"/>
    <w:rsid w:val="00DF241D"/>
    <w:rsid w:val="00DF2508"/>
    <w:rsid w:val="00DF2685"/>
    <w:rsid w:val="00DF2C23"/>
    <w:rsid w:val="00DF2E5D"/>
    <w:rsid w:val="00DF3AD4"/>
    <w:rsid w:val="00DF4218"/>
    <w:rsid w:val="00DF454B"/>
    <w:rsid w:val="00DF4C87"/>
    <w:rsid w:val="00DF5133"/>
    <w:rsid w:val="00DF5F15"/>
    <w:rsid w:val="00DF649D"/>
    <w:rsid w:val="00DF68FD"/>
    <w:rsid w:val="00DF697F"/>
    <w:rsid w:val="00DF6E6E"/>
    <w:rsid w:val="00DF73DE"/>
    <w:rsid w:val="00DF7CB5"/>
    <w:rsid w:val="00DF7CFF"/>
    <w:rsid w:val="00E000D7"/>
    <w:rsid w:val="00E0040F"/>
    <w:rsid w:val="00E008BB"/>
    <w:rsid w:val="00E00B1F"/>
    <w:rsid w:val="00E0113C"/>
    <w:rsid w:val="00E01E92"/>
    <w:rsid w:val="00E01FBC"/>
    <w:rsid w:val="00E02E0A"/>
    <w:rsid w:val="00E03026"/>
    <w:rsid w:val="00E034C2"/>
    <w:rsid w:val="00E034D1"/>
    <w:rsid w:val="00E03BB1"/>
    <w:rsid w:val="00E04209"/>
    <w:rsid w:val="00E04232"/>
    <w:rsid w:val="00E04F10"/>
    <w:rsid w:val="00E051DD"/>
    <w:rsid w:val="00E062F3"/>
    <w:rsid w:val="00E0701A"/>
    <w:rsid w:val="00E075C9"/>
    <w:rsid w:val="00E07707"/>
    <w:rsid w:val="00E0778F"/>
    <w:rsid w:val="00E07945"/>
    <w:rsid w:val="00E1033D"/>
    <w:rsid w:val="00E10D61"/>
    <w:rsid w:val="00E10D6A"/>
    <w:rsid w:val="00E12237"/>
    <w:rsid w:val="00E12623"/>
    <w:rsid w:val="00E12754"/>
    <w:rsid w:val="00E1328E"/>
    <w:rsid w:val="00E13AA8"/>
    <w:rsid w:val="00E13B4A"/>
    <w:rsid w:val="00E13FC7"/>
    <w:rsid w:val="00E14585"/>
    <w:rsid w:val="00E14671"/>
    <w:rsid w:val="00E14F0B"/>
    <w:rsid w:val="00E160C7"/>
    <w:rsid w:val="00E164BD"/>
    <w:rsid w:val="00E168E3"/>
    <w:rsid w:val="00E168E7"/>
    <w:rsid w:val="00E16BE0"/>
    <w:rsid w:val="00E16CD7"/>
    <w:rsid w:val="00E16EDB"/>
    <w:rsid w:val="00E1700D"/>
    <w:rsid w:val="00E17066"/>
    <w:rsid w:val="00E17533"/>
    <w:rsid w:val="00E17A0F"/>
    <w:rsid w:val="00E17E56"/>
    <w:rsid w:val="00E203C5"/>
    <w:rsid w:val="00E20CB3"/>
    <w:rsid w:val="00E210AC"/>
    <w:rsid w:val="00E214E5"/>
    <w:rsid w:val="00E22732"/>
    <w:rsid w:val="00E2336C"/>
    <w:rsid w:val="00E23629"/>
    <w:rsid w:val="00E238DC"/>
    <w:rsid w:val="00E23EE9"/>
    <w:rsid w:val="00E23FB0"/>
    <w:rsid w:val="00E247D8"/>
    <w:rsid w:val="00E24A83"/>
    <w:rsid w:val="00E24F4A"/>
    <w:rsid w:val="00E250D5"/>
    <w:rsid w:val="00E251AD"/>
    <w:rsid w:val="00E25D57"/>
    <w:rsid w:val="00E25DEA"/>
    <w:rsid w:val="00E26748"/>
    <w:rsid w:val="00E26CC7"/>
    <w:rsid w:val="00E270F2"/>
    <w:rsid w:val="00E2749F"/>
    <w:rsid w:val="00E278DB"/>
    <w:rsid w:val="00E27B75"/>
    <w:rsid w:val="00E30F7C"/>
    <w:rsid w:val="00E314F3"/>
    <w:rsid w:val="00E31F2C"/>
    <w:rsid w:val="00E3226B"/>
    <w:rsid w:val="00E32B95"/>
    <w:rsid w:val="00E32F9A"/>
    <w:rsid w:val="00E33582"/>
    <w:rsid w:val="00E33610"/>
    <w:rsid w:val="00E33695"/>
    <w:rsid w:val="00E336CA"/>
    <w:rsid w:val="00E33B03"/>
    <w:rsid w:val="00E33B73"/>
    <w:rsid w:val="00E33F38"/>
    <w:rsid w:val="00E340F1"/>
    <w:rsid w:val="00E34BD4"/>
    <w:rsid w:val="00E355AF"/>
    <w:rsid w:val="00E3648C"/>
    <w:rsid w:val="00E3677F"/>
    <w:rsid w:val="00E36AE0"/>
    <w:rsid w:val="00E36EED"/>
    <w:rsid w:val="00E36FD6"/>
    <w:rsid w:val="00E37287"/>
    <w:rsid w:val="00E374BC"/>
    <w:rsid w:val="00E4034C"/>
    <w:rsid w:val="00E40974"/>
    <w:rsid w:val="00E40E32"/>
    <w:rsid w:val="00E411B5"/>
    <w:rsid w:val="00E41462"/>
    <w:rsid w:val="00E414AB"/>
    <w:rsid w:val="00E41B83"/>
    <w:rsid w:val="00E4205A"/>
    <w:rsid w:val="00E43043"/>
    <w:rsid w:val="00E43253"/>
    <w:rsid w:val="00E4366D"/>
    <w:rsid w:val="00E44336"/>
    <w:rsid w:val="00E44438"/>
    <w:rsid w:val="00E445A1"/>
    <w:rsid w:val="00E44B19"/>
    <w:rsid w:val="00E453EB"/>
    <w:rsid w:val="00E457AB"/>
    <w:rsid w:val="00E45C81"/>
    <w:rsid w:val="00E46771"/>
    <w:rsid w:val="00E4691C"/>
    <w:rsid w:val="00E46B9D"/>
    <w:rsid w:val="00E46E58"/>
    <w:rsid w:val="00E471F0"/>
    <w:rsid w:val="00E47869"/>
    <w:rsid w:val="00E47F6F"/>
    <w:rsid w:val="00E50302"/>
    <w:rsid w:val="00E509C5"/>
    <w:rsid w:val="00E50C2A"/>
    <w:rsid w:val="00E5102E"/>
    <w:rsid w:val="00E5152F"/>
    <w:rsid w:val="00E5177B"/>
    <w:rsid w:val="00E535B3"/>
    <w:rsid w:val="00E535F6"/>
    <w:rsid w:val="00E539CA"/>
    <w:rsid w:val="00E53D91"/>
    <w:rsid w:val="00E54050"/>
    <w:rsid w:val="00E540A0"/>
    <w:rsid w:val="00E54ECA"/>
    <w:rsid w:val="00E5505F"/>
    <w:rsid w:val="00E55101"/>
    <w:rsid w:val="00E55511"/>
    <w:rsid w:val="00E55AA4"/>
    <w:rsid w:val="00E55C3B"/>
    <w:rsid w:val="00E5619C"/>
    <w:rsid w:val="00E569EC"/>
    <w:rsid w:val="00E5784B"/>
    <w:rsid w:val="00E601B5"/>
    <w:rsid w:val="00E60ED1"/>
    <w:rsid w:val="00E6122C"/>
    <w:rsid w:val="00E61630"/>
    <w:rsid w:val="00E61666"/>
    <w:rsid w:val="00E61AB7"/>
    <w:rsid w:val="00E6234A"/>
    <w:rsid w:val="00E6235C"/>
    <w:rsid w:val="00E63101"/>
    <w:rsid w:val="00E634DF"/>
    <w:rsid w:val="00E635CC"/>
    <w:rsid w:val="00E63E3C"/>
    <w:rsid w:val="00E63E5C"/>
    <w:rsid w:val="00E64209"/>
    <w:rsid w:val="00E666CF"/>
    <w:rsid w:val="00E675C6"/>
    <w:rsid w:val="00E67B46"/>
    <w:rsid w:val="00E67B78"/>
    <w:rsid w:val="00E67B7E"/>
    <w:rsid w:val="00E67CA9"/>
    <w:rsid w:val="00E70423"/>
    <w:rsid w:val="00E70AB4"/>
    <w:rsid w:val="00E7106E"/>
    <w:rsid w:val="00E713E5"/>
    <w:rsid w:val="00E71545"/>
    <w:rsid w:val="00E71E09"/>
    <w:rsid w:val="00E7224B"/>
    <w:rsid w:val="00E72A18"/>
    <w:rsid w:val="00E72AD9"/>
    <w:rsid w:val="00E72CAB"/>
    <w:rsid w:val="00E72E80"/>
    <w:rsid w:val="00E7344C"/>
    <w:rsid w:val="00E73E3D"/>
    <w:rsid w:val="00E73F6E"/>
    <w:rsid w:val="00E747A0"/>
    <w:rsid w:val="00E74A1A"/>
    <w:rsid w:val="00E74A84"/>
    <w:rsid w:val="00E74D06"/>
    <w:rsid w:val="00E7560B"/>
    <w:rsid w:val="00E75F1D"/>
    <w:rsid w:val="00E75F45"/>
    <w:rsid w:val="00E76324"/>
    <w:rsid w:val="00E76DF3"/>
    <w:rsid w:val="00E76F8D"/>
    <w:rsid w:val="00E779F6"/>
    <w:rsid w:val="00E80067"/>
    <w:rsid w:val="00E800BE"/>
    <w:rsid w:val="00E802B3"/>
    <w:rsid w:val="00E8039C"/>
    <w:rsid w:val="00E8074C"/>
    <w:rsid w:val="00E80A4F"/>
    <w:rsid w:val="00E8159D"/>
    <w:rsid w:val="00E828DF"/>
    <w:rsid w:val="00E82D19"/>
    <w:rsid w:val="00E8306C"/>
    <w:rsid w:val="00E8327B"/>
    <w:rsid w:val="00E83CD9"/>
    <w:rsid w:val="00E83E7C"/>
    <w:rsid w:val="00E84731"/>
    <w:rsid w:val="00E854F4"/>
    <w:rsid w:val="00E856E1"/>
    <w:rsid w:val="00E85D35"/>
    <w:rsid w:val="00E85DF9"/>
    <w:rsid w:val="00E85EBF"/>
    <w:rsid w:val="00E85F00"/>
    <w:rsid w:val="00E85FC5"/>
    <w:rsid w:val="00E860C5"/>
    <w:rsid w:val="00E86522"/>
    <w:rsid w:val="00E86662"/>
    <w:rsid w:val="00E86F0F"/>
    <w:rsid w:val="00E8703F"/>
    <w:rsid w:val="00E87AFB"/>
    <w:rsid w:val="00E90620"/>
    <w:rsid w:val="00E906B0"/>
    <w:rsid w:val="00E90C77"/>
    <w:rsid w:val="00E90EE1"/>
    <w:rsid w:val="00E91343"/>
    <w:rsid w:val="00E91B00"/>
    <w:rsid w:val="00E925EB"/>
    <w:rsid w:val="00E926C9"/>
    <w:rsid w:val="00E9283E"/>
    <w:rsid w:val="00E9307C"/>
    <w:rsid w:val="00E93520"/>
    <w:rsid w:val="00E9390D"/>
    <w:rsid w:val="00E93A27"/>
    <w:rsid w:val="00E93BDC"/>
    <w:rsid w:val="00E93C6A"/>
    <w:rsid w:val="00E9498C"/>
    <w:rsid w:val="00E95668"/>
    <w:rsid w:val="00E9596E"/>
    <w:rsid w:val="00E95F9D"/>
    <w:rsid w:val="00E965F9"/>
    <w:rsid w:val="00E96D06"/>
    <w:rsid w:val="00E970DB"/>
    <w:rsid w:val="00E97879"/>
    <w:rsid w:val="00E97B4C"/>
    <w:rsid w:val="00E97E89"/>
    <w:rsid w:val="00E97FB7"/>
    <w:rsid w:val="00EA0FF9"/>
    <w:rsid w:val="00EA15C0"/>
    <w:rsid w:val="00EA1804"/>
    <w:rsid w:val="00EA1B3B"/>
    <w:rsid w:val="00EA1C92"/>
    <w:rsid w:val="00EA2754"/>
    <w:rsid w:val="00EA2CA3"/>
    <w:rsid w:val="00EA2FB4"/>
    <w:rsid w:val="00EA335E"/>
    <w:rsid w:val="00EA3660"/>
    <w:rsid w:val="00EA3C93"/>
    <w:rsid w:val="00EA4007"/>
    <w:rsid w:val="00EA4CF9"/>
    <w:rsid w:val="00EA5602"/>
    <w:rsid w:val="00EA5630"/>
    <w:rsid w:val="00EA5660"/>
    <w:rsid w:val="00EA56C8"/>
    <w:rsid w:val="00EA576F"/>
    <w:rsid w:val="00EA5992"/>
    <w:rsid w:val="00EA5D96"/>
    <w:rsid w:val="00EA5FC2"/>
    <w:rsid w:val="00EA6175"/>
    <w:rsid w:val="00EA6CC6"/>
    <w:rsid w:val="00EB0E84"/>
    <w:rsid w:val="00EB10EC"/>
    <w:rsid w:val="00EB1EE2"/>
    <w:rsid w:val="00EB1F31"/>
    <w:rsid w:val="00EB257C"/>
    <w:rsid w:val="00EB29E5"/>
    <w:rsid w:val="00EB2EDF"/>
    <w:rsid w:val="00EB3157"/>
    <w:rsid w:val="00EB3207"/>
    <w:rsid w:val="00EB3D07"/>
    <w:rsid w:val="00EB4148"/>
    <w:rsid w:val="00EB47E0"/>
    <w:rsid w:val="00EB4B6F"/>
    <w:rsid w:val="00EB4BC4"/>
    <w:rsid w:val="00EB4CC6"/>
    <w:rsid w:val="00EB5F6B"/>
    <w:rsid w:val="00EB64E8"/>
    <w:rsid w:val="00EB6644"/>
    <w:rsid w:val="00EB6DF7"/>
    <w:rsid w:val="00EB6F06"/>
    <w:rsid w:val="00EB723A"/>
    <w:rsid w:val="00EB761D"/>
    <w:rsid w:val="00EB7E81"/>
    <w:rsid w:val="00EC003C"/>
    <w:rsid w:val="00EC0692"/>
    <w:rsid w:val="00EC06E9"/>
    <w:rsid w:val="00EC0BC0"/>
    <w:rsid w:val="00EC11FF"/>
    <w:rsid w:val="00EC14BA"/>
    <w:rsid w:val="00EC153F"/>
    <w:rsid w:val="00EC18A3"/>
    <w:rsid w:val="00EC1FF7"/>
    <w:rsid w:val="00EC21EA"/>
    <w:rsid w:val="00EC283B"/>
    <w:rsid w:val="00EC36C1"/>
    <w:rsid w:val="00EC3787"/>
    <w:rsid w:val="00EC385E"/>
    <w:rsid w:val="00EC3886"/>
    <w:rsid w:val="00EC3AFD"/>
    <w:rsid w:val="00EC3B5B"/>
    <w:rsid w:val="00EC3C4B"/>
    <w:rsid w:val="00EC3D4A"/>
    <w:rsid w:val="00EC46F9"/>
    <w:rsid w:val="00EC4FC7"/>
    <w:rsid w:val="00EC54D4"/>
    <w:rsid w:val="00EC5771"/>
    <w:rsid w:val="00EC5888"/>
    <w:rsid w:val="00EC5B3F"/>
    <w:rsid w:val="00EC5B6A"/>
    <w:rsid w:val="00EC6433"/>
    <w:rsid w:val="00EC6449"/>
    <w:rsid w:val="00EC6A41"/>
    <w:rsid w:val="00EC7D0F"/>
    <w:rsid w:val="00EC7E92"/>
    <w:rsid w:val="00ED0827"/>
    <w:rsid w:val="00ED0916"/>
    <w:rsid w:val="00ED092B"/>
    <w:rsid w:val="00ED0A5F"/>
    <w:rsid w:val="00ED0D0A"/>
    <w:rsid w:val="00ED0E85"/>
    <w:rsid w:val="00ED1D38"/>
    <w:rsid w:val="00ED2197"/>
    <w:rsid w:val="00ED2298"/>
    <w:rsid w:val="00ED2455"/>
    <w:rsid w:val="00ED2538"/>
    <w:rsid w:val="00ED2E74"/>
    <w:rsid w:val="00ED4246"/>
    <w:rsid w:val="00ED4393"/>
    <w:rsid w:val="00ED470B"/>
    <w:rsid w:val="00ED4E61"/>
    <w:rsid w:val="00ED562F"/>
    <w:rsid w:val="00ED585C"/>
    <w:rsid w:val="00ED5DEB"/>
    <w:rsid w:val="00ED6927"/>
    <w:rsid w:val="00ED6B06"/>
    <w:rsid w:val="00ED7293"/>
    <w:rsid w:val="00ED7C88"/>
    <w:rsid w:val="00EE070A"/>
    <w:rsid w:val="00EE09D1"/>
    <w:rsid w:val="00EE0C5A"/>
    <w:rsid w:val="00EE11B0"/>
    <w:rsid w:val="00EE15C5"/>
    <w:rsid w:val="00EE15E3"/>
    <w:rsid w:val="00EE180C"/>
    <w:rsid w:val="00EE29D0"/>
    <w:rsid w:val="00EE376D"/>
    <w:rsid w:val="00EE3AD2"/>
    <w:rsid w:val="00EE3DAB"/>
    <w:rsid w:val="00EE3E48"/>
    <w:rsid w:val="00EE4A16"/>
    <w:rsid w:val="00EE4A8D"/>
    <w:rsid w:val="00EE4BE0"/>
    <w:rsid w:val="00EE573C"/>
    <w:rsid w:val="00EE6897"/>
    <w:rsid w:val="00EE73CD"/>
    <w:rsid w:val="00EE74E1"/>
    <w:rsid w:val="00EE7DA0"/>
    <w:rsid w:val="00EE7FCA"/>
    <w:rsid w:val="00EF087E"/>
    <w:rsid w:val="00EF095D"/>
    <w:rsid w:val="00EF0EE6"/>
    <w:rsid w:val="00EF15D0"/>
    <w:rsid w:val="00EF1D85"/>
    <w:rsid w:val="00EF1E62"/>
    <w:rsid w:val="00EF2057"/>
    <w:rsid w:val="00EF263A"/>
    <w:rsid w:val="00EF3440"/>
    <w:rsid w:val="00EF3BA2"/>
    <w:rsid w:val="00EF400C"/>
    <w:rsid w:val="00EF411C"/>
    <w:rsid w:val="00EF422B"/>
    <w:rsid w:val="00EF44E4"/>
    <w:rsid w:val="00EF4569"/>
    <w:rsid w:val="00EF52B0"/>
    <w:rsid w:val="00EF5A86"/>
    <w:rsid w:val="00EF62E6"/>
    <w:rsid w:val="00EF66E3"/>
    <w:rsid w:val="00EF76B0"/>
    <w:rsid w:val="00EF7E64"/>
    <w:rsid w:val="00EF7E9A"/>
    <w:rsid w:val="00EF7F0E"/>
    <w:rsid w:val="00EF7F52"/>
    <w:rsid w:val="00EF7FD4"/>
    <w:rsid w:val="00F00151"/>
    <w:rsid w:val="00F00435"/>
    <w:rsid w:val="00F00837"/>
    <w:rsid w:val="00F00D8F"/>
    <w:rsid w:val="00F01C48"/>
    <w:rsid w:val="00F01E51"/>
    <w:rsid w:val="00F01E95"/>
    <w:rsid w:val="00F02695"/>
    <w:rsid w:val="00F02926"/>
    <w:rsid w:val="00F02CC1"/>
    <w:rsid w:val="00F031D4"/>
    <w:rsid w:val="00F034D9"/>
    <w:rsid w:val="00F03536"/>
    <w:rsid w:val="00F036BB"/>
    <w:rsid w:val="00F04C6B"/>
    <w:rsid w:val="00F0567C"/>
    <w:rsid w:val="00F05871"/>
    <w:rsid w:val="00F05EF1"/>
    <w:rsid w:val="00F06545"/>
    <w:rsid w:val="00F066C1"/>
    <w:rsid w:val="00F068C8"/>
    <w:rsid w:val="00F0697D"/>
    <w:rsid w:val="00F06B2E"/>
    <w:rsid w:val="00F071F3"/>
    <w:rsid w:val="00F07445"/>
    <w:rsid w:val="00F075B0"/>
    <w:rsid w:val="00F07647"/>
    <w:rsid w:val="00F0780B"/>
    <w:rsid w:val="00F07B3F"/>
    <w:rsid w:val="00F114A4"/>
    <w:rsid w:val="00F11630"/>
    <w:rsid w:val="00F117ED"/>
    <w:rsid w:val="00F118D5"/>
    <w:rsid w:val="00F11983"/>
    <w:rsid w:val="00F11AF8"/>
    <w:rsid w:val="00F1295C"/>
    <w:rsid w:val="00F13460"/>
    <w:rsid w:val="00F13847"/>
    <w:rsid w:val="00F13EB4"/>
    <w:rsid w:val="00F147C6"/>
    <w:rsid w:val="00F14D40"/>
    <w:rsid w:val="00F15362"/>
    <w:rsid w:val="00F154A7"/>
    <w:rsid w:val="00F156A0"/>
    <w:rsid w:val="00F15A41"/>
    <w:rsid w:val="00F15CBA"/>
    <w:rsid w:val="00F16061"/>
    <w:rsid w:val="00F162A6"/>
    <w:rsid w:val="00F17752"/>
    <w:rsid w:val="00F20265"/>
    <w:rsid w:val="00F2061B"/>
    <w:rsid w:val="00F2062B"/>
    <w:rsid w:val="00F20857"/>
    <w:rsid w:val="00F20B1F"/>
    <w:rsid w:val="00F20B51"/>
    <w:rsid w:val="00F20F20"/>
    <w:rsid w:val="00F211F1"/>
    <w:rsid w:val="00F212C3"/>
    <w:rsid w:val="00F212E0"/>
    <w:rsid w:val="00F215DE"/>
    <w:rsid w:val="00F21BA7"/>
    <w:rsid w:val="00F22C5D"/>
    <w:rsid w:val="00F232CC"/>
    <w:rsid w:val="00F23A87"/>
    <w:rsid w:val="00F24170"/>
    <w:rsid w:val="00F249A9"/>
    <w:rsid w:val="00F24CE2"/>
    <w:rsid w:val="00F25292"/>
    <w:rsid w:val="00F25341"/>
    <w:rsid w:val="00F253EB"/>
    <w:rsid w:val="00F25653"/>
    <w:rsid w:val="00F25DFA"/>
    <w:rsid w:val="00F25F0E"/>
    <w:rsid w:val="00F261F9"/>
    <w:rsid w:val="00F26452"/>
    <w:rsid w:val="00F26654"/>
    <w:rsid w:val="00F26967"/>
    <w:rsid w:val="00F26F38"/>
    <w:rsid w:val="00F27AF3"/>
    <w:rsid w:val="00F316FF"/>
    <w:rsid w:val="00F31921"/>
    <w:rsid w:val="00F31A86"/>
    <w:rsid w:val="00F31ACE"/>
    <w:rsid w:val="00F31B8A"/>
    <w:rsid w:val="00F31BFD"/>
    <w:rsid w:val="00F3217D"/>
    <w:rsid w:val="00F323AB"/>
    <w:rsid w:val="00F3296E"/>
    <w:rsid w:val="00F32A40"/>
    <w:rsid w:val="00F32BBF"/>
    <w:rsid w:val="00F32EA0"/>
    <w:rsid w:val="00F32F25"/>
    <w:rsid w:val="00F332A9"/>
    <w:rsid w:val="00F3361D"/>
    <w:rsid w:val="00F339BC"/>
    <w:rsid w:val="00F33A52"/>
    <w:rsid w:val="00F34013"/>
    <w:rsid w:val="00F348A9"/>
    <w:rsid w:val="00F34AA6"/>
    <w:rsid w:val="00F34D90"/>
    <w:rsid w:val="00F34F86"/>
    <w:rsid w:val="00F351B7"/>
    <w:rsid w:val="00F35926"/>
    <w:rsid w:val="00F35D3C"/>
    <w:rsid w:val="00F35F99"/>
    <w:rsid w:val="00F36058"/>
    <w:rsid w:val="00F36138"/>
    <w:rsid w:val="00F36268"/>
    <w:rsid w:val="00F363BE"/>
    <w:rsid w:val="00F3668A"/>
    <w:rsid w:val="00F37331"/>
    <w:rsid w:val="00F37619"/>
    <w:rsid w:val="00F37991"/>
    <w:rsid w:val="00F37AEF"/>
    <w:rsid w:val="00F40038"/>
    <w:rsid w:val="00F406A8"/>
    <w:rsid w:val="00F4101A"/>
    <w:rsid w:val="00F411A2"/>
    <w:rsid w:val="00F4250B"/>
    <w:rsid w:val="00F425DC"/>
    <w:rsid w:val="00F4355C"/>
    <w:rsid w:val="00F448A8"/>
    <w:rsid w:val="00F44DAE"/>
    <w:rsid w:val="00F44EC2"/>
    <w:rsid w:val="00F451FF"/>
    <w:rsid w:val="00F45AB0"/>
    <w:rsid w:val="00F46C40"/>
    <w:rsid w:val="00F46D3F"/>
    <w:rsid w:val="00F47446"/>
    <w:rsid w:val="00F47D07"/>
    <w:rsid w:val="00F47ECB"/>
    <w:rsid w:val="00F50737"/>
    <w:rsid w:val="00F50D89"/>
    <w:rsid w:val="00F525C6"/>
    <w:rsid w:val="00F52CD7"/>
    <w:rsid w:val="00F52D2A"/>
    <w:rsid w:val="00F52E33"/>
    <w:rsid w:val="00F52FFA"/>
    <w:rsid w:val="00F53322"/>
    <w:rsid w:val="00F534C9"/>
    <w:rsid w:val="00F554CE"/>
    <w:rsid w:val="00F55CA6"/>
    <w:rsid w:val="00F5762B"/>
    <w:rsid w:val="00F57654"/>
    <w:rsid w:val="00F57B4F"/>
    <w:rsid w:val="00F57EB0"/>
    <w:rsid w:val="00F60485"/>
    <w:rsid w:val="00F60533"/>
    <w:rsid w:val="00F60584"/>
    <w:rsid w:val="00F60881"/>
    <w:rsid w:val="00F61329"/>
    <w:rsid w:val="00F6176C"/>
    <w:rsid w:val="00F61CAF"/>
    <w:rsid w:val="00F61D74"/>
    <w:rsid w:val="00F62625"/>
    <w:rsid w:val="00F62681"/>
    <w:rsid w:val="00F63118"/>
    <w:rsid w:val="00F63229"/>
    <w:rsid w:val="00F63435"/>
    <w:rsid w:val="00F6387D"/>
    <w:rsid w:val="00F640AE"/>
    <w:rsid w:val="00F64485"/>
    <w:rsid w:val="00F645E2"/>
    <w:rsid w:val="00F64691"/>
    <w:rsid w:val="00F6512F"/>
    <w:rsid w:val="00F658DA"/>
    <w:rsid w:val="00F65EDF"/>
    <w:rsid w:val="00F662C0"/>
    <w:rsid w:val="00F6658D"/>
    <w:rsid w:val="00F66E91"/>
    <w:rsid w:val="00F67176"/>
    <w:rsid w:val="00F678FF"/>
    <w:rsid w:val="00F67AD6"/>
    <w:rsid w:val="00F67CAF"/>
    <w:rsid w:val="00F70B43"/>
    <w:rsid w:val="00F70DD4"/>
    <w:rsid w:val="00F70E09"/>
    <w:rsid w:val="00F7115D"/>
    <w:rsid w:val="00F711D0"/>
    <w:rsid w:val="00F72106"/>
    <w:rsid w:val="00F725F2"/>
    <w:rsid w:val="00F7311C"/>
    <w:rsid w:val="00F732E2"/>
    <w:rsid w:val="00F734B8"/>
    <w:rsid w:val="00F73585"/>
    <w:rsid w:val="00F736C2"/>
    <w:rsid w:val="00F737D9"/>
    <w:rsid w:val="00F73BD0"/>
    <w:rsid w:val="00F73EF7"/>
    <w:rsid w:val="00F749B7"/>
    <w:rsid w:val="00F7532F"/>
    <w:rsid w:val="00F756F8"/>
    <w:rsid w:val="00F768B3"/>
    <w:rsid w:val="00F76A14"/>
    <w:rsid w:val="00F7764B"/>
    <w:rsid w:val="00F8037E"/>
    <w:rsid w:val="00F804EE"/>
    <w:rsid w:val="00F807F8"/>
    <w:rsid w:val="00F81382"/>
    <w:rsid w:val="00F814E1"/>
    <w:rsid w:val="00F8171B"/>
    <w:rsid w:val="00F81DCB"/>
    <w:rsid w:val="00F82285"/>
    <w:rsid w:val="00F82324"/>
    <w:rsid w:val="00F823EE"/>
    <w:rsid w:val="00F82E61"/>
    <w:rsid w:val="00F82FFA"/>
    <w:rsid w:val="00F83222"/>
    <w:rsid w:val="00F83796"/>
    <w:rsid w:val="00F847B6"/>
    <w:rsid w:val="00F84CDE"/>
    <w:rsid w:val="00F851B7"/>
    <w:rsid w:val="00F854E9"/>
    <w:rsid w:val="00F8639E"/>
    <w:rsid w:val="00F879BA"/>
    <w:rsid w:val="00F87FAB"/>
    <w:rsid w:val="00F9068A"/>
    <w:rsid w:val="00F90BAB"/>
    <w:rsid w:val="00F9138F"/>
    <w:rsid w:val="00F91DE5"/>
    <w:rsid w:val="00F91FEF"/>
    <w:rsid w:val="00F928A9"/>
    <w:rsid w:val="00F929E3"/>
    <w:rsid w:val="00F92B7C"/>
    <w:rsid w:val="00F93252"/>
    <w:rsid w:val="00F9384A"/>
    <w:rsid w:val="00F93BF1"/>
    <w:rsid w:val="00F93D39"/>
    <w:rsid w:val="00F944C7"/>
    <w:rsid w:val="00F94830"/>
    <w:rsid w:val="00F94A69"/>
    <w:rsid w:val="00F96723"/>
    <w:rsid w:val="00F96904"/>
    <w:rsid w:val="00F96C8D"/>
    <w:rsid w:val="00F972EA"/>
    <w:rsid w:val="00F9731B"/>
    <w:rsid w:val="00F97D2C"/>
    <w:rsid w:val="00F97E1B"/>
    <w:rsid w:val="00F97ED8"/>
    <w:rsid w:val="00FA067C"/>
    <w:rsid w:val="00FA07C3"/>
    <w:rsid w:val="00FA0B34"/>
    <w:rsid w:val="00FA1543"/>
    <w:rsid w:val="00FA3F29"/>
    <w:rsid w:val="00FA4143"/>
    <w:rsid w:val="00FA4812"/>
    <w:rsid w:val="00FA4D89"/>
    <w:rsid w:val="00FA4E96"/>
    <w:rsid w:val="00FA4F9D"/>
    <w:rsid w:val="00FA5B3C"/>
    <w:rsid w:val="00FA5C95"/>
    <w:rsid w:val="00FA6547"/>
    <w:rsid w:val="00FA65E0"/>
    <w:rsid w:val="00FA66A9"/>
    <w:rsid w:val="00FA67AD"/>
    <w:rsid w:val="00FA6BBB"/>
    <w:rsid w:val="00FA735D"/>
    <w:rsid w:val="00FA73AB"/>
    <w:rsid w:val="00FA741D"/>
    <w:rsid w:val="00FB09E6"/>
    <w:rsid w:val="00FB0F50"/>
    <w:rsid w:val="00FB13BA"/>
    <w:rsid w:val="00FB2524"/>
    <w:rsid w:val="00FB25CB"/>
    <w:rsid w:val="00FB26B3"/>
    <w:rsid w:val="00FB2D68"/>
    <w:rsid w:val="00FB35DB"/>
    <w:rsid w:val="00FB39EF"/>
    <w:rsid w:val="00FB4413"/>
    <w:rsid w:val="00FB4BE9"/>
    <w:rsid w:val="00FB4FFA"/>
    <w:rsid w:val="00FB53AE"/>
    <w:rsid w:val="00FB6E01"/>
    <w:rsid w:val="00FC003A"/>
    <w:rsid w:val="00FC013F"/>
    <w:rsid w:val="00FC0A5E"/>
    <w:rsid w:val="00FC0C2B"/>
    <w:rsid w:val="00FC0FD0"/>
    <w:rsid w:val="00FC1059"/>
    <w:rsid w:val="00FC1082"/>
    <w:rsid w:val="00FC1765"/>
    <w:rsid w:val="00FC1D85"/>
    <w:rsid w:val="00FC1FC0"/>
    <w:rsid w:val="00FC2BC7"/>
    <w:rsid w:val="00FC2E7D"/>
    <w:rsid w:val="00FC36B5"/>
    <w:rsid w:val="00FC370B"/>
    <w:rsid w:val="00FC46AE"/>
    <w:rsid w:val="00FC4828"/>
    <w:rsid w:val="00FC48DF"/>
    <w:rsid w:val="00FC4B06"/>
    <w:rsid w:val="00FC4E67"/>
    <w:rsid w:val="00FC5004"/>
    <w:rsid w:val="00FC5E5F"/>
    <w:rsid w:val="00FC6243"/>
    <w:rsid w:val="00FC6338"/>
    <w:rsid w:val="00FC6465"/>
    <w:rsid w:val="00FC6726"/>
    <w:rsid w:val="00FC6AE5"/>
    <w:rsid w:val="00FC7128"/>
    <w:rsid w:val="00FC7B32"/>
    <w:rsid w:val="00FD0A59"/>
    <w:rsid w:val="00FD0A60"/>
    <w:rsid w:val="00FD0ACF"/>
    <w:rsid w:val="00FD0CD6"/>
    <w:rsid w:val="00FD0E90"/>
    <w:rsid w:val="00FD1513"/>
    <w:rsid w:val="00FD1E02"/>
    <w:rsid w:val="00FD1E2C"/>
    <w:rsid w:val="00FD20F4"/>
    <w:rsid w:val="00FD21C7"/>
    <w:rsid w:val="00FD2683"/>
    <w:rsid w:val="00FD2709"/>
    <w:rsid w:val="00FD2729"/>
    <w:rsid w:val="00FD2C08"/>
    <w:rsid w:val="00FD2EF8"/>
    <w:rsid w:val="00FD320A"/>
    <w:rsid w:val="00FD37C9"/>
    <w:rsid w:val="00FD3C13"/>
    <w:rsid w:val="00FD3D92"/>
    <w:rsid w:val="00FD3F2D"/>
    <w:rsid w:val="00FD4076"/>
    <w:rsid w:val="00FD49D6"/>
    <w:rsid w:val="00FD5255"/>
    <w:rsid w:val="00FD6AF7"/>
    <w:rsid w:val="00FD78CF"/>
    <w:rsid w:val="00FD7DE2"/>
    <w:rsid w:val="00FE02CD"/>
    <w:rsid w:val="00FE034B"/>
    <w:rsid w:val="00FE0612"/>
    <w:rsid w:val="00FE0658"/>
    <w:rsid w:val="00FE1C1E"/>
    <w:rsid w:val="00FE2615"/>
    <w:rsid w:val="00FE279A"/>
    <w:rsid w:val="00FE343C"/>
    <w:rsid w:val="00FE3AB5"/>
    <w:rsid w:val="00FE3DB8"/>
    <w:rsid w:val="00FE44C8"/>
    <w:rsid w:val="00FE45F7"/>
    <w:rsid w:val="00FE4A36"/>
    <w:rsid w:val="00FE4D41"/>
    <w:rsid w:val="00FE5652"/>
    <w:rsid w:val="00FE63D2"/>
    <w:rsid w:val="00FE6589"/>
    <w:rsid w:val="00FE6DFE"/>
    <w:rsid w:val="00FE6E5C"/>
    <w:rsid w:val="00FE70CC"/>
    <w:rsid w:val="00FE766E"/>
    <w:rsid w:val="00FF002B"/>
    <w:rsid w:val="00FF004F"/>
    <w:rsid w:val="00FF0363"/>
    <w:rsid w:val="00FF038C"/>
    <w:rsid w:val="00FF03A3"/>
    <w:rsid w:val="00FF0563"/>
    <w:rsid w:val="00FF08CE"/>
    <w:rsid w:val="00FF0E70"/>
    <w:rsid w:val="00FF1096"/>
    <w:rsid w:val="00FF117A"/>
    <w:rsid w:val="00FF18BC"/>
    <w:rsid w:val="00FF1A51"/>
    <w:rsid w:val="00FF1ACF"/>
    <w:rsid w:val="00FF1E2B"/>
    <w:rsid w:val="00FF2034"/>
    <w:rsid w:val="00FF32AB"/>
    <w:rsid w:val="00FF3CAC"/>
    <w:rsid w:val="00FF466E"/>
    <w:rsid w:val="00FF4E24"/>
    <w:rsid w:val="00FF51D3"/>
    <w:rsid w:val="00FF53B5"/>
    <w:rsid w:val="00FF5849"/>
    <w:rsid w:val="00FF5DEE"/>
    <w:rsid w:val="00FF6222"/>
    <w:rsid w:val="00FF72E8"/>
    <w:rsid w:val="00FF73EF"/>
    <w:rsid w:val="00FF75E9"/>
    <w:rsid w:val="00FF7836"/>
    <w:rsid w:val="04578FA8"/>
    <w:rsid w:val="052D369C"/>
    <w:rsid w:val="056AF519"/>
    <w:rsid w:val="102D28CA"/>
    <w:rsid w:val="13577966"/>
    <w:rsid w:val="186D6846"/>
    <w:rsid w:val="19C669CA"/>
    <w:rsid w:val="19CF2775"/>
    <w:rsid w:val="22B20A68"/>
    <w:rsid w:val="25B0388D"/>
    <w:rsid w:val="2BF54925"/>
    <w:rsid w:val="2E063833"/>
    <w:rsid w:val="32CEF112"/>
    <w:rsid w:val="3587CB92"/>
    <w:rsid w:val="37C51C20"/>
    <w:rsid w:val="40487EC3"/>
    <w:rsid w:val="47575431"/>
    <w:rsid w:val="47832970"/>
    <w:rsid w:val="532B55E5"/>
    <w:rsid w:val="53E7AEBD"/>
    <w:rsid w:val="54EF147C"/>
    <w:rsid w:val="58A2B8F3"/>
    <w:rsid w:val="58A86B7A"/>
    <w:rsid w:val="592CBA9E"/>
    <w:rsid w:val="5EC16616"/>
    <w:rsid w:val="64700D96"/>
    <w:rsid w:val="684DD0AB"/>
    <w:rsid w:val="6C091958"/>
    <w:rsid w:val="6F1A2569"/>
    <w:rsid w:val="75CBBE76"/>
    <w:rsid w:val="7C8F62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B1BACA"/>
  <w15:docId w15:val="{0BD75C33-620C-4205-98F7-5F1891EB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13CEF"/>
    <w:pPr>
      <w:spacing w:after="200" w:line="276" w:lineRule="auto"/>
    </w:pPr>
    <w:rPr>
      <w:sz w:val="22"/>
      <w:szCs w:val="22"/>
      <w:lang w:eastAsia="en-US"/>
    </w:rPr>
  </w:style>
  <w:style w:type="paragraph" w:styleId="10">
    <w:name w:val="heading 1"/>
    <w:basedOn w:val="a3"/>
    <w:next w:val="a3"/>
    <w:link w:val="11"/>
    <w:uiPriority w:val="99"/>
    <w:qFormat/>
    <w:rsid w:val="00A13CEF"/>
    <w:pPr>
      <w:keepNext/>
      <w:keepLines/>
      <w:spacing w:before="240" w:after="240" w:line="360" w:lineRule="auto"/>
      <w:outlineLvl w:val="0"/>
    </w:pPr>
    <w:rPr>
      <w:rFonts w:ascii="Times New Roman" w:hAnsi="Times New Roman"/>
      <w:b/>
      <w:bCs/>
      <w:sz w:val="28"/>
      <w:szCs w:val="28"/>
      <w:lang w:val="ru-RU" w:eastAsia="ru-RU"/>
    </w:rPr>
  </w:style>
  <w:style w:type="paragraph" w:styleId="20">
    <w:name w:val="heading 2"/>
    <w:basedOn w:val="a3"/>
    <w:next w:val="a3"/>
    <w:link w:val="21"/>
    <w:uiPriority w:val="99"/>
    <w:qFormat/>
    <w:rsid w:val="00A13CEF"/>
    <w:pPr>
      <w:keepNext/>
      <w:keepLines/>
      <w:spacing w:before="200" w:after="0"/>
      <w:outlineLvl w:val="1"/>
    </w:pPr>
    <w:rPr>
      <w:rFonts w:ascii="Calibri Light" w:hAnsi="Calibri Light"/>
      <w:b/>
      <w:bCs/>
      <w:color w:val="5B9BD5"/>
      <w:sz w:val="26"/>
      <w:szCs w:val="26"/>
      <w:lang w:val="ru-RU" w:eastAsia="ru-RU"/>
    </w:rPr>
  </w:style>
  <w:style w:type="paragraph" w:styleId="30">
    <w:name w:val="heading 3"/>
    <w:basedOn w:val="a3"/>
    <w:next w:val="a3"/>
    <w:link w:val="31"/>
    <w:uiPriority w:val="99"/>
    <w:qFormat/>
    <w:rsid w:val="00A13CEF"/>
    <w:pPr>
      <w:keepNext/>
      <w:keepLines/>
      <w:spacing w:before="200" w:after="0"/>
      <w:outlineLvl w:val="2"/>
    </w:pPr>
    <w:rPr>
      <w:rFonts w:ascii="Calibri Light" w:hAnsi="Calibri Light"/>
      <w:b/>
      <w:bCs/>
      <w:color w:val="5B9BD5"/>
      <w:sz w:val="20"/>
      <w:szCs w:val="20"/>
      <w:lang w:val="ru-RU" w:eastAsia="ru-RU"/>
    </w:rPr>
  </w:style>
  <w:style w:type="paragraph" w:styleId="40">
    <w:name w:val="heading 4"/>
    <w:basedOn w:val="a3"/>
    <w:next w:val="a3"/>
    <w:link w:val="41"/>
    <w:uiPriority w:val="99"/>
    <w:qFormat/>
    <w:rsid w:val="00A13CEF"/>
    <w:pPr>
      <w:keepNext/>
      <w:keepLines/>
      <w:spacing w:before="200" w:after="0"/>
      <w:outlineLvl w:val="3"/>
    </w:pPr>
    <w:rPr>
      <w:rFonts w:ascii="Calibri Light" w:hAnsi="Calibri Light"/>
      <w:b/>
      <w:bCs/>
      <w:i/>
      <w:iCs/>
      <w:color w:val="5B9BD5"/>
      <w:sz w:val="20"/>
      <w:szCs w:val="20"/>
      <w:lang w:val="ru-RU" w:eastAsia="ru-RU"/>
    </w:rPr>
  </w:style>
  <w:style w:type="paragraph" w:styleId="50">
    <w:name w:val="heading 5"/>
    <w:basedOn w:val="a3"/>
    <w:next w:val="a3"/>
    <w:link w:val="51"/>
    <w:uiPriority w:val="99"/>
    <w:qFormat/>
    <w:rsid w:val="00A13CEF"/>
    <w:pPr>
      <w:keepNext/>
      <w:keepLines/>
      <w:spacing w:before="200" w:after="0"/>
      <w:outlineLvl w:val="4"/>
    </w:pPr>
    <w:rPr>
      <w:rFonts w:ascii="Calibri Light" w:hAnsi="Calibri Light"/>
      <w:color w:val="1F4D78"/>
      <w:sz w:val="20"/>
      <w:szCs w:val="20"/>
      <w:lang w:val="ru-RU" w:eastAsia="ru-RU"/>
    </w:rPr>
  </w:style>
  <w:style w:type="paragraph" w:styleId="6">
    <w:name w:val="heading 6"/>
    <w:basedOn w:val="a3"/>
    <w:next w:val="a3"/>
    <w:link w:val="60"/>
    <w:uiPriority w:val="99"/>
    <w:qFormat/>
    <w:rsid w:val="00A13CEF"/>
    <w:pPr>
      <w:keepNext/>
      <w:keepLines/>
      <w:spacing w:before="200" w:after="0"/>
      <w:outlineLvl w:val="5"/>
    </w:pPr>
    <w:rPr>
      <w:rFonts w:ascii="Calibri Light" w:hAnsi="Calibri Light"/>
      <w:i/>
      <w:iCs/>
      <w:color w:val="1F4D78"/>
      <w:sz w:val="20"/>
      <w:szCs w:val="20"/>
      <w:lang w:val="ru-RU" w:eastAsia="ru-RU"/>
    </w:rPr>
  </w:style>
  <w:style w:type="paragraph" w:styleId="7">
    <w:name w:val="heading 7"/>
    <w:basedOn w:val="a3"/>
    <w:next w:val="a3"/>
    <w:link w:val="70"/>
    <w:uiPriority w:val="99"/>
    <w:qFormat/>
    <w:rsid w:val="00A13CEF"/>
    <w:pPr>
      <w:keepNext/>
      <w:keepLines/>
      <w:spacing w:before="200" w:after="0"/>
      <w:outlineLvl w:val="6"/>
    </w:pPr>
    <w:rPr>
      <w:rFonts w:ascii="Calibri Light" w:hAnsi="Calibri Light"/>
      <w:i/>
      <w:iCs/>
      <w:color w:val="404040"/>
      <w:sz w:val="20"/>
      <w:szCs w:val="20"/>
      <w:lang w:val="ru-RU" w:eastAsia="ru-RU"/>
    </w:rPr>
  </w:style>
  <w:style w:type="paragraph" w:styleId="8">
    <w:name w:val="heading 8"/>
    <w:basedOn w:val="a3"/>
    <w:next w:val="a3"/>
    <w:link w:val="80"/>
    <w:uiPriority w:val="99"/>
    <w:qFormat/>
    <w:rsid w:val="00A13CEF"/>
    <w:pPr>
      <w:keepNext/>
      <w:keepLines/>
      <w:spacing w:before="200" w:after="0"/>
      <w:outlineLvl w:val="7"/>
    </w:pPr>
    <w:rPr>
      <w:rFonts w:ascii="Calibri Light" w:hAnsi="Calibri Light"/>
      <w:color w:val="5B9BD5"/>
      <w:sz w:val="20"/>
      <w:szCs w:val="20"/>
      <w:lang w:val="ru-RU" w:eastAsia="ru-RU"/>
    </w:rPr>
  </w:style>
  <w:style w:type="paragraph" w:styleId="9">
    <w:name w:val="heading 9"/>
    <w:basedOn w:val="a3"/>
    <w:next w:val="a3"/>
    <w:link w:val="90"/>
    <w:uiPriority w:val="99"/>
    <w:qFormat/>
    <w:rsid w:val="00A13CEF"/>
    <w:pPr>
      <w:keepNext/>
      <w:keepLines/>
      <w:spacing w:before="200" w:after="0"/>
      <w:outlineLvl w:val="8"/>
    </w:pPr>
    <w:rPr>
      <w:rFonts w:ascii="Calibri Light" w:hAnsi="Calibri Light"/>
      <w:i/>
      <w:iCs/>
      <w:color w:val="404040"/>
      <w:sz w:val="20"/>
      <w:szCs w:val="20"/>
      <w:lang w:val="ru-RU"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A13CEF"/>
    <w:rPr>
      <w:rFonts w:ascii="Times New Roman" w:hAnsi="Times New Roman"/>
      <w:b/>
      <w:sz w:val="28"/>
    </w:rPr>
  </w:style>
  <w:style w:type="character" w:customStyle="1" w:styleId="21">
    <w:name w:val="Заголовок 2 Знак"/>
    <w:link w:val="20"/>
    <w:uiPriority w:val="99"/>
    <w:semiHidden/>
    <w:locked/>
    <w:rsid w:val="00A13CEF"/>
    <w:rPr>
      <w:rFonts w:ascii="Calibri Light" w:hAnsi="Calibri Light"/>
      <w:b/>
      <w:color w:val="5B9BD5"/>
      <w:sz w:val="26"/>
    </w:rPr>
  </w:style>
  <w:style w:type="character" w:customStyle="1" w:styleId="31">
    <w:name w:val="Заголовок 3 Знак"/>
    <w:link w:val="30"/>
    <w:uiPriority w:val="99"/>
    <w:locked/>
    <w:rsid w:val="00A13CEF"/>
    <w:rPr>
      <w:rFonts w:ascii="Calibri Light" w:hAnsi="Calibri Light"/>
      <w:b/>
      <w:color w:val="5B9BD5"/>
    </w:rPr>
  </w:style>
  <w:style w:type="character" w:customStyle="1" w:styleId="41">
    <w:name w:val="Заголовок 4 Знак"/>
    <w:link w:val="40"/>
    <w:uiPriority w:val="99"/>
    <w:locked/>
    <w:rsid w:val="00A13CEF"/>
    <w:rPr>
      <w:rFonts w:ascii="Calibri Light" w:hAnsi="Calibri Light"/>
      <w:b/>
      <w:i/>
      <w:color w:val="5B9BD5"/>
    </w:rPr>
  </w:style>
  <w:style w:type="character" w:customStyle="1" w:styleId="51">
    <w:name w:val="Заголовок 5 Знак"/>
    <w:link w:val="50"/>
    <w:uiPriority w:val="99"/>
    <w:locked/>
    <w:rsid w:val="00A13CEF"/>
    <w:rPr>
      <w:rFonts w:ascii="Calibri Light" w:hAnsi="Calibri Light"/>
      <w:color w:val="1F4D78"/>
    </w:rPr>
  </w:style>
  <w:style w:type="character" w:customStyle="1" w:styleId="60">
    <w:name w:val="Заголовок 6 Знак"/>
    <w:link w:val="6"/>
    <w:uiPriority w:val="99"/>
    <w:locked/>
    <w:rsid w:val="00A13CEF"/>
    <w:rPr>
      <w:rFonts w:ascii="Calibri Light" w:hAnsi="Calibri Light"/>
      <w:i/>
      <w:color w:val="1F4D78"/>
    </w:rPr>
  </w:style>
  <w:style w:type="character" w:customStyle="1" w:styleId="70">
    <w:name w:val="Заголовок 7 Знак"/>
    <w:link w:val="7"/>
    <w:uiPriority w:val="99"/>
    <w:locked/>
    <w:rsid w:val="00A13CEF"/>
    <w:rPr>
      <w:rFonts w:ascii="Calibri Light" w:hAnsi="Calibri Light"/>
      <w:i/>
      <w:color w:val="404040"/>
    </w:rPr>
  </w:style>
  <w:style w:type="character" w:customStyle="1" w:styleId="80">
    <w:name w:val="Заголовок 8 Знак"/>
    <w:link w:val="8"/>
    <w:uiPriority w:val="99"/>
    <w:locked/>
    <w:rsid w:val="00A13CEF"/>
    <w:rPr>
      <w:rFonts w:ascii="Calibri Light" w:hAnsi="Calibri Light"/>
      <w:color w:val="5B9BD5"/>
      <w:sz w:val="20"/>
    </w:rPr>
  </w:style>
  <w:style w:type="character" w:customStyle="1" w:styleId="90">
    <w:name w:val="Заголовок 9 Знак"/>
    <w:link w:val="9"/>
    <w:uiPriority w:val="99"/>
    <w:locked/>
    <w:rsid w:val="00A13CEF"/>
    <w:rPr>
      <w:rFonts w:ascii="Calibri Light" w:hAnsi="Calibri Light"/>
      <w:i/>
      <w:color w:val="404040"/>
      <w:sz w:val="20"/>
    </w:rPr>
  </w:style>
  <w:style w:type="paragraph" w:styleId="a7">
    <w:name w:val="header"/>
    <w:basedOn w:val="a3"/>
    <w:link w:val="a8"/>
    <w:uiPriority w:val="99"/>
    <w:rsid w:val="006B5738"/>
    <w:pPr>
      <w:tabs>
        <w:tab w:val="center" w:pos="4677"/>
        <w:tab w:val="right" w:pos="9355"/>
      </w:tabs>
    </w:pPr>
    <w:rPr>
      <w:sz w:val="20"/>
      <w:szCs w:val="20"/>
      <w:lang w:val="ru-RU" w:eastAsia="ru-RU"/>
    </w:rPr>
  </w:style>
  <w:style w:type="character" w:customStyle="1" w:styleId="a8">
    <w:name w:val="Верхній колонтитул Знак"/>
    <w:basedOn w:val="a4"/>
    <w:link w:val="a7"/>
    <w:uiPriority w:val="99"/>
    <w:locked/>
    <w:rsid w:val="006B5738"/>
  </w:style>
  <w:style w:type="paragraph" w:styleId="a9">
    <w:name w:val="footer"/>
    <w:basedOn w:val="a3"/>
    <w:link w:val="aa"/>
    <w:uiPriority w:val="99"/>
    <w:semiHidden/>
    <w:rsid w:val="006B5738"/>
    <w:pPr>
      <w:tabs>
        <w:tab w:val="center" w:pos="4677"/>
        <w:tab w:val="right" w:pos="9355"/>
      </w:tabs>
    </w:pPr>
    <w:rPr>
      <w:sz w:val="20"/>
      <w:szCs w:val="20"/>
      <w:lang w:val="ru-RU" w:eastAsia="ru-RU"/>
    </w:rPr>
  </w:style>
  <w:style w:type="character" w:customStyle="1" w:styleId="aa">
    <w:name w:val="Нижній колонтитул Знак"/>
    <w:basedOn w:val="a4"/>
    <w:link w:val="a9"/>
    <w:uiPriority w:val="99"/>
    <w:semiHidden/>
    <w:locked/>
    <w:rsid w:val="006B5738"/>
  </w:style>
  <w:style w:type="paragraph" w:styleId="ab">
    <w:name w:val="Balloon Text"/>
    <w:basedOn w:val="a3"/>
    <w:link w:val="ac"/>
    <w:uiPriority w:val="99"/>
    <w:semiHidden/>
    <w:rsid w:val="006B5738"/>
    <w:rPr>
      <w:rFonts w:ascii="Tahoma" w:hAnsi="Tahoma"/>
      <w:sz w:val="16"/>
      <w:szCs w:val="16"/>
      <w:lang w:val="ru-RU" w:eastAsia="ru-RU"/>
    </w:rPr>
  </w:style>
  <w:style w:type="character" w:customStyle="1" w:styleId="ac">
    <w:name w:val="Текст у виносці Знак"/>
    <w:link w:val="ab"/>
    <w:uiPriority w:val="99"/>
    <w:semiHidden/>
    <w:locked/>
    <w:rsid w:val="006B5738"/>
    <w:rPr>
      <w:rFonts w:ascii="Tahoma" w:hAnsi="Tahoma"/>
      <w:sz w:val="16"/>
    </w:rPr>
  </w:style>
  <w:style w:type="paragraph" w:styleId="ad">
    <w:name w:val="caption"/>
    <w:basedOn w:val="a3"/>
    <w:next w:val="a3"/>
    <w:uiPriority w:val="99"/>
    <w:qFormat/>
    <w:rsid w:val="00A13CEF"/>
    <w:pPr>
      <w:spacing w:line="240" w:lineRule="auto"/>
    </w:pPr>
    <w:rPr>
      <w:b/>
      <w:bCs/>
      <w:color w:val="5B9BD5"/>
      <w:sz w:val="18"/>
      <w:szCs w:val="18"/>
    </w:rPr>
  </w:style>
  <w:style w:type="paragraph" w:styleId="ae">
    <w:name w:val="Title"/>
    <w:basedOn w:val="a3"/>
    <w:next w:val="a3"/>
    <w:link w:val="af"/>
    <w:uiPriority w:val="99"/>
    <w:qFormat/>
    <w:rsid w:val="00A13CEF"/>
    <w:pPr>
      <w:pBdr>
        <w:bottom w:val="single" w:sz="8" w:space="4" w:color="5B9BD5"/>
      </w:pBdr>
      <w:spacing w:after="300" w:line="240" w:lineRule="auto"/>
      <w:contextualSpacing/>
    </w:pPr>
    <w:rPr>
      <w:rFonts w:ascii="Calibri Light" w:hAnsi="Calibri Light"/>
      <w:color w:val="323E4F"/>
      <w:spacing w:val="5"/>
      <w:kern w:val="28"/>
      <w:sz w:val="52"/>
      <w:szCs w:val="52"/>
      <w:lang w:val="ru-RU" w:eastAsia="ru-RU"/>
    </w:rPr>
  </w:style>
  <w:style w:type="character" w:customStyle="1" w:styleId="af">
    <w:name w:val="Назва Знак"/>
    <w:link w:val="ae"/>
    <w:uiPriority w:val="99"/>
    <w:locked/>
    <w:rsid w:val="00A13CEF"/>
    <w:rPr>
      <w:rFonts w:ascii="Calibri Light" w:hAnsi="Calibri Light"/>
      <w:color w:val="323E4F"/>
      <w:spacing w:val="5"/>
      <w:kern w:val="28"/>
      <w:sz w:val="52"/>
    </w:rPr>
  </w:style>
  <w:style w:type="paragraph" w:styleId="af0">
    <w:name w:val="Subtitle"/>
    <w:basedOn w:val="a3"/>
    <w:next w:val="a3"/>
    <w:link w:val="af1"/>
    <w:uiPriority w:val="99"/>
    <w:qFormat/>
    <w:rsid w:val="00A13CEF"/>
    <w:pPr>
      <w:numPr>
        <w:ilvl w:val="1"/>
      </w:numPr>
    </w:pPr>
    <w:rPr>
      <w:rFonts w:ascii="Calibri Light" w:hAnsi="Calibri Light"/>
      <w:i/>
      <w:iCs/>
      <w:color w:val="5B9BD5"/>
      <w:spacing w:val="15"/>
      <w:sz w:val="24"/>
      <w:szCs w:val="24"/>
      <w:lang w:val="ru-RU" w:eastAsia="ru-RU"/>
    </w:rPr>
  </w:style>
  <w:style w:type="character" w:customStyle="1" w:styleId="af1">
    <w:name w:val="Підзаголовок Знак"/>
    <w:link w:val="af0"/>
    <w:uiPriority w:val="99"/>
    <w:locked/>
    <w:rsid w:val="00A13CEF"/>
    <w:rPr>
      <w:rFonts w:ascii="Calibri Light" w:hAnsi="Calibri Light"/>
      <w:i/>
      <w:color w:val="5B9BD5"/>
      <w:spacing w:val="15"/>
      <w:sz w:val="24"/>
    </w:rPr>
  </w:style>
  <w:style w:type="character" w:styleId="af2">
    <w:name w:val="Strong"/>
    <w:uiPriority w:val="99"/>
    <w:qFormat/>
    <w:rsid w:val="00A13CEF"/>
    <w:rPr>
      <w:rFonts w:cs="Times New Roman"/>
      <w:b/>
    </w:rPr>
  </w:style>
  <w:style w:type="character" w:styleId="af3">
    <w:name w:val="Emphasis"/>
    <w:uiPriority w:val="99"/>
    <w:qFormat/>
    <w:rsid w:val="00A13CEF"/>
    <w:rPr>
      <w:rFonts w:cs="Times New Roman"/>
      <w:i/>
    </w:rPr>
  </w:style>
  <w:style w:type="paragraph" w:styleId="af4">
    <w:name w:val="No Spacing"/>
    <w:uiPriority w:val="99"/>
    <w:qFormat/>
    <w:rsid w:val="00A13CEF"/>
    <w:rPr>
      <w:sz w:val="22"/>
      <w:szCs w:val="22"/>
      <w:lang w:val="en-US" w:eastAsia="en-US"/>
    </w:rPr>
  </w:style>
  <w:style w:type="paragraph" w:styleId="af5">
    <w:name w:val="List Paragraph"/>
    <w:basedOn w:val="a3"/>
    <w:link w:val="af6"/>
    <w:uiPriority w:val="99"/>
    <w:qFormat/>
    <w:rsid w:val="00A13CEF"/>
    <w:pPr>
      <w:ind w:left="720"/>
      <w:contextualSpacing/>
    </w:pPr>
    <w:rPr>
      <w:sz w:val="20"/>
      <w:szCs w:val="20"/>
      <w:lang w:val="ru-RU" w:eastAsia="ru-RU"/>
    </w:rPr>
  </w:style>
  <w:style w:type="paragraph" w:styleId="af7">
    <w:name w:val="Quote"/>
    <w:basedOn w:val="a3"/>
    <w:next w:val="a3"/>
    <w:link w:val="af8"/>
    <w:uiPriority w:val="99"/>
    <w:qFormat/>
    <w:rsid w:val="00A13CEF"/>
    <w:rPr>
      <w:i/>
      <w:iCs/>
      <w:color w:val="000000"/>
      <w:sz w:val="20"/>
      <w:szCs w:val="20"/>
      <w:lang w:val="ru-RU" w:eastAsia="ru-RU"/>
    </w:rPr>
  </w:style>
  <w:style w:type="character" w:customStyle="1" w:styleId="af8">
    <w:name w:val="Цитата Знак"/>
    <w:link w:val="af7"/>
    <w:uiPriority w:val="99"/>
    <w:locked/>
    <w:rsid w:val="00A13CEF"/>
    <w:rPr>
      <w:i/>
      <w:color w:val="000000"/>
    </w:rPr>
  </w:style>
  <w:style w:type="paragraph" w:styleId="af9">
    <w:name w:val="Intense Quote"/>
    <w:basedOn w:val="a3"/>
    <w:next w:val="a3"/>
    <w:link w:val="afa"/>
    <w:uiPriority w:val="99"/>
    <w:qFormat/>
    <w:rsid w:val="00A13CEF"/>
    <w:pPr>
      <w:pBdr>
        <w:bottom w:val="single" w:sz="4" w:space="4" w:color="5B9BD5"/>
      </w:pBdr>
      <w:spacing w:before="200" w:after="280"/>
      <w:ind w:left="936" w:right="936"/>
    </w:pPr>
    <w:rPr>
      <w:b/>
      <w:bCs/>
      <w:i/>
      <w:iCs/>
      <w:color w:val="5B9BD5"/>
      <w:sz w:val="20"/>
      <w:szCs w:val="20"/>
      <w:lang w:val="ru-RU" w:eastAsia="ru-RU"/>
    </w:rPr>
  </w:style>
  <w:style w:type="character" w:customStyle="1" w:styleId="afa">
    <w:name w:val="Насичена цитата Знак"/>
    <w:link w:val="af9"/>
    <w:uiPriority w:val="99"/>
    <w:locked/>
    <w:rsid w:val="00A13CEF"/>
    <w:rPr>
      <w:b/>
      <w:i/>
      <w:color w:val="5B9BD5"/>
    </w:rPr>
  </w:style>
  <w:style w:type="character" w:styleId="afb">
    <w:name w:val="Subtle Emphasis"/>
    <w:uiPriority w:val="99"/>
    <w:qFormat/>
    <w:rsid w:val="00A13CEF"/>
    <w:rPr>
      <w:i/>
      <w:color w:val="808080"/>
    </w:rPr>
  </w:style>
  <w:style w:type="character" w:styleId="afc">
    <w:name w:val="Intense Emphasis"/>
    <w:uiPriority w:val="99"/>
    <w:qFormat/>
    <w:rsid w:val="00A13CEF"/>
    <w:rPr>
      <w:b/>
      <w:i/>
      <w:color w:val="5B9BD5"/>
    </w:rPr>
  </w:style>
  <w:style w:type="character" w:styleId="afd">
    <w:name w:val="Subtle Reference"/>
    <w:uiPriority w:val="99"/>
    <w:qFormat/>
    <w:rsid w:val="00A13CEF"/>
    <w:rPr>
      <w:smallCaps/>
      <w:color w:val="ED7D31"/>
      <w:u w:val="single"/>
    </w:rPr>
  </w:style>
  <w:style w:type="character" w:styleId="afe">
    <w:name w:val="Intense Reference"/>
    <w:uiPriority w:val="99"/>
    <w:qFormat/>
    <w:rsid w:val="00A13CEF"/>
    <w:rPr>
      <w:b/>
      <w:smallCaps/>
      <w:color w:val="ED7D31"/>
      <w:spacing w:val="5"/>
      <w:u w:val="single"/>
    </w:rPr>
  </w:style>
  <w:style w:type="character" w:styleId="aff">
    <w:name w:val="Book Title"/>
    <w:uiPriority w:val="99"/>
    <w:qFormat/>
    <w:rsid w:val="00A13CEF"/>
    <w:rPr>
      <w:b/>
      <w:smallCaps/>
      <w:spacing w:val="5"/>
    </w:rPr>
  </w:style>
  <w:style w:type="paragraph" w:styleId="aff0">
    <w:name w:val="TOC Heading"/>
    <w:basedOn w:val="10"/>
    <w:next w:val="a3"/>
    <w:uiPriority w:val="99"/>
    <w:qFormat/>
    <w:rsid w:val="00A13CEF"/>
    <w:pPr>
      <w:outlineLvl w:val="9"/>
    </w:pPr>
  </w:style>
  <w:style w:type="paragraph" w:customStyle="1" w:styleId="aff1">
    <w:name w:val="Затверджено"/>
    <w:basedOn w:val="30"/>
    <w:link w:val="aff2"/>
    <w:uiPriority w:val="99"/>
    <w:rsid w:val="00396726"/>
    <w:pPr>
      <w:spacing w:before="0"/>
      <w:ind w:left="5670"/>
    </w:pPr>
    <w:rPr>
      <w:color w:val="000000"/>
      <w:sz w:val="28"/>
      <w:szCs w:val="28"/>
    </w:rPr>
  </w:style>
  <w:style w:type="paragraph" w:styleId="aff3">
    <w:name w:val="Body Text Indent"/>
    <w:basedOn w:val="a3"/>
    <w:link w:val="aff4"/>
    <w:uiPriority w:val="99"/>
    <w:rsid w:val="00396726"/>
    <w:pPr>
      <w:spacing w:after="0" w:line="240" w:lineRule="auto"/>
      <w:ind w:left="284" w:hanging="284"/>
      <w:jc w:val="both"/>
    </w:pPr>
    <w:rPr>
      <w:rFonts w:ascii="Times New Roman" w:hAnsi="Times New Roman"/>
      <w:sz w:val="20"/>
      <w:szCs w:val="20"/>
      <w:lang w:eastAsia="ru-RU"/>
    </w:rPr>
  </w:style>
  <w:style w:type="character" w:customStyle="1" w:styleId="aff4">
    <w:name w:val="Основний текст з відступом Знак"/>
    <w:link w:val="aff3"/>
    <w:uiPriority w:val="99"/>
    <w:locked/>
    <w:rsid w:val="00396726"/>
    <w:rPr>
      <w:rFonts w:ascii="Times New Roman" w:hAnsi="Times New Roman"/>
      <w:sz w:val="20"/>
      <w:lang w:val="uk-UA" w:eastAsia="ru-RU"/>
    </w:rPr>
  </w:style>
  <w:style w:type="character" w:customStyle="1" w:styleId="aff2">
    <w:name w:val="Затверджено Знак"/>
    <w:link w:val="aff1"/>
    <w:uiPriority w:val="99"/>
    <w:locked/>
    <w:rsid w:val="00396726"/>
    <w:rPr>
      <w:rFonts w:ascii="Calibri Light" w:hAnsi="Calibri Light"/>
      <w:b/>
      <w:color w:val="000000"/>
      <w:sz w:val="28"/>
      <w:lang w:val="ru-RU"/>
    </w:rPr>
  </w:style>
  <w:style w:type="paragraph" w:styleId="22">
    <w:name w:val="Body Text Indent 2"/>
    <w:basedOn w:val="a3"/>
    <w:link w:val="23"/>
    <w:uiPriority w:val="99"/>
    <w:rsid w:val="00396726"/>
    <w:pPr>
      <w:spacing w:after="0" w:line="240" w:lineRule="auto"/>
      <w:ind w:firstLine="709"/>
      <w:jc w:val="both"/>
    </w:pPr>
    <w:rPr>
      <w:rFonts w:ascii="Times New Roman" w:hAnsi="Times New Roman"/>
      <w:sz w:val="20"/>
      <w:szCs w:val="20"/>
      <w:lang w:eastAsia="ru-RU"/>
    </w:rPr>
  </w:style>
  <w:style w:type="character" w:customStyle="1" w:styleId="23">
    <w:name w:val="Основний текст з відступом 2 Знак"/>
    <w:link w:val="22"/>
    <w:uiPriority w:val="99"/>
    <w:locked/>
    <w:rsid w:val="00396726"/>
    <w:rPr>
      <w:rFonts w:ascii="Times New Roman" w:hAnsi="Times New Roman"/>
      <w:sz w:val="20"/>
      <w:lang w:val="uk-UA" w:eastAsia="ru-RU"/>
    </w:rPr>
  </w:style>
  <w:style w:type="paragraph" w:styleId="32">
    <w:name w:val="Body Text Indent 3"/>
    <w:basedOn w:val="a3"/>
    <w:link w:val="33"/>
    <w:uiPriority w:val="99"/>
    <w:rsid w:val="004638BD"/>
    <w:pPr>
      <w:spacing w:after="0" w:line="360" w:lineRule="auto"/>
      <w:ind w:firstLine="709"/>
      <w:jc w:val="both"/>
    </w:pPr>
    <w:rPr>
      <w:rFonts w:ascii="Times New Roman" w:hAnsi="Times New Roman"/>
      <w:sz w:val="24"/>
      <w:szCs w:val="24"/>
      <w:lang w:eastAsia="ru-RU"/>
    </w:rPr>
  </w:style>
  <w:style w:type="character" w:customStyle="1" w:styleId="33">
    <w:name w:val="Основний текст з відступом 3 Знак"/>
    <w:link w:val="32"/>
    <w:uiPriority w:val="99"/>
    <w:locked/>
    <w:rsid w:val="004638BD"/>
    <w:rPr>
      <w:rFonts w:ascii="Times New Roman" w:hAnsi="Times New Roman"/>
      <w:sz w:val="24"/>
      <w:lang w:val="uk-UA" w:eastAsia="ru-RU"/>
    </w:rPr>
  </w:style>
  <w:style w:type="character" w:styleId="aff5">
    <w:name w:val="page number"/>
    <w:uiPriority w:val="99"/>
    <w:rsid w:val="00396726"/>
    <w:rPr>
      <w:rFonts w:cs="Times New Roman"/>
    </w:rPr>
  </w:style>
  <w:style w:type="paragraph" w:customStyle="1" w:styleId="aff6">
    <w:name w:val="Назва наказу"/>
    <w:basedOn w:val="aff3"/>
    <w:link w:val="aff7"/>
    <w:uiPriority w:val="99"/>
    <w:rsid w:val="00396726"/>
    <w:pPr>
      <w:tabs>
        <w:tab w:val="left" w:pos="0"/>
        <w:tab w:val="left" w:pos="4253"/>
      </w:tabs>
      <w:spacing w:before="6000" w:line="360" w:lineRule="auto"/>
      <w:ind w:left="0" w:right="4808" w:firstLine="0"/>
    </w:pPr>
    <w:rPr>
      <w:sz w:val="28"/>
    </w:rPr>
  </w:style>
  <w:style w:type="character" w:customStyle="1" w:styleId="aff7">
    <w:name w:val="Назва наказу Знак"/>
    <w:link w:val="aff6"/>
    <w:uiPriority w:val="99"/>
    <w:locked/>
    <w:rsid w:val="00396726"/>
  </w:style>
  <w:style w:type="paragraph" w:customStyle="1" w:styleId="a0">
    <w:name w:val="Пункт"/>
    <w:basedOn w:val="af5"/>
    <w:link w:val="aff8"/>
    <w:uiPriority w:val="99"/>
    <w:rsid w:val="001D647F"/>
    <w:pPr>
      <w:numPr>
        <w:numId w:val="8"/>
      </w:numPr>
      <w:spacing w:line="360" w:lineRule="auto"/>
      <w:contextualSpacing w:val="0"/>
    </w:pPr>
    <w:rPr>
      <w:rFonts w:ascii="Times New Roman" w:hAnsi="Times New Roman"/>
      <w:sz w:val="28"/>
      <w:szCs w:val="28"/>
    </w:rPr>
  </w:style>
  <w:style w:type="paragraph" w:customStyle="1" w:styleId="aff9">
    <w:name w:val="Глава"/>
    <w:basedOn w:val="af5"/>
    <w:next w:val="a0"/>
    <w:uiPriority w:val="99"/>
    <w:rsid w:val="001D647F"/>
    <w:pPr>
      <w:tabs>
        <w:tab w:val="num" w:pos="709"/>
      </w:tabs>
      <w:spacing w:line="360" w:lineRule="auto"/>
      <w:ind w:left="709"/>
      <w:contextualSpacing w:val="0"/>
      <w:jc w:val="center"/>
    </w:pPr>
    <w:rPr>
      <w:rFonts w:ascii="Times New Roman" w:hAnsi="Times New Roman"/>
      <w:sz w:val="28"/>
      <w:szCs w:val="28"/>
    </w:rPr>
  </w:style>
  <w:style w:type="paragraph" w:customStyle="1" w:styleId="a2">
    <w:name w:val="Розділ"/>
    <w:basedOn w:val="10"/>
    <w:next w:val="aff9"/>
    <w:uiPriority w:val="99"/>
    <w:rsid w:val="001D647F"/>
    <w:pPr>
      <w:numPr>
        <w:numId w:val="3"/>
      </w:numPr>
      <w:jc w:val="center"/>
    </w:pPr>
  </w:style>
  <w:style w:type="paragraph" w:styleId="HTML">
    <w:name w:val="HTML Preformatted"/>
    <w:basedOn w:val="a3"/>
    <w:link w:val="HTML0"/>
    <w:uiPriority w:val="99"/>
    <w:rsid w:val="00D16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uk-UA"/>
    </w:rPr>
  </w:style>
  <w:style w:type="character" w:customStyle="1" w:styleId="HTML0">
    <w:name w:val="Стандартний HTML Знак"/>
    <w:link w:val="HTML"/>
    <w:uiPriority w:val="99"/>
    <w:locked/>
    <w:rsid w:val="00D1628D"/>
    <w:rPr>
      <w:rFonts w:ascii="Courier New" w:hAnsi="Courier New"/>
      <w:sz w:val="20"/>
      <w:lang w:val="uk-UA" w:eastAsia="uk-UA"/>
    </w:rPr>
  </w:style>
  <w:style w:type="paragraph" w:customStyle="1" w:styleId="affa">
    <w:name w:val="Додаток"/>
    <w:basedOn w:val="a3"/>
    <w:uiPriority w:val="99"/>
    <w:rsid w:val="00BB5604"/>
    <w:pPr>
      <w:jc w:val="right"/>
    </w:pPr>
    <w:rPr>
      <w:rFonts w:ascii="Times New Roman" w:hAnsi="Times New Roman"/>
      <w:sz w:val="28"/>
      <w:szCs w:val="28"/>
    </w:rPr>
  </w:style>
  <w:style w:type="table" w:styleId="affb">
    <w:name w:val="Table Grid"/>
    <w:basedOn w:val="a5"/>
    <w:uiPriority w:val="99"/>
    <w:rsid w:val="00EE57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vts9">
    <w:name w:val="rvts9"/>
    <w:uiPriority w:val="99"/>
    <w:rsid w:val="00766647"/>
  </w:style>
  <w:style w:type="paragraph" w:styleId="a">
    <w:name w:val="List Number"/>
    <w:basedOn w:val="a3"/>
    <w:uiPriority w:val="99"/>
    <w:rsid w:val="00AB4F9B"/>
    <w:pPr>
      <w:numPr>
        <w:numId w:val="7"/>
      </w:numPr>
      <w:contextualSpacing/>
    </w:pPr>
  </w:style>
  <w:style w:type="paragraph" w:customStyle="1" w:styleId="1">
    <w:name w:val="Глава 1"/>
    <w:basedOn w:val="a0"/>
    <w:link w:val="12"/>
    <w:uiPriority w:val="99"/>
    <w:rsid w:val="001D4592"/>
    <w:pPr>
      <w:keepNext/>
      <w:numPr>
        <w:ilvl w:val="1"/>
        <w:numId w:val="11"/>
      </w:numPr>
      <w:jc w:val="center"/>
    </w:pPr>
  </w:style>
  <w:style w:type="paragraph" w:customStyle="1" w:styleId="2">
    <w:name w:val="Глава 2"/>
    <w:basedOn w:val="10"/>
    <w:link w:val="24"/>
    <w:uiPriority w:val="99"/>
    <w:rsid w:val="00373079"/>
    <w:pPr>
      <w:numPr>
        <w:numId w:val="4"/>
      </w:numPr>
      <w:tabs>
        <w:tab w:val="clear" w:pos="568"/>
        <w:tab w:val="num" w:pos="709"/>
      </w:tabs>
      <w:spacing w:before="480" w:after="480"/>
      <w:ind w:left="709"/>
      <w:jc w:val="center"/>
    </w:pPr>
  </w:style>
  <w:style w:type="character" w:customStyle="1" w:styleId="af6">
    <w:name w:val="Абзац списку Знак"/>
    <w:link w:val="af5"/>
    <w:uiPriority w:val="99"/>
    <w:locked/>
    <w:rsid w:val="001D4592"/>
  </w:style>
  <w:style w:type="character" w:customStyle="1" w:styleId="aff8">
    <w:name w:val="Пункт Знак"/>
    <w:link w:val="a0"/>
    <w:uiPriority w:val="99"/>
    <w:locked/>
    <w:rsid w:val="001D4592"/>
    <w:rPr>
      <w:sz w:val="28"/>
      <w:lang w:val="ru-RU" w:eastAsia="ru-RU"/>
    </w:rPr>
  </w:style>
  <w:style w:type="character" w:customStyle="1" w:styleId="12">
    <w:name w:val="Глава 1 Знак"/>
    <w:link w:val="1"/>
    <w:uiPriority w:val="99"/>
    <w:locked/>
    <w:rsid w:val="001D4592"/>
    <w:rPr>
      <w:rFonts w:ascii="Times New Roman" w:hAnsi="Times New Roman"/>
      <w:sz w:val="28"/>
      <w:szCs w:val="28"/>
    </w:rPr>
  </w:style>
  <w:style w:type="character" w:customStyle="1" w:styleId="24">
    <w:name w:val="Глава 2 Знак"/>
    <w:link w:val="2"/>
    <w:uiPriority w:val="99"/>
    <w:locked/>
    <w:rsid w:val="00373079"/>
    <w:rPr>
      <w:rFonts w:ascii="Times New Roman" w:hAnsi="Times New Roman"/>
      <w:b/>
      <w:bCs/>
      <w:sz w:val="28"/>
      <w:szCs w:val="28"/>
      <w:lang w:val="ru-RU" w:eastAsia="ru-RU"/>
    </w:rPr>
  </w:style>
  <w:style w:type="paragraph" w:customStyle="1" w:styleId="Default">
    <w:name w:val="Default"/>
    <w:uiPriority w:val="99"/>
    <w:rsid w:val="00812B97"/>
    <w:pPr>
      <w:autoSpaceDE w:val="0"/>
      <w:autoSpaceDN w:val="0"/>
      <w:adjustRightInd w:val="0"/>
    </w:pPr>
    <w:rPr>
      <w:rFonts w:ascii="Times New Roman" w:hAnsi="Times New Roman"/>
      <w:color w:val="000000"/>
      <w:sz w:val="24"/>
      <w:szCs w:val="24"/>
      <w:lang w:eastAsia="en-US"/>
    </w:rPr>
  </w:style>
  <w:style w:type="character" w:styleId="affc">
    <w:name w:val="annotation reference"/>
    <w:uiPriority w:val="99"/>
    <w:semiHidden/>
    <w:rsid w:val="00690CAD"/>
    <w:rPr>
      <w:rFonts w:cs="Times New Roman"/>
      <w:sz w:val="16"/>
    </w:rPr>
  </w:style>
  <w:style w:type="paragraph" w:styleId="affd">
    <w:name w:val="annotation text"/>
    <w:basedOn w:val="a3"/>
    <w:link w:val="affe"/>
    <w:uiPriority w:val="99"/>
    <w:semiHidden/>
    <w:rsid w:val="00690CAD"/>
    <w:pPr>
      <w:spacing w:line="240" w:lineRule="auto"/>
    </w:pPr>
    <w:rPr>
      <w:sz w:val="20"/>
      <w:szCs w:val="20"/>
      <w:lang w:val="ru-RU" w:eastAsia="ru-RU"/>
    </w:rPr>
  </w:style>
  <w:style w:type="character" w:customStyle="1" w:styleId="affe">
    <w:name w:val="Текст примітки Знак"/>
    <w:link w:val="affd"/>
    <w:uiPriority w:val="99"/>
    <w:semiHidden/>
    <w:locked/>
    <w:rsid w:val="00690CAD"/>
    <w:rPr>
      <w:sz w:val="20"/>
    </w:rPr>
  </w:style>
  <w:style w:type="paragraph" w:styleId="afff">
    <w:name w:val="annotation subject"/>
    <w:basedOn w:val="affd"/>
    <w:next w:val="affd"/>
    <w:link w:val="afff0"/>
    <w:uiPriority w:val="99"/>
    <w:semiHidden/>
    <w:rsid w:val="00690CAD"/>
    <w:rPr>
      <w:b/>
      <w:bCs/>
    </w:rPr>
  </w:style>
  <w:style w:type="character" w:customStyle="1" w:styleId="afff0">
    <w:name w:val="Тема примітки Знак"/>
    <w:link w:val="afff"/>
    <w:uiPriority w:val="99"/>
    <w:semiHidden/>
    <w:locked/>
    <w:rsid w:val="00690CAD"/>
    <w:rPr>
      <w:b/>
      <w:sz w:val="20"/>
    </w:rPr>
  </w:style>
  <w:style w:type="character" w:customStyle="1" w:styleId="st1">
    <w:name w:val="st1"/>
    <w:uiPriority w:val="99"/>
    <w:rsid w:val="00A622E6"/>
  </w:style>
  <w:style w:type="paragraph" w:customStyle="1" w:styleId="3">
    <w:name w:val="Глава 3"/>
    <w:basedOn w:val="10"/>
    <w:link w:val="34"/>
    <w:uiPriority w:val="99"/>
    <w:rsid w:val="00373079"/>
    <w:pPr>
      <w:numPr>
        <w:ilvl w:val="1"/>
        <w:numId w:val="10"/>
      </w:numPr>
      <w:spacing w:before="480" w:after="480"/>
      <w:ind w:left="2693" w:firstLine="0"/>
    </w:pPr>
    <w:rPr>
      <w:b w:val="0"/>
    </w:rPr>
  </w:style>
  <w:style w:type="paragraph" w:customStyle="1" w:styleId="4">
    <w:name w:val="Глава 4"/>
    <w:basedOn w:val="10"/>
    <w:next w:val="a3"/>
    <w:link w:val="42"/>
    <w:uiPriority w:val="99"/>
    <w:rsid w:val="00B06433"/>
    <w:pPr>
      <w:numPr>
        <w:numId w:val="12"/>
      </w:numPr>
      <w:spacing w:before="480" w:after="480"/>
      <w:ind w:left="720" w:firstLine="0"/>
    </w:pPr>
    <w:rPr>
      <w:b w:val="0"/>
    </w:rPr>
  </w:style>
  <w:style w:type="character" w:customStyle="1" w:styleId="34">
    <w:name w:val="Глава 3 Знак"/>
    <w:link w:val="3"/>
    <w:uiPriority w:val="99"/>
    <w:locked/>
    <w:rsid w:val="00373079"/>
    <w:rPr>
      <w:rFonts w:ascii="Times New Roman" w:hAnsi="Times New Roman"/>
      <w:bCs/>
      <w:sz w:val="28"/>
      <w:szCs w:val="28"/>
      <w:lang w:val="ru-RU" w:eastAsia="ru-RU"/>
    </w:rPr>
  </w:style>
  <w:style w:type="paragraph" w:customStyle="1" w:styleId="5">
    <w:name w:val="Глава 5"/>
    <w:basedOn w:val="10"/>
    <w:link w:val="52"/>
    <w:uiPriority w:val="99"/>
    <w:rsid w:val="00B06433"/>
    <w:pPr>
      <w:numPr>
        <w:numId w:val="5"/>
      </w:numPr>
      <w:tabs>
        <w:tab w:val="left" w:pos="1134"/>
      </w:tabs>
      <w:spacing w:before="480" w:after="480"/>
      <w:ind w:left="0" w:firstLine="709"/>
      <w:jc w:val="center"/>
    </w:pPr>
    <w:rPr>
      <w:b w:val="0"/>
    </w:rPr>
  </w:style>
  <w:style w:type="character" w:customStyle="1" w:styleId="42">
    <w:name w:val="Глава 4 Знак"/>
    <w:link w:val="4"/>
    <w:uiPriority w:val="99"/>
    <w:locked/>
    <w:rsid w:val="00B06433"/>
    <w:rPr>
      <w:rFonts w:ascii="Times New Roman" w:hAnsi="Times New Roman"/>
      <w:bCs/>
      <w:sz w:val="28"/>
      <w:szCs w:val="28"/>
      <w:lang w:val="ru-RU" w:eastAsia="ru-RU"/>
    </w:rPr>
  </w:style>
  <w:style w:type="character" w:customStyle="1" w:styleId="52">
    <w:name w:val="Глава 5 Знак"/>
    <w:link w:val="5"/>
    <w:uiPriority w:val="99"/>
    <w:locked/>
    <w:rsid w:val="00B06433"/>
    <w:rPr>
      <w:rFonts w:ascii="Times New Roman" w:hAnsi="Times New Roman"/>
      <w:bCs/>
      <w:sz w:val="28"/>
      <w:szCs w:val="28"/>
      <w:lang w:val="ru-RU" w:eastAsia="ru-RU"/>
    </w:rPr>
  </w:style>
  <w:style w:type="table" w:customStyle="1" w:styleId="111">
    <w:name w:val="Сітка таблиці 1 (світла) – акцент 11"/>
    <w:uiPriority w:val="99"/>
    <w:rsid w:val="00EC54D4"/>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paragraph" w:styleId="afff1">
    <w:name w:val="Document Map"/>
    <w:basedOn w:val="a3"/>
    <w:link w:val="afff2"/>
    <w:uiPriority w:val="99"/>
    <w:semiHidden/>
    <w:rsid w:val="008408A0"/>
    <w:pPr>
      <w:spacing w:after="0" w:line="240" w:lineRule="auto"/>
    </w:pPr>
    <w:rPr>
      <w:rFonts w:ascii="Tahoma" w:hAnsi="Tahoma" w:cs="Tahoma"/>
      <w:sz w:val="16"/>
      <w:szCs w:val="16"/>
    </w:rPr>
  </w:style>
  <w:style w:type="character" w:customStyle="1" w:styleId="afff2">
    <w:name w:val="Схема документа Знак"/>
    <w:link w:val="afff1"/>
    <w:uiPriority w:val="99"/>
    <w:semiHidden/>
    <w:locked/>
    <w:rsid w:val="008408A0"/>
    <w:rPr>
      <w:rFonts w:ascii="Tahoma" w:hAnsi="Tahoma" w:cs="Tahoma"/>
      <w:sz w:val="16"/>
      <w:szCs w:val="16"/>
      <w:lang w:val="en-US" w:eastAsia="en-US"/>
    </w:rPr>
  </w:style>
  <w:style w:type="paragraph" w:styleId="afff3">
    <w:name w:val="Revision"/>
    <w:hidden/>
    <w:uiPriority w:val="99"/>
    <w:semiHidden/>
    <w:rsid w:val="0014351F"/>
    <w:rPr>
      <w:sz w:val="22"/>
      <w:szCs w:val="22"/>
      <w:lang w:eastAsia="en-US"/>
    </w:rPr>
  </w:style>
  <w:style w:type="paragraph" w:customStyle="1" w:styleId="a1">
    <w:name w:val="Глава розділу"/>
    <w:basedOn w:val="1"/>
    <w:qFormat/>
    <w:rsid w:val="00A25C77"/>
    <w:pPr>
      <w:numPr>
        <w:ilvl w:val="0"/>
        <w:numId w:val="77"/>
      </w:numPr>
      <w:spacing w:before="480" w:after="480"/>
      <w:ind w:left="0" w:firstLine="0"/>
      <w:outlineLvl w:val="1"/>
    </w:pPr>
    <w:rPr>
      <w:color w:val="000000"/>
      <w:lang w:val="uk-UA"/>
    </w:rPr>
  </w:style>
  <w:style w:type="character" w:styleId="afff4">
    <w:name w:val="Hyperlink"/>
    <w:basedOn w:val="a4"/>
    <w:uiPriority w:val="99"/>
    <w:semiHidden/>
    <w:unhideWhenUsed/>
    <w:rsid w:val="00513CF1"/>
    <w:rPr>
      <w:color w:val="0000FF"/>
      <w:u w:val="single"/>
    </w:rPr>
  </w:style>
  <w:style w:type="paragraph" w:styleId="afff5">
    <w:name w:val="Normal (Web)"/>
    <w:basedOn w:val="a3"/>
    <w:uiPriority w:val="99"/>
    <w:semiHidden/>
    <w:unhideWhenUsed/>
    <w:rsid w:val="00513CF1"/>
    <w:pPr>
      <w:spacing w:before="100" w:beforeAutospacing="1" w:after="100" w:afterAutospacing="1" w:line="240" w:lineRule="auto"/>
    </w:pPr>
    <w:rPr>
      <w:rFonts w:ascii="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6172">
      <w:bodyDiv w:val="1"/>
      <w:marLeft w:val="0"/>
      <w:marRight w:val="0"/>
      <w:marTop w:val="0"/>
      <w:marBottom w:val="0"/>
      <w:divBdr>
        <w:top w:val="none" w:sz="0" w:space="0" w:color="auto"/>
        <w:left w:val="none" w:sz="0" w:space="0" w:color="auto"/>
        <w:bottom w:val="none" w:sz="0" w:space="0" w:color="auto"/>
        <w:right w:val="none" w:sz="0" w:space="0" w:color="auto"/>
      </w:divBdr>
    </w:div>
    <w:div w:id="77947610">
      <w:bodyDiv w:val="1"/>
      <w:marLeft w:val="0"/>
      <w:marRight w:val="0"/>
      <w:marTop w:val="0"/>
      <w:marBottom w:val="0"/>
      <w:divBdr>
        <w:top w:val="none" w:sz="0" w:space="0" w:color="auto"/>
        <w:left w:val="none" w:sz="0" w:space="0" w:color="auto"/>
        <w:bottom w:val="none" w:sz="0" w:space="0" w:color="auto"/>
        <w:right w:val="none" w:sz="0" w:space="0" w:color="auto"/>
      </w:divBdr>
    </w:div>
    <w:div w:id="160389424">
      <w:bodyDiv w:val="1"/>
      <w:marLeft w:val="0"/>
      <w:marRight w:val="0"/>
      <w:marTop w:val="0"/>
      <w:marBottom w:val="0"/>
      <w:divBdr>
        <w:top w:val="none" w:sz="0" w:space="0" w:color="auto"/>
        <w:left w:val="none" w:sz="0" w:space="0" w:color="auto"/>
        <w:bottom w:val="none" w:sz="0" w:space="0" w:color="auto"/>
        <w:right w:val="none" w:sz="0" w:space="0" w:color="auto"/>
      </w:divBdr>
    </w:div>
    <w:div w:id="172379327">
      <w:bodyDiv w:val="1"/>
      <w:marLeft w:val="0"/>
      <w:marRight w:val="0"/>
      <w:marTop w:val="0"/>
      <w:marBottom w:val="0"/>
      <w:divBdr>
        <w:top w:val="none" w:sz="0" w:space="0" w:color="auto"/>
        <w:left w:val="none" w:sz="0" w:space="0" w:color="auto"/>
        <w:bottom w:val="none" w:sz="0" w:space="0" w:color="auto"/>
        <w:right w:val="none" w:sz="0" w:space="0" w:color="auto"/>
      </w:divBdr>
    </w:div>
    <w:div w:id="384917804">
      <w:bodyDiv w:val="1"/>
      <w:marLeft w:val="0"/>
      <w:marRight w:val="0"/>
      <w:marTop w:val="0"/>
      <w:marBottom w:val="0"/>
      <w:divBdr>
        <w:top w:val="none" w:sz="0" w:space="0" w:color="auto"/>
        <w:left w:val="none" w:sz="0" w:space="0" w:color="auto"/>
        <w:bottom w:val="none" w:sz="0" w:space="0" w:color="auto"/>
        <w:right w:val="none" w:sz="0" w:space="0" w:color="auto"/>
      </w:divBdr>
    </w:div>
    <w:div w:id="684288647">
      <w:bodyDiv w:val="1"/>
      <w:marLeft w:val="0"/>
      <w:marRight w:val="0"/>
      <w:marTop w:val="0"/>
      <w:marBottom w:val="0"/>
      <w:divBdr>
        <w:top w:val="none" w:sz="0" w:space="0" w:color="auto"/>
        <w:left w:val="none" w:sz="0" w:space="0" w:color="auto"/>
        <w:bottom w:val="none" w:sz="0" w:space="0" w:color="auto"/>
        <w:right w:val="none" w:sz="0" w:space="0" w:color="auto"/>
      </w:divBdr>
    </w:div>
    <w:div w:id="867525386">
      <w:bodyDiv w:val="1"/>
      <w:marLeft w:val="0"/>
      <w:marRight w:val="0"/>
      <w:marTop w:val="0"/>
      <w:marBottom w:val="0"/>
      <w:divBdr>
        <w:top w:val="none" w:sz="0" w:space="0" w:color="auto"/>
        <w:left w:val="none" w:sz="0" w:space="0" w:color="auto"/>
        <w:bottom w:val="none" w:sz="0" w:space="0" w:color="auto"/>
        <w:right w:val="none" w:sz="0" w:space="0" w:color="auto"/>
      </w:divBdr>
    </w:div>
    <w:div w:id="1226719975">
      <w:bodyDiv w:val="1"/>
      <w:marLeft w:val="0"/>
      <w:marRight w:val="0"/>
      <w:marTop w:val="0"/>
      <w:marBottom w:val="0"/>
      <w:divBdr>
        <w:top w:val="none" w:sz="0" w:space="0" w:color="auto"/>
        <w:left w:val="none" w:sz="0" w:space="0" w:color="auto"/>
        <w:bottom w:val="none" w:sz="0" w:space="0" w:color="auto"/>
        <w:right w:val="none" w:sz="0" w:space="0" w:color="auto"/>
      </w:divBdr>
    </w:div>
    <w:div w:id="1268924612">
      <w:bodyDiv w:val="1"/>
      <w:marLeft w:val="0"/>
      <w:marRight w:val="0"/>
      <w:marTop w:val="0"/>
      <w:marBottom w:val="0"/>
      <w:divBdr>
        <w:top w:val="none" w:sz="0" w:space="0" w:color="auto"/>
        <w:left w:val="none" w:sz="0" w:space="0" w:color="auto"/>
        <w:bottom w:val="none" w:sz="0" w:space="0" w:color="auto"/>
        <w:right w:val="none" w:sz="0" w:space="0" w:color="auto"/>
      </w:divBdr>
    </w:div>
    <w:div w:id="1373505263">
      <w:bodyDiv w:val="1"/>
      <w:marLeft w:val="0"/>
      <w:marRight w:val="0"/>
      <w:marTop w:val="0"/>
      <w:marBottom w:val="0"/>
      <w:divBdr>
        <w:top w:val="none" w:sz="0" w:space="0" w:color="auto"/>
        <w:left w:val="none" w:sz="0" w:space="0" w:color="auto"/>
        <w:bottom w:val="none" w:sz="0" w:space="0" w:color="auto"/>
        <w:right w:val="none" w:sz="0" w:space="0" w:color="auto"/>
      </w:divBdr>
    </w:div>
    <w:div w:id="1422873084">
      <w:bodyDiv w:val="1"/>
      <w:marLeft w:val="0"/>
      <w:marRight w:val="0"/>
      <w:marTop w:val="0"/>
      <w:marBottom w:val="0"/>
      <w:divBdr>
        <w:top w:val="none" w:sz="0" w:space="0" w:color="auto"/>
        <w:left w:val="none" w:sz="0" w:space="0" w:color="auto"/>
        <w:bottom w:val="none" w:sz="0" w:space="0" w:color="auto"/>
        <w:right w:val="none" w:sz="0" w:space="0" w:color="auto"/>
      </w:divBdr>
    </w:div>
    <w:div w:id="1503157236">
      <w:bodyDiv w:val="1"/>
      <w:marLeft w:val="0"/>
      <w:marRight w:val="0"/>
      <w:marTop w:val="0"/>
      <w:marBottom w:val="0"/>
      <w:divBdr>
        <w:top w:val="none" w:sz="0" w:space="0" w:color="auto"/>
        <w:left w:val="none" w:sz="0" w:space="0" w:color="auto"/>
        <w:bottom w:val="none" w:sz="0" w:space="0" w:color="auto"/>
        <w:right w:val="none" w:sz="0" w:space="0" w:color="auto"/>
      </w:divBdr>
    </w:div>
    <w:div w:id="1584803527">
      <w:marLeft w:val="0"/>
      <w:marRight w:val="0"/>
      <w:marTop w:val="0"/>
      <w:marBottom w:val="0"/>
      <w:divBdr>
        <w:top w:val="none" w:sz="0" w:space="0" w:color="auto"/>
        <w:left w:val="none" w:sz="0" w:space="0" w:color="auto"/>
        <w:bottom w:val="none" w:sz="0" w:space="0" w:color="auto"/>
        <w:right w:val="none" w:sz="0" w:space="0" w:color="auto"/>
      </w:divBdr>
      <w:divsChild>
        <w:div w:id="1584803654">
          <w:marLeft w:val="0"/>
          <w:marRight w:val="0"/>
          <w:marTop w:val="100"/>
          <w:marBottom w:val="100"/>
          <w:divBdr>
            <w:top w:val="none" w:sz="0" w:space="0" w:color="auto"/>
            <w:left w:val="none" w:sz="0" w:space="0" w:color="auto"/>
            <w:bottom w:val="none" w:sz="0" w:space="0" w:color="auto"/>
            <w:right w:val="none" w:sz="0" w:space="0" w:color="auto"/>
          </w:divBdr>
          <w:divsChild>
            <w:div w:id="1584803655">
              <w:marLeft w:val="0"/>
              <w:marRight w:val="0"/>
              <w:marTop w:val="0"/>
              <w:marBottom w:val="0"/>
              <w:divBdr>
                <w:top w:val="single" w:sz="6" w:space="4" w:color="DCDCDC"/>
                <w:left w:val="single" w:sz="6" w:space="4" w:color="DCDCDC"/>
                <w:bottom w:val="single" w:sz="6" w:space="0" w:color="DCDCDC"/>
                <w:right w:val="single" w:sz="6" w:space="4" w:color="DCDCDC"/>
              </w:divBdr>
              <w:divsChild>
                <w:div w:id="1584803603">
                  <w:marLeft w:val="0"/>
                  <w:marRight w:val="0"/>
                  <w:marTop w:val="0"/>
                  <w:marBottom w:val="0"/>
                  <w:divBdr>
                    <w:top w:val="none" w:sz="0" w:space="0" w:color="auto"/>
                    <w:left w:val="none" w:sz="0" w:space="0" w:color="auto"/>
                    <w:bottom w:val="none" w:sz="0" w:space="0" w:color="auto"/>
                    <w:right w:val="none" w:sz="0" w:space="0" w:color="auto"/>
                  </w:divBdr>
                  <w:divsChild>
                    <w:div w:id="158480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32">
      <w:marLeft w:val="0"/>
      <w:marRight w:val="0"/>
      <w:marTop w:val="0"/>
      <w:marBottom w:val="0"/>
      <w:divBdr>
        <w:top w:val="none" w:sz="0" w:space="0" w:color="auto"/>
        <w:left w:val="none" w:sz="0" w:space="0" w:color="auto"/>
        <w:bottom w:val="none" w:sz="0" w:space="0" w:color="auto"/>
        <w:right w:val="none" w:sz="0" w:space="0" w:color="auto"/>
      </w:divBdr>
      <w:divsChild>
        <w:div w:id="1584803658">
          <w:marLeft w:val="0"/>
          <w:marRight w:val="0"/>
          <w:marTop w:val="100"/>
          <w:marBottom w:val="100"/>
          <w:divBdr>
            <w:top w:val="none" w:sz="0" w:space="0" w:color="auto"/>
            <w:left w:val="none" w:sz="0" w:space="0" w:color="auto"/>
            <w:bottom w:val="none" w:sz="0" w:space="0" w:color="auto"/>
            <w:right w:val="none" w:sz="0" w:space="0" w:color="auto"/>
          </w:divBdr>
          <w:divsChild>
            <w:div w:id="1584803620">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31">
                  <w:marLeft w:val="0"/>
                  <w:marRight w:val="0"/>
                  <w:marTop w:val="0"/>
                  <w:marBottom w:val="0"/>
                  <w:divBdr>
                    <w:top w:val="none" w:sz="0" w:space="0" w:color="auto"/>
                    <w:left w:val="none" w:sz="0" w:space="0" w:color="auto"/>
                    <w:bottom w:val="none" w:sz="0" w:space="0" w:color="auto"/>
                    <w:right w:val="none" w:sz="0" w:space="0" w:color="auto"/>
                  </w:divBdr>
                  <w:divsChild>
                    <w:div w:id="158480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39">
      <w:marLeft w:val="0"/>
      <w:marRight w:val="0"/>
      <w:marTop w:val="0"/>
      <w:marBottom w:val="0"/>
      <w:divBdr>
        <w:top w:val="none" w:sz="0" w:space="0" w:color="auto"/>
        <w:left w:val="none" w:sz="0" w:space="0" w:color="auto"/>
        <w:bottom w:val="none" w:sz="0" w:space="0" w:color="auto"/>
        <w:right w:val="none" w:sz="0" w:space="0" w:color="auto"/>
      </w:divBdr>
      <w:divsChild>
        <w:div w:id="1584803548">
          <w:marLeft w:val="0"/>
          <w:marRight w:val="0"/>
          <w:marTop w:val="100"/>
          <w:marBottom w:val="100"/>
          <w:divBdr>
            <w:top w:val="none" w:sz="0" w:space="0" w:color="auto"/>
            <w:left w:val="none" w:sz="0" w:space="0" w:color="auto"/>
            <w:bottom w:val="none" w:sz="0" w:space="0" w:color="auto"/>
            <w:right w:val="none" w:sz="0" w:space="0" w:color="auto"/>
          </w:divBdr>
          <w:divsChild>
            <w:div w:id="1584803589">
              <w:marLeft w:val="0"/>
              <w:marRight w:val="0"/>
              <w:marTop w:val="0"/>
              <w:marBottom w:val="0"/>
              <w:divBdr>
                <w:top w:val="single" w:sz="6" w:space="4" w:color="DCDCDC"/>
                <w:left w:val="single" w:sz="6" w:space="4" w:color="DCDCDC"/>
                <w:bottom w:val="single" w:sz="6" w:space="0" w:color="DCDCDC"/>
                <w:right w:val="single" w:sz="6" w:space="4" w:color="DCDCDC"/>
              </w:divBdr>
              <w:divsChild>
                <w:div w:id="1584803652">
                  <w:marLeft w:val="0"/>
                  <w:marRight w:val="0"/>
                  <w:marTop w:val="0"/>
                  <w:marBottom w:val="0"/>
                  <w:divBdr>
                    <w:top w:val="none" w:sz="0" w:space="0" w:color="auto"/>
                    <w:left w:val="none" w:sz="0" w:space="0" w:color="auto"/>
                    <w:bottom w:val="none" w:sz="0" w:space="0" w:color="auto"/>
                    <w:right w:val="none" w:sz="0" w:space="0" w:color="auto"/>
                  </w:divBdr>
                  <w:divsChild>
                    <w:div w:id="158480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41">
      <w:marLeft w:val="0"/>
      <w:marRight w:val="0"/>
      <w:marTop w:val="0"/>
      <w:marBottom w:val="0"/>
      <w:divBdr>
        <w:top w:val="none" w:sz="0" w:space="0" w:color="auto"/>
        <w:left w:val="none" w:sz="0" w:space="0" w:color="auto"/>
        <w:bottom w:val="none" w:sz="0" w:space="0" w:color="auto"/>
        <w:right w:val="none" w:sz="0" w:space="0" w:color="auto"/>
      </w:divBdr>
      <w:divsChild>
        <w:div w:id="1584803640">
          <w:marLeft w:val="0"/>
          <w:marRight w:val="0"/>
          <w:marTop w:val="100"/>
          <w:marBottom w:val="100"/>
          <w:divBdr>
            <w:top w:val="none" w:sz="0" w:space="0" w:color="auto"/>
            <w:left w:val="none" w:sz="0" w:space="0" w:color="auto"/>
            <w:bottom w:val="none" w:sz="0" w:space="0" w:color="auto"/>
            <w:right w:val="none" w:sz="0" w:space="0" w:color="auto"/>
          </w:divBdr>
          <w:divsChild>
            <w:div w:id="1584803557">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33">
                  <w:marLeft w:val="0"/>
                  <w:marRight w:val="0"/>
                  <w:marTop w:val="0"/>
                  <w:marBottom w:val="0"/>
                  <w:divBdr>
                    <w:top w:val="none" w:sz="0" w:space="0" w:color="auto"/>
                    <w:left w:val="none" w:sz="0" w:space="0" w:color="auto"/>
                    <w:bottom w:val="none" w:sz="0" w:space="0" w:color="auto"/>
                    <w:right w:val="none" w:sz="0" w:space="0" w:color="auto"/>
                  </w:divBdr>
                  <w:divsChild>
                    <w:div w:id="15848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53">
      <w:marLeft w:val="0"/>
      <w:marRight w:val="0"/>
      <w:marTop w:val="0"/>
      <w:marBottom w:val="0"/>
      <w:divBdr>
        <w:top w:val="none" w:sz="0" w:space="0" w:color="auto"/>
        <w:left w:val="none" w:sz="0" w:space="0" w:color="auto"/>
        <w:bottom w:val="none" w:sz="0" w:space="0" w:color="auto"/>
        <w:right w:val="none" w:sz="0" w:space="0" w:color="auto"/>
      </w:divBdr>
      <w:divsChild>
        <w:div w:id="1584803570">
          <w:marLeft w:val="0"/>
          <w:marRight w:val="0"/>
          <w:marTop w:val="100"/>
          <w:marBottom w:val="100"/>
          <w:divBdr>
            <w:top w:val="none" w:sz="0" w:space="0" w:color="auto"/>
            <w:left w:val="none" w:sz="0" w:space="0" w:color="auto"/>
            <w:bottom w:val="none" w:sz="0" w:space="0" w:color="auto"/>
            <w:right w:val="none" w:sz="0" w:space="0" w:color="auto"/>
          </w:divBdr>
          <w:divsChild>
            <w:div w:id="1584803610">
              <w:marLeft w:val="0"/>
              <w:marRight w:val="0"/>
              <w:marTop w:val="0"/>
              <w:marBottom w:val="0"/>
              <w:divBdr>
                <w:top w:val="single" w:sz="6" w:space="4" w:color="DCDCDC"/>
                <w:left w:val="single" w:sz="6" w:space="4" w:color="DCDCDC"/>
                <w:bottom w:val="single" w:sz="6" w:space="0" w:color="DCDCDC"/>
                <w:right w:val="single" w:sz="6" w:space="4" w:color="DCDCDC"/>
              </w:divBdr>
              <w:divsChild>
                <w:div w:id="1584803599">
                  <w:marLeft w:val="0"/>
                  <w:marRight w:val="0"/>
                  <w:marTop w:val="0"/>
                  <w:marBottom w:val="0"/>
                  <w:divBdr>
                    <w:top w:val="none" w:sz="0" w:space="0" w:color="auto"/>
                    <w:left w:val="none" w:sz="0" w:space="0" w:color="auto"/>
                    <w:bottom w:val="none" w:sz="0" w:space="0" w:color="auto"/>
                    <w:right w:val="none" w:sz="0" w:space="0" w:color="auto"/>
                  </w:divBdr>
                  <w:divsChild>
                    <w:div w:id="158480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60">
      <w:marLeft w:val="0"/>
      <w:marRight w:val="0"/>
      <w:marTop w:val="0"/>
      <w:marBottom w:val="0"/>
      <w:divBdr>
        <w:top w:val="none" w:sz="0" w:space="0" w:color="auto"/>
        <w:left w:val="none" w:sz="0" w:space="0" w:color="auto"/>
        <w:bottom w:val="none" w:sz="0" w:space="0" w:color="auto"/>
        <w:right w:val="none" w:sz="0" w:space="0" w:color="auto"/>
      </w:divBdr>
      <w:divsChild>
        <w:div w:id="1584803613">
          <w:marLeft w:val="0"/>
          <w:marRight w:val="0"/>
          <w:marTop w:val="100"/>
          <w:marBottom w:val="100"/>
          <w:divBdr>
            <w:top w:val="none" w:sz="0" w:space="0" w:color="auto"/>
            <w:left w:val="none" w:sz="0" w:space="0" w:color="auto"/>
            <w:bottom w:val="none" w:sz="0" w:space="0" w:color="auto"/>
            <w:right w:val="none" w:sz="0" w:space="0" w:color="auto"/>
          </w:divBdr>
          <w:divsChild>
            <w:div w:id="1584803637">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66">
                  <w:marLeft w:val="0"/>
                  <w:marRight w:val="0"/>
                  <w:marTop w:val="0"/>
                  <w:marBottom w:val="0"/>
                  <w:divBdr>
                    <w:top w:val="none" w:sz="0" w:space="0" w:color="auto"/>
                    <w:left w:val="none" w:sz="0" w:space="0" w:color="auto"/>
                    <w:bottom w:val="none" w:sz="0" w:space="0" w:color="auto"/>
                    <w:right w:val="none" w:sz="0" w:space="0" w:color="auto"/>
                  </w:divBdr>
                  <w:divsChild>
                    <w:div w:id="158480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62">
      <w:marLeft w:val="0"/>
      <w:marRight w:val="0"/>
      <w:marTop w:val="0"/>
      <w:marBottom w:val="0"/>
      <w:divBdr>
        <w:top w:val="none" w:sz="0" w:space="0" w:color="auto"/>
        <w:left w:val="none" w:sz="0" w:space="0" w:color="auto"/>
        <w:bottom w:val="none" w:sz="0" w:space="0" w:color="auto"/>
        <w:right w:val="none" w:sz="0" w:space="0" w:color="auto"/>
      </w:divBdr>
      <w:divsChild>
        <w:div w:id="1584803558">
          <w:marLeft w:val="0"/>
          <w:marRight w:val="0"/>
          <w:marTop w:val="100"/>
          <w:marBottom w:val="100"/>
          <w:divBdr>
            <w:top w:val="none" w:sz="0" w:space="0" w:color="auto"/>
            <w:left w:val="none" w:sz="0" w:space="0" w:color="auto"/>
            <w:bottom w:val="none" w:sz="0" w:space="0" w:color="auto"/>
            <w:right w:val="none" w:sz="0" w:space="0" w:color="auto"/>
          </w:divBdr>
          <w:divsChild>
            <w:div w:id="1584803623">
              <w:marLeft w:val="0"/>
              <w:marRight w:val="0"/>
              <w:marTop w:val="0"/>
              <w:marBottom w:val="0"/>
              <w:divBdr>
                <w:top w:val="single" w:sz="6" w:space="4" w:color="DCDCDC"/>
                <w:left w:val="single" w:sz="6" w:space="4" w:color="DCDCDC"/>
                <w:bottom w:val="single" w:sz="6" w:space="0" w:color="DCDCDC"/>
                <w:right w:val="single" w:sz="6" w:space="4" w:color="DCDCDC"/>
              </w:divBdr>
              <w:divsChild>
                <w:div w:id="1584803550">
                  <w:marLeft w:val="0"/>
                  <w:marRight w:val="0"/>
                  <w:marTop w:val="0"/>
                  <w:marBottom w:val="0"/>
                  <w:divBdr>
                    <w:top w:val="none" w:sz="0" w:space="0" w:color="auto"/>
                    <w:left w:val="none" w:sz="0" w:space="0" w:color="auto"/>
                    <w:bottom w:val="none" w:sz="0" w:space="0" w:color="auto"/>
                    <w:right w:val="none" w:sz="0" w:space="0" w:color="auto"/>
                  </w:divBdr>
                  <w:divsChild>
                    <w:div w:id="15848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66">
      <w:marLeft w:val="0"/>
      <w:marRight w:val="0"/>
      <w:marTop w:val="0"/>
      <w:marBottom w:val="0"/>
      <w:divBdr>
        <w:top w:val="none" w:sz="0" w:space="0" w:color="auto"/>
        <w:left w:val="none" w:sz="0" w:space="0" w:color="auto"/>
        <w:bottom w:val="none" w:sz="0" w:space="0" w:color="auto"/>
        <w:right w:val="none" w:sz="0" w:space="0" w:color="auto"/>
      </w:divBdr>
      <w:divsChild>
        <w:div w:id="1584803579">
          <w:marLeft w:val="0"/>
          <w:marRight w:val="0"/>
          <w:marTop w:val="100"/>
          <w:marBottom w:val="100"/>
          <w:divBdr>
            <w:top w:val="none" w:sz="0" w:space="0" w:color="auto"/>
            <w:left w:val="none" w:sz="0" w:space="0" w:color="auto"/>
            <w:bottom w:val="none" w:sz="0" w:space="0" w:color="auto"/>
            <w:right w:val="none" w:sz="0" w:space="0" w:color="auto"/>
          </w:divBdr>
          <w:divsChild>
            <w:div w:id="1584803588">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04">
                  <w:marLeft w:val="0"/>
                  <w:marRight w:val="0"/>
                  <w:marTop w:val="0"/>
                  <w:marBottom w:val="0"/>
                  <w:divBdr>
                    <w:top w:val="none" w:sz="0" w:space="0" w:color="auto"/>
                    <w:left w:val="none" w:sz="0" w:space="0" w:color="auto"/>
                    <w:bottom w:val="none" w:sz="0" w:space="0" w:color="auto"/>
                    <w:right w:val="none" w:sz="0" w:space="0" w:color="auto"/>
                  </w:divBdr>
                  <w:divsChild>
                    <w:div w:id="158480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73">
      <w:marLeft w:val="0"/>
      <w:marRight w:val="0"/>
      <w:marTop w:val="0"/>
      <w:marBottom w:val="0"/>
      <w:divBdr>
        <w:top w:val="none" w:sz="0" w:space="0" w:color="auto"/>
        <w:left w:val="none" w:sz="0" w:space="0" w:color="auto"/>
        <w:bottom w:val="none" w:sz="0" w:space="0" w:color="auto"/>
        <w:right w:val="none" w:sz="0" w:space="0" w:color="auto"/>
      </w:divBdr>
      <w:divsChild>
        <w:div w:id="1584803543">
          <w:marLeft w:val="0"/>
          <w:marRight w:val="0"/>
          <w:marTop w:val="100"/>
          <w:marBottom w:val="100"/>
          <w:divBdr>
            <w:top w:val="none" w:sz="0" w:space="0" w:color="auto"/>
            <w:left w:val="none" w:sz="0" w:space="0" w:color="auto"/>
            <w:bottom w:val="none" w:sz="0" w:space="0" w:color="auto"/>
            <w:right w:val="none" w:sz="0" w:space="0" w:color="auto"/>
          </w:divBdr>
          <w:divsChild>
            <w:div w:id="1584803612">
              <w:marLeft w:val="0"/>
              <w:marRight w:val="0"/>
              <w:marTop w:val="0"/>
              <w:marBottom w:val="0"/>
              <w:divBdr>
                <w:top w:val="single" w:sz="6" w:space="4" w:color="DCDCDC"/>
                <w:left w:val="single" w:sz="6" w:space="4" w:color="DCDCDC"/>
                <w:bottom w:val="single" w:sz="6" w:space="0" w:color="DCDCDC"/>
                <w:right w:val="single" w:sz="6" w:space="4" w:color="DCDCDC"/>
              </w:divBdr>
              <w:divsChild>
                <w:div w:id="1584803572">
                  <w:marLeft w:val="0"/>
                  <w:marRight w:val="0"/>
                  <w:marTop w:val="0"/>
                  <w:marBottom w:val="0"/>
                  <w:divBdr>
                    <w:top w:val="none" w:sz="0" w:space="0" w:color="auto"/>
                    <w:left w:val="none" w:sz="0" w:space="0" w:color="auto"/>
                    <w:bottom w:val="none" w:sz="0" w:space="0" w:color="auto"/>
                    <w:right w:val="none" w:sz="0" w:space="0" w:color="auto"/>
                  </w:divBdr>
                  <w:divsChild>
                    <w:div w:id="158480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75">
      <w:marLeft w:val="0"/>
      <w:marRight w:val="0"/>
      <w:marTop w:val="0"/>
      <w:marBottom w:val="0"/>
      <w:divBdr>
        <w:top w:val="none" w:sz="0" w:space="0" w:color="auto"/>
        <w:left w:val="none" w:sz="0" w:space="0" w:color="auto"/>
        <w:bottom w:val="none" w:sz="0" w:space="0" w:color="auto"/>
        <w:right w:val="none" w:sz="0" w:space="0" w:color="auto"/>
      </w:divBdr>
      <w:divsChild>
        <w:div w:id="1584803571">
          <w:marLeft w:val="0"/>
          <w:marRight w:val="0"/>
          <w:marTop w:val="100"/>
          <w:marBottom w:val="100"/>
          <w:divBdr>
            <w:top w:val="none" w:sz="0" w:space="0" w:color="auto"/>
            <w:left w:val="none" w:sz="0" w:space="0" w:color="auto"/>
            <w:bottom w:val="none" w:sz="0" w:space="0" w:color="auto"/>
            <w:right w:val="none" w:sz="0" w:space="0" w:color="auto"/>
          </w:divBdr>
          <w:divsChild>
            <w:div w:id="1584803650">
              <w:marLeft w:val="0"/>
              <w:marRight w:val="0"/>
              <w:marTop w:val="0"/>
              <w:marBottom w:val="0"/>
              <w:divBdr>
                <w:top w:val="single" w:sz="6" w:space="4" w:color="DCDCDC"/>
                <w:left w:val="single" w:sz="6" w:space="4" w:color="DCDCDC"/>
                <w:bottom w:val="single" w:sz="6" w:space="0" w:color="DCDCDC"/>
                <w:right w:val="single" w:sz="6" w:space="4" w:color="DCDCDC"/>
              </w:divBdr>
              <w:divsChild>
                <w:div w:id="1584803628">
                  <w:marLeft w:val="0"/>
                  <w:marRight w:val="0"/>
                  <w:marTop w:val="0"/>
                  <w:marBottom w:val="0"/>
                  <w:divBdr>
                    <w:top w:val="none" w:sz="0" w:space="0" w:color="auto"/>
                    <w:left w:val="none" w:sz="0" w:space="0" w:color="auto"/>
                    <w:bottom w:val="none" w:sz="0" w:space="0" w:color="auto"/>
                    <w:right w:val="none" w:sz="0" w:space="0" w:color="auto"/>
                  </w:divBdr>
                  <w:divsChild>
                    <w:div w:id="15848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78">
      <w:marLeft w:val="0"/>
      <w:marRight w:val="0"/>
      <w:marTop w:val="0"/>
      <w:marBottom w:val="0"/>
      <w:divBdr>
        <w:top w:val="none" w:sz="0" w:space="0" w:color="auto"/>
        <w:left w:val="none" w:sz="0" w:space="0" w:color="auto"/>
        <w:bottom w:val="none" w:sz="0" w:space="0" w:color="auto"/>
        <w:right w:val="none" w:sz="0" w:space="0" w:color="auto"/>
      </w:divBdr>
      <w:divsChild>
        <w:div w:id="1584803555">
          <w:marLeft w:val="0"/>
          <w:marRight w:val="0"/>
          <w:marTop w:val="100"/>
          <w:marBottom w:val="100"/>
          <w:divBdr>
            <w:top w:val="none" w:sz="0" w:space="0" w:color="auto"/>
            <w:left w:val="none" w:sz="0" w:space="0" w:color="auto"/>
            <w:bottom w:val="none" w:sz="0" w:space="0" w:color="auto"/>
            <w:right w:val="none" w:sz="0" w:space="0" w:color="auto"/>
          </w:divBdr>
          <w:divsChild>
            <w:div w:id="1584803592">
              <w:marLeft w:val="0"/>
              <w:marRight w:val="0"/>
              <w:marTop w:val="0"/>
              <w:marBottom w:val="0"/>
              <w:divBdr>
                <w:top w:val="single" w:sz="8" w:space="5" w:color="DCDCDC"/>
                <w:left w:val="single" w:sz="8" w:space="5" w:color="DCDCDC"/>
                <w:bottom w:val="single" w:sz="8" w:space="0" w:color="DCDCDC"/>
                <w:right w:val="single" w:sz="8" w:space="5" w:color="DCDCDC"/>
              </w:divBdr>
              <w:divsChild>
                <w:div w:id="1584803595">
                  <w:marLeft w:val="0"/>
                  <w:marRight w:val="0"/>
                  <w:marTop w:val="0"/>
                  <w:marBottom w:val="0"/>
                  <w:divBdr>
                    <w:top w:val="none" w:sz="0" w:space="0" w:color="auto"/>
                    <w:left w:val="none" w:sz="0" w:space="0" w:color="auto"/>
                    <w:bottom w:val="none" w:sz="0" w:space="0" w:color="auto"/>
                    <w:right w:val="none" w:sz="0" w:space="0" w:color="auto"/>
                  </w:divBdr>
                  <w:divsChild>
                    <w:div w:id="1584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80">
      <w:marLeft w:val="0"/>
      <w:marRight w:val="0"/>
      <w:marTop w:val="0"/>
      <w:marBottom w:val="0"/>
      <w:divBdr>
        <w:top w:val="none" w:sz="0" w:space="0" w:color="auto"/>
        <w:left w:val="none" w:sz="0" w:space="0" w:color="auto"/>
        <w:bottom w:val="none" w:sz="0" w:space="0" w:color="auto"/>
        <w:right w:val="none" w:sz="0" w:space="0" w:color="auto"/>
      </w:divBdr>
      <w:divsChild>
        <w:div w:id="1584803622">
          <w:marLeft w:val="0"/>
          <w:marRight w:val="0"/>
          <w:marTop w:val="0"/>
          <w:marBottom w:val="0"/>
          <w:divBdr>
            <w:top w:val="none" w:sz="0" w:space="0" w:color="auto"/>
            <w:left w:val="none" w:sz="0" w:space="0" w:color="auto"/>
            <w:bottom w:val="none" w:sz="0" w:space="0" w:color="auto"/>
            <w:right w:val="none" w:sz="0" w:space="0" w:color="auto"/>
          </w:divBdr>
          <w:divsChild>
            <w:div w:id="1584803657">
              <w:marLeft w:val="0"/>
              <w:marRight w:val="0"/>
              <w:marTop w:val="0"/>
              <w:marBottom w:val="0"/>
              <w:divBdr>
                <w:top w:val="none" w:sz="0" w:space="0" w:color="auto"/>
                <w:left w:val="none" w:sz="0" w:space="0" w:color="auto"/>
                <w:bottom w:val="none" w:sz="0" w:space="0" w:color="auto"/>
                <w:right w:val="none" w:sz="0" w:space="0" w:color="auto"/>
              </w:divBdr>
              <w:divsChild>
                <w:div w:id="1584803627">
                  <w:marLeft w:val="0"/>
                  <w:marRight w:val="0"/>
                  <w:marTop w:val="0"/>
                  <w:marBottom w:val="0"/>
                  <w:divBdr>
                    <w:top w:val="none" w:sz="0" w:space="0" w:color="auto"/>
                    <w:left w:val="none" w:sz="0" w:space="0" w:color="auto"/>
                    <w:bottom w:val="none" w:sz="0" w:space="0" w:color="auto"/>
                    <w:right w:val="none" w:sz="0" w:space="0" w:color="auto"/>
                  </w:divBdr>
                  <w:divsChild>
                    <w:div w:id="1584803586">
                      <w:marLeft w:val="0"/>
                      <w:marRight w:val="0"/>
                      <w:marTop w:val="0"/>
                      <w:marBottom w:val="0"/>
                      <w:divBdr>
                        <w:top w:val="none" w:sz="0" w:space="0" w:color="auto"/>
                        <w:left w:val="none" w:sz="0" w:space="0" w:color="auto"/>
                        <w:bottom w:val="none" w:sz="0" w:space="0" w:color="auto"/>
                        <w:right w:val="none" w:sz="0" w:space="0" w:color="auto"/>
                      </w:divBdr>
                      <w:divsChild>
                        <w:div w:id="1584803646">
                          <w:marLeft w:val="0"/>
                          <w:marRight w:val="0"/>
                          <w:marTop w:val="0"/>
                          <w:marBottom w:val="0"/>
                          <w:divBdr>
                            <w:top w:val="none" w:sz="0" w:space="0" w:color="auto"/>
                            <w:left w:val="none" w:sz="0" w:space="0" w:color="auto"/>
                            <w:bottom w:val="none" w:sz="0" w:space="0" w:color="auto"/>
                            <w:right w:val="none" w:sz="0" w:space="0" w:color="auto"/>
                          </w:divBdr>
                          <w:divsChild>
                            <w:div w:id="1584803632">
                              <w:marLeft w:val="0"/>
                              <w:marRight w:val="0"/>
                              <w:marTop w:val="0"/>
                              <w:marBottom w:val="0"/>
                              <w:divBdr>
                                <w:top w:val="none" w:sz="0" w:space="0" w:color="auto"/>
                                <w:left w:val="none" w:sz="0" w:space="0" w:color="auto"/>
                                <w:bottom w:val="none" w:sz="0" w:space="0" w:color="auto"/>
                                <w:right w:val="none" w:sz="0" w:space="0" w:color="auto"/>
                              </w:divBdr>
                              <w:divsChild>
                                <w:div w:id="1584803602">
                                  <w:marLeft w:val="2595"/>
                                  <w:marRight w:val="0"/>
                                  <w:marTop w:val="0"/>
                                  <w:marBottom w:val="0"/>
                                  <w:divBdr>
                                    <w:top w:val="none" w:sz="0" w:space="0" w:color="auto"/>
                                    <w:left w:val="none" w:sz="0" w:space="0" w:color="auto"/>
                                    <w:bottom w:val="none" w:sz="0" w:space="0" w:color="auto"/>
                                    <w:right w:val="none" w:sz="0" w:space="0" w:color="auto"/>
                                  </w:divBdr>
                                  <w:divsChild>
                                    <w:div w:id="1584803609">
                                      <w:marLeft w:val="0"/>
                                      <w:marRight w:val="0"/>
                                      <w:marTop w:val="0"/>
                                      <w:marBottom w:val="0"/>
                                      <w:divBdr>
                                        <w:top w:val="none" w:sz="0" w:space="0" w:color="auto"/>
                                        <w:left w:val="none" w:sz="0" w:space="0" w:color="auto"/>
                                        <w:bottom w:val="none" w:sz="0" w:space="0" w:color="auto"/>
                                        <w:right w:val="none" w:sz="0" w:space="0" w:color="auto"/>
                                      </w:divBdr>
                                      <w:divsChild>
                                        <w:div w:id="1584803587">
                                          <w:marLeft w:val="0"/>
                                          <w:marRight w:val="0"/>
                                          <w:marTop w:val="0"/>
                                          <w:marBottom w:val="0"/>
                                          <w:divBdr>
                                            <w:top w:val="none" w:sz="0" w:space="0" w:color="auto"/>
                                            <w:left w:val="none" w:sz="0" w:space="0" w:color="auto"/>
                                            <w:bottom w:val="none" w:sz="0" w:space="0" w:color="auto"/>
                                            <w:right w:val="none" w:sz="0" w:space="0" w:color="auto"/>
                                          </w:divBdr>
                                          <w:divsChild>
                                            <w:div w:id="1584803549">
                                              <w:marLeft w:val="0"/>
                                              <w:marRight w:val="0"/>
                                              <w:marTop w:val="0"/>
                                              <w:marBottom w:val="0"/>
                                              <w:divBdr>
                                                <w:top w:val="none" w:sz="0" w:space="0" w:color="auto"/>
                                                <w:left w:val="none" w:sz="0" w:space="0" w:color="auto"/>
                                                <w:bottom w:val="none" w:sz="0" w:space="0" w:color="auto"/>
                                                <w:right w:val="none" w:sz="0" w:space="0" w:color="auto"/>
                                              </w:divBdr>
                                              <w:divsChild>
                                                <w:div w:id="1584803582">
                                                  <w:marLeft w:val="0"/>
                                                  <w:marRight w:val="0"/>
                                                  <w:marTop w:val="0"/>
                                                  <w:marBottom w:val="0"/>
                                                  <w:divBdr>
                                                    <w:top w:val="none" w:sz="0" w:space="0" w:color="auto"/>
                                                    <w:left w:val="none" w:sz="0" w:space="0" w:color="auto"/>
                                                    <w:bottom w:val="none" w:sz="0" w:space="0" w:color="auto"/>
                                                    <w:right w:val="none" w:sz="0" w:space="0" w:color="auto"/>
                                                  </w:divBdr>
                                                  <w:divsChild>
                                                    <w:div w:id="15848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4803593">
      <w:marLeft w:val="0"/>
      <w:marRight w:val="0"/>
      <w:marTop w:val="0"/>
      <w:marBottom w:val="0"/>
      <w:divBdr>
        <w:top w:val="none" w:sz="0" w:space="0" w:color="auto"/>
        <w:left w:val="none" w:sz="0" w:space="0" w:color="auto"/>
        <w:bottom w:val="none" w:sz="0" w:space="0" w:color="auto"/>
        <w:right w:val="none" w:sz="0" w:space="0" w:color="auto"/>
      </w:divBdr>
      <w:divsChild>
        <w:div w:id="1584803554">
          <w:marLeft w:val="0"/>
          <w:marRight w:val="0"/>
          <w:marTop w:val="100"/>
          <w:marBottom w:val="100"/>
          <w:divBdr>
            <w:top w:val="none" w:sz="0" w:space="0" w:color="auto"/>
            <w:left w:val="none" w:sz="0" w:space="0" w:color="auto"/>
            <w:bottom w:val="none" w:sz="0" w:space="0" w:color="auto"/>
            <w:right w:val="none" w:sz="0" w:space="0" w:color="auto"/>
          </w:divBdr>
          <w:divsChild>
            <w:div w:id="1584803606">
              <w:marLeft w:val="0"/>
              <w:marRight w:val="0"/>
              <w:marTop w:val="0"/>
              <w:marBottom w:val="0"/>
              <w:divBdr>
                <w:top w:val="single" w:sz="8" w:space="5" w:color="DCDCDC"/>
                <w:left w:val="single" w:sz="8" w:space="5" w:color="DCDCDC"/>
                <w:bottom w:val="single" w:sz="8" w:space="0" w:color="DCDCDC"/>
                <w:right w:val="single" w:sz="8" w:space="5" w:color="DCDCDC"/>
              </w:divBdr>
              <w:divsChild>
                <w:div w:id="1584803565">
                  <w:marLeft w:val="0"/>
                  <w:marRight w:val="0"/>
                  <w:marTop w:val="0"/>
                  <w:marBottom w:val="0"/>
                  <w:divBdr>
                    <w:top w:val="none" w:sz="0" w:space="0" w:color="auto"/>
                    <w:left w:val="none" w:sz="0" w:space="0" w:color="auto"/>
                    <w:bottom w:val="none" w:sz="0" w:space="0" w:color="auto"/>
                    <w:right w:val="none" w:sz="0" w:space="0" w:color="auto"/>
                  </w:divBdr>
                  <w:divsChild>
                    <w:div w:id="158480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598">
      <w:marLeft w:val="0"/>
      <w:marRight w:val="0"/>
      <w:marTop w:val="0"/>
      <w:marBottom w:val="0"/>
      <w:divBdr>
        <w:top w:val="none" w:sz="0" w:space="0" w:color="auto"/>
        <w:left w:val="none" w:sz="0" w:space="0" w:color="auto"/>
        <w:bottom w:val="none" w:sz="0" w:space="0" w:color="auto"/>
        <w:right w:val="none" w:sz="0" w:space="0" w:color="auto"/>
      </w:divBdr>
      <w:divsChild>
        <w:div w:id="1584803533">
          <w:marLeft w:val="0"/>
          <w:marRight w:val="0"/>
          <w:marTop w:val="0"/>
          <w:marBottom w:val="0"/>
          <w:divBdr>
            <w:top w:val="none" w:sz="0" w:space="0" w:color="auto"/>
            <w:left w:val="none" w:sz="0" w:space="0" w:color="auto"/>
            <w:bottom w:val="none" w:sz="0" w:space="0" w:color="auto"/>
            <w:right w:val="none" w:sz="0" w:space="0" w:color="auto"/>
          </w:divBdr>
          <w:divsChild>
            <w:div w:id="1584803536">
              <w:marLeft w:val="0"/>
              <w:marRight w:val="0"/>
              <w:marTop w:val="0"/>
              <w:marBottom w:val="0"/>
              <w:divBdr>
                <w:top w:val="none" w:sz="0" w:space="0" w:color="auto"/>
                <w:left w:val="none" w:sz="0" w:space="0" w:color="auto"/>
                <w:bottom w:val="none" w:sz="0" w:space="0" w:color="auto"/>
                <w:right w:val="none" w:sz="0" w:space="0" w:color="auto"/>
              </w:divBdr>
              <w:divsChild>
                <w:div w:id="1584803563">
                  <w:marLeft w:val="0"/>
                  <w:marRight w:val="0"/>
                  <w:marTop w:val="0"/>
                  <w:marBottom w:val="0"/>
                  <w:divBdr>
                    <w:top w:val="none" w:sz="0" w:space="0" w:color="auto"/>
                    <w:left w:val="none" w:sz="0" w:space="0" w:color="auto"/>
                    <w:bottom w:val="none" w:sz="0" w:space="0" w:color="auto"/>
                    <w:right w:val="none" w:sz="0" w:space="0" w:color="auto"/>
                  </w:divBdr>
                  <w:divsChild>
                    <w:div w:id="1584803660">
                      <w:marLeft w:val="0"/>
                      <w:marRight w:val="0"/>
                      <w:marTop w:val="0"/>
                      <w:marBottom w:val="0"/>
                      <w:divBdr>
                        <w:top w:val="none" w:sz="0" w:space="0" w:color="auto"/>
                        <w:left w:val="none" w:sz="0" w:space="0" w:color="auto"/>
                        <w:bottom w:val="none" w:sz="0" w:space="0" w:color="auto"/>
                        <w:right w:val="none" w:sz="0" w:space="0" w:color="auto"/>
                      </w:divBdr>
                      <w:divsChild>
                        <w:div w:id="1584803638">
                          <w:marLeft w:val="0"/>
                          <w:marRight w:val="0"/>
                          <w:marTop w:val="0"/>
                          <w:marBottom w:val="0"/>
                          <w:divBdr>
                            <w:top w:val="none" w:sz="0" w:space="0" w:color="auto"/>
                            <w:left w:val="none" w:sz="0" w:space="0" w:color="auto"/>
                            <w:bottom w:val="none" w:sz="0" w:space="0" w:color="auto"/>
                            <w:right w:val="none" w:sz="0" w:space="0" w:color="auto"/>
                          </w:divBdr>
                          <w:divsChild>
                            <w:div w:id="1584803551">
                              <w:marLeft w:val="0"/>
                              <w:marRight w:val="0"/>
                              <w:marTop w:val="0"/>
                              <w:marBottom w:val="0"/>
                              <w:divBdr>
                                <w:top w:val="none" w:sz="0" w:space="0" w:color="auto"/>
                                <w:left w:val="none" w:sz="0" w:space="0" w:color="auto"/>
                                <w:bottom w:val="none" w:sz="0" w:space="0" w:color="auto"/>
                                <w:right w:val="none" w:sz="0" w:space="0" w:color="auto"/>
                              </w:divBdr>
                              <w:divsChild>
                                <w:div w:id="1584803564">
                                  <w:marLeft w:val="2899"/>
                                  <w:marRight w:val="0"/>
                                  <w:marTop w:val="0"/>
                                  <w:marBottom w:val="0"/>
                                  <w:divBdr>
                                    <w:top w:val="none" w:sz="0" w:space="0" w:color="auto"/>
                                    <w:left w:val="none" w:sz="0" w:space="0" w:color="auto"/>
                                    <w:bottom w:val="none" w:sz="0" w:space="0" w:color="auto"/>
                                    <w:right w:val="none" w:sz="0" w:space="0" w:color="auto"/>
                                  </w:divBdr>
                                  <w:divsChild>
                                    <w:div w:id="1584803531">
                                      <w:marLeft w:val="0"/>
                                      <w:marRight w:val="0"/>
                                      <w:marTop w:val="0"/>
                                      <w:marBottom w:val="0"/>
                                      <w:divBdr>
                                        <w:top w:val="none" w:sz="0" w:space="0" w:color="auto"/>
                                        <w:left w:val="none" w:sz="0" w:space="0" w:color="auto"/>
                                        <w:bottom w:val="none" w:sz="0" w:space="0" w:color="auto"/>
                                        <w:right w:val="none" w:sz="0" w:space="0" w:color="auto"/>
                                      </w:divBdr>
                                      <w:divsChild>
                                        <w:div w:id="1584803614">
                                          <w:marLeft w:val="0"/>
                                          <w:marRight w:val="0"/>
                                          <w:marTop w:val="0"/>
                                          <w:marBottom w:val="0"/>
                                          <w:divBdr>
                                            <w:top w:val="none" w:sz="0" w:space="0" w:color="auto"/>
                                            <w:left w:val="none" w:sz="0" w:space="0" w:color="auto"/>
                                            <w:bottom w:val="none" w:sz="0" w:space="0" w:color="auto"/>
                                            <w:right w:val="none" w:sz="0" w:space="0" w:color="auto"/>
                                          </w:divBdr>
                                          <w:divsChild>
                                            <w:div w:id="1584803561">
                                              <w:marLeft w:val="0"/>
                                              <w:marRight w:val="0"/>
                                              <w:marTop w:val="0"/>
                                              <w:marBottom w:val="0"/>
                                              <w:divBdr>
                                                <w:top w:val="none" w:sz="0" w:space="0" w:color="auto"/>
                                                <w:left w:val="none" w:sz="0" w:space="0" w:color="auto"/>
                                                <w:bottom w:val="none" w:sz="0" w:space="0" w:color="auto"/>
                                                <w:right w:val="none" w:sz="0" w:space="0" w:color="auto"/>
                                              </w:divBdr>
                                              <w:divsChild>
                                                <w:div w:id="158480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4803601">
      <w:marLeft w:val="0"/>
      <w:marRight w:val="0"/>
      <w:marTop w:val="0"/>
      <w:marBottom w:val="0"/>
      <w:divBdr>
        <w:top w:val="none" w:sz="0" w:space="0" w:color="auto"/>
        <w:left w:val="none" w:sz="0" w:space="0" w:color="auto"/>
        <w:bottom w:val="none" w:sz="0" w:space="0" w:color="auto"/>
        <w:right w:val="none" w:sz="0" w:space="0" w:color="auto"/>
      </w:divBdr>
      <w:divsChild>
        <w:div w:id="1584803648">
          <w:marLeft w:val="0"/>
          <w:marRight w:val="0"/>
          <w:marTop w:val="100"/>
          <w:marBottom w:val="100"/>
          <w:divBdr>
            <w:top w:val="none" w:sz="0" w:space="0" w:color="auto"/>
            <w:left w:val="none" w:sz="0" w:space="0" w:color="auto"/>
            <w:bottom w:val="none" w:sz="0" w:space="0" w:color="auto"/>
            <w:right w:val="none" w:sz="0" w:space="0" w:color="auto"/>
          </w:divBdr>
          <w:divsChild>
            <w:div w:id="1584803538">
              <w:marLeft w:val="0"/>
              <w:marRight w:val="0"/>
              <w:marTop w:val="0"/>
              <w:marBottom w:val="0"/>
              <w:divBdr>
                <w:top w:val="single" w:sz="6" w:space="4" w:color="DCDCDC"/>
                <w:left w:val="single" w:sz="6" w:space="4" w:color="DCDCDC"/>
                <w:bottom w:val="single" w:sz="6" w:space="0" w:color="DCDCDC"/>
                <w:right w:val="single" w:sz="6" w:space="4" w:color="DCDCDC"/>
              </w:divBdr>
              <w:divsChild>
                <w:div w:id="1584803569">
                  <w:marLeft w:val="0"/>
                  <w:marRight w:val="0"/>
                  <w:marTop w:val="0"/>
                  <w:marBottom w:val="0"/>
                  <w:divBdr>
                    <w:top w:val="none" w:sz="0" w:space="0" w:color="auto"/>
                    <w:left w:val="none" w:sz="0" w:space="0" w:color="auto"/>
                    <w:bottom w:val="none" w:sz="0" w:space="0" w:color="auto"/>
                    <w:right w:val="none" w:sz="0" w:space="0" w:color="auto"/>
                  </w:divBdr>
                  <w:divsChild>
                    <w:div w:id="158480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08">
      <w:marLeft w:val="0"/>
      <w:marRight w:val="0"/>
      <w:marTop w:val="0"/>
      <w:marBottom w:val="0"/>
      <w:divBdr>
        <w:top w:val="none" w:sz="0" w:space="0" w:color="auto"/>
        <w:left w:val="none" w:sz="0" w:space="0" w:color="auto"/>
        <w:bottom w:val="none" w:sz="0" w:space="0" w:color="auto"/>
        <w:right w:val="none" w:sz="0" w:space="0" w:color="auto"/>
      </w:divBdr>
      <w:divsChild>
        <w:div w:id="1584803656">
          <w:marLeft w:val="0"/>
          <w:marRight w:val="0"/>
          <w:marTop w:val="100"/>
          <w:marBottom w:val="100"/>
          <w:divBdr>
            <w:top w:val="none" w:sz="0" w:space="0" w:color="auto"/>
            <w:left w:val="none" w:sz="0" w:space="0" w:color="auto"/>
            <w:bottom w:val="none" w:sz="0" w:space="0" w:color="auto"/>
            <w:right w:val="none" w:sz="0" w:space="0" w:color="auto"/>
          </w:divBdr>
          <w:divsChild>
            <w:div w:id="1584803526">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15">
                  <w:marLeft w:val="0"/>
                  <w:marRight w:val="0"/>
                  <w:marTop w:val="0"/>
                  <w:marBottom w:val="0"/>
                  <w:divBdr>
                    <w:top w:val="none" w:sz="0" w:space="0" w:color="auto"/>
                    <w:left w:val="none" w:sz="0" w:space="0" w:color="auto"/>
                    <w:bottom w:val="none" w:sz="0" w:space="0" w:color="auto"/>
                    <w:right w:val="none" w:sz="0" w:space="0" w:color="auto"/>
                  </w:divBdr>
                  <w:divsChild>
                    <w:div w:id="158480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17">
      <w:marLeft w:val="0"/>
      <w:marRight w:val="0"/>
      <w:marTop w:val="0"/>
      <w:marBottom w:val="0"/>
      <w:divBdr>
        <w:top w:val="none" w:sz="0" w:space="0" w:color="auto"/>
        <w:left w:val="none" w:sz="0" w:space="0" w:color="auto"/>
        <w:bottom w:val="none" w:sz="0" w:space="0" w:color="auto"/>
        <w:right w:val="none" w:sz="0" w:space="0" w:color="auto"/>
      </w:divBdr>
      <w:divsChild>
        <w:div w:id="1584803626">
          <w:marLeft w:val="0"/>
          <w:marRight w:val="0"/>
          <w:marTop w:val="100"/>
          <w:marBottom w:val="100"/>
          <w:divBdr>
            <w:top w:val="none" w:sz="0" w:space="0" w:color="auto"/>
            <w:left w:val="none" w:sz="0" w:space="0" w:color="auto"/>
            <w:bottom w:val="none" w:sz="0" w:space="0" w:color="auto"/>
            <w:right w:val="none" w:sz="0" w:space="0" w:color="auto"/>
          </w:divBdr>
          <w:divsChild>
            <w:div w:id="1584803630">
              <w:marLeft w:val="0"/>
              <w:marRight w:val="0"/>
              <w:marTop w:val="0"/>
              <w:marBottom w:val="0"/>
              <w:divBdr>
                <w:top w:val="single" w:sz="6" w:space="4" w:color="DCDCDC"/>
                <w:left w:val="single" w:sz="6" w:space="4" w:color="DCDCDC"/>
                <w:bottom w:val="single" w:sz="6" w:space="0" w:color="DCDCDC"/>
                <w:right w:val="single" w:sz="6" w:space="4" w:color="DCDCDC"/>
              </w:divBdr>
              <w:divsChild>
                <w:div w:id="1584803644">
                  <w:marLeft w:val="0"/>
                  <w:marRight w:val="0"/>
                  <w:marTop w:val="0"/>
                  <w:marBottom w:val="0"/>
                  <w:divBdr>
                    <w:top w:val="none" w:sz="0" w:space="0" w:color="auto"/>
                    <w:left w:val="none" w:sz="0" w:space="0" w:color="auto"/>
                    <w:bottom w:val="none" w:sz="0" w:space="0" w:color="auto"/>
                    <w:right w:val="none" w:sz="0" w:space="0" w:color="auto"/>
                  </w:divBdr>
                  <w:divsChild>
                    <w:div w:id="15848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24">
      <w:marLeft w:val="0"/>
      <w:marRight w:val="0"/>
      <w:marTop w:val="0"/>
      <w:marBottom w:val="0"/>
      <w:divBdr>
        <w:top w:val="none" w:sz="0" w:space="0" w:color="auto"/>
        <w:left w:val="none" w:sz="0" w:space="0" w:color="auto"/>
        <w:bottom w:val="none" w:sz="0" w:space="0" w:color="auto"/>
        <w:right w:val="none" w:sz="0" w:space="0" w:color="auto"/>
      </w:divBdr>
      <w:divsChild>
        <w:div w:id="1584803552">
          <w:marLeft w:val="0"/>
          <w:marRight w:val="0"/>
          <w:marTop w:val="100"/>
          <w:marBottom w:val="100"/>
          <w:divBdr>
            <w:top w:val="none" w:sz="0" w:space="0" w:color="auto"/>
            <w:left w:val="none" w:sz="0" w:space="0" w:color="auto"/>
            <w:bottom w:val="none" w:sz="0" w:space="0" w:color="auto"/>
            <w:right w:val="none" w:sz="0" w:space="0" w:color="auto"/>
          </w:divBdr>
          <w:divsChild>
            <w:div w:id="1584803635">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16">
                  <w:marLeft w:val="0"/>
                  <w:marRight w:val="0"/>
                  <w:marTop w:val="0"/>
                  <w:marBottom w:val="0"/>
                  <w:divBdr>
                    <w:top w:val="none" w:sz="0" w:space="0" w:color="auto"/>
                    <w:left w:val="none" w:sz="0" w:space="0" w:color="auto"/>
                    <w:bottom w:val="none" w:sz="0" w:space="0" w:color="auto"/>
                    <w:right w:val="none" w:sz="0" w:space="0" w:color="auto"/>
                  </w:divBdr>
                  <w:divsChild>
                    <w:div w:id="158480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41">
      <w:marLeft w:val="0"/>
      <w:marRight w:val="0"/>
      <w:marTop w:val="0"/>
      <w:marBottom w:val="0"/>
      <w:divBdr>
        <w:top w:val="none" w:sz="0" w:space="0" w:color="auto"/>
        <w:left w:val="none" w:sz="0" w:space="0" w:color="auto"/>
        <w:bottom w:val="none" w:sz="0" w:space="0" w:color="auto"/>
        <w:right w:val="none" w:sz="0" w:space="0" w:color="auto"/>
      </w:divBdr>
      <w:divsChild>
        <w:div w:id="1584803567">
          <w:marLeft w:val="0"/>
          <w:marRight w:val="0"/>
          <w:marTop w:val="100"/>
          <w:marBottom w:val="100"/>
          <w:divBdr>
            <w:top w:val="none" w:sz="0" w:space="0" w:color="auto"/>
            <w:left w:val="none" w:sz="0" w:space="0" w:color="auto"/>
            <w:bottom w:val="none" w:sz="0" w:space="0" w:color="auto"/>
            <w:right w:val="none" w:sz="0" w:space="0" w:color="auto"/>
          </w:divBdr>
          <w:divsChild>
            <w:div w:id="1584803634">
              <w:marLeft w:val="0"/>
              <w:marRight w:val="0"/>
              <w:marTop w:val="0"/>
              <w:marBottom w:val="0"/>
              <w:divBdr>
                <w:top w:val="single" w:sz="8" w:space="5" w:color="DCDCDC"/>
                <w:left w:val="single" w:sz="8" w:space="5" w:color="DCDCDC"/>
                <w:bottom w:val="single" w:sz="8" w:space="0" w:color="DCDCDC"/>
                <w:right w:val="single" w:sz="8" w:space="5" w:color="DCDCDC"/>
              </w:divBdr>
              <w:divsChild>
                <w:div w:id="1584803577">
                  <w:marLeft w:val="0"/>
                  <w:marRight w:val="0"/>
                  <w:marTop w:val="0"/>
                  <w:marBottom w:val="0"/>
                  <w:divBdr>
                    <w:top w:val="none" w:sz="0" w:space="0" w:color="auto"/>
                    <w:left w:val="none" w:sz="0" w:space="0" w:color="auto"/>
                    <w:bottom w:val="none" w:sz="0" w:space="0" w:color="auto"/>
                    <w:right w:val="none" w:sz="0" w:space="0" w:color="auto"/>
                  </w:divBdr>
                  <w:divsChild>
                    <w:div w:id="158480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45">
      <w:marLeft w:val="0"/>
      <w:marRight w:val="0"/>
      <w:marTop w:val="0"/>
      <w:marBottom w:val="0"/>
      <w:divBdr>
        <w:top w:val="none" w:sz="0" w:space="0" w:color="auto"/>
        <w:left w:val="none" w:sz="0" w:space="0" w:color="auto"/>
        <w:bottom w:val="none" w:sz="0" w:space="0" w:color="auto"/>
        <w:right w:val="none" w:sz="0" w:space="0" w:color="auto"/>
      </w:divBdr>
      <w:divsChild>
        <w:div w:id="1584803621">
          <w:marLeft w:val="0"/>
          <w:marRight w:val="0"/>
          <w:marTop w:val="100"/>
          <w:marBottom w:val="100"/>
          <w:divBdr>
            <w:top w:val="none" w:sz="0" w:space="0" w:color="auto"/>
            <w:left w:val="none" w:sz="0" w:space="0" w:color="auto"/>
            <w:bottom w:val="none" w:sz="0" w:space="0" w:color="auto"/>
            <w:right w:val="none" w:sz="0" w:space="0" w:color="auto"/>
          </w:divBdr>
          <w:divsChild>
            <w:div w:id="1584803653">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51">
                  <w:marLeft w:val="0"/>
                  <w:marRight w:val="0"/>
                  <w:marTop w:val="0"/>
                  <w:marBottom w:val="0"/>
                  <w:divBdr>
                    <w:top w:val="none" w:sz="0" w:space="0" w:color="auto"/>
                    <w:left w:val="none" w:sz="0" w:space="0" w:color="auto"/>
                    <w:bottom w:val="none" w:sz="0" w:space="0" w:color="auto"/>
                    <w:right w:val="none" w:sz="0" w:space="0" w:color="auto"/>
                  </w:divBdr>
                  <w:divsChild>
                    <w:div w:id="158480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49">
      <w:marLeft w:val="0"/>
      <w:marRight w:val="0"/>
      <w:marTop w:val="0"/>
      <w:marBottom w:val="0"/>
      <w:divBdr>
        <w:top w:val="none" w:sz="0" w:space="0" w:color="auto"/>
        <w:left w:val="none" w:sz="0" w:space="0" w:color="auto"/>
        <w:bottom w:val="none" w:sz="0" w:space="0" w:color="auto"/>
        <w:right w:val="none" w:sz="0" w:space="0" w:color="auto"/>
      </w:divBdr>
      <w:divsChild>
        <w:div w:id="1584803590">
          <w:marLeft w:val="0"/>
          <w:marRight w:val="0"/>
          <w:marTop w:val="100"/>
          <w:marBottom w:val="100"/>
          <w:divBdr>
            <w:top w:val="none" w:sz="0" w:space="0" w:color="auto"/>
            <w:left w:val="none" w:sz="0" w:space="0" w:color="auto"/>
            <w:bottom w:val="none" w:sz="0" w:space="0" w:color="auto"/>
            <w:right w:val="none" w:sz="0" w:space="0" w:color="auto"/>
          </w:divBdr>
          <w:divsChild>
            <w:div w:id="1584803661">
              <w:marLeft w:val="0"/>
              <w:marRight w:val="0"/>
              <w:marTop w:val="0"/>
              <w:marBottom w:val="0"/>
              <w:divBdr>
                <w:top w:val="single" w:sz="8" w:space="5" w:color="DCDCDC"/>
                <w:left w:val="single" w:sz="8" w:space="5" w:color="DCDCDC"/>
                <w:bottom w:val="single" w:sz="8" w:space="0" w:color="DCDCDC"/>
                <w:right w:val="single" w:sz="8" w:space="5" w:color="DCDCDC"/>
              </w:divBdr>
              <w:divsChild>
                <w:div w:id="1584803663">
                  <w:marLeft w:val="0"/>
                  <w:marRight w:val="0"/>
                  <w:marTop w:val="0"/>
                  <w:marBottom w:val="0"/>
                  <w:divBdr>
                    <w:top w:val="none" w:sz="0" w:space="0" w:color="auto"/>
                    <w:left w:val="none" w:sz="0" w:space="0" w:color="auto"/>
                    <w:bottom w:val="none" w:sz="0" w:space="0" w:color="auto"/>
                    <w:right w:val="none" w:sz="0" w:space="0" w:color="auto"/>
                  </w:divBdr>
                  <w:divsChild>
                    <w:div w:id="15848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62">
      <w:marLeft w:val="0"/>
      <w:marRight w:val="0"/>
      <w:marTop w:val="0"/>
      <w:marBottom w:val="0"/>
      <w:divBdr>
        <w:top w:val="none" w:sz="0" w:space="0" w:color="auto"/>
        <w:left w:val="none" w:sz="0" w:space="0" w:color="auto"/>
        <w:bottom w:val="none" w:sz="0" w:space="0" w:color="auto"/>
        <w:right w:val="none" w:sz="0" w:space="0" w:color="auto"/>
      </w:divBdr>
      <w:divsChild>
        <w:div w:id="1584803636">
          <w:marLeft w:val="0"/>
          <w:marRight w:val="0"/>
          <w:marTop w:val="0"/>
          <w:marBottom w:val="0"/>
          <w:divBdr>
            <w:top w:val="none" w:sz="0" w:space="0" w:color="auto"/>
            <w:left w:val="none" w:sz="0" w:space="0" w:color="auto"/>
            <w:bottom w:val="none" w:sz="0" w:space="0" w:color="auto"/>
            <w:right w:val="none" w:sz="0" w:space="0" w:color="auto"/>
          </w:divBdr>
          <w:divsChild>
            <w:div w:id="1584803542">
              <w:marLeft w:val="0"/>
              <w:marRight w:val="0"/>
              <w:marTop w:val="0"/>
              <w:marBottom w:val="0"/>
              <w:divBdr>
                <w:top w:val="none" w:sz="0" w:space="0" w:color="auto"/>
                <w:left w:val="none" w:sz="0" w:space="0" w:color="auto"/>
                <w:bottom w:val="none" w:sz="0" w:space="0" w:color="auto"/>
                <w:right w:val="none" w:sz="0" w:space="0" w:color="auto"/>
              </w:divBdr>
              <w:divsChild>
                <w:div w:id="1584803581">
                  <w:marLeft w:val="0"/>
                  <w:marRight w:val="0"/>
                  <w:marTop w:val="0"/>
                  <w:marBottom w:val="0"/>
                  <w:divBdr>
                    <w:top w:val="none" w:sz="0" w:space="0" w:color="auto"/>
                    <w:left w:val="none" w:sz="0" w:space="0" w:color="auto"/>
                    <w:bottom w:val="none" w:sz="0" w:space="0" w:color="auto"/>
                    <w:right w:val="none" w:sz="0" w:space="0" w:color="auto"/>
                  </w:divBdr>
                  <w:divsChild>
                    <w:div w:id="1584803600">
                      <w:marLeft w:val="0"/>
                      <w:marRight w:val="0"/>
                      <w:marTop w:val="0"/>
                      <w:marBottom w:val="0"/>
                      <w:divBdr>
                        <w:top w:val="none" w:sz="0" w:space="0" w:color="auto"/>
                        <w:left w:val="none" w:sz="0" w:space="0" w:color="auto"/>
                        <w:bottom w:val="none" w:sz="0" w:space="0" w:color="auto"/>
                        <w:right w:val="none" w:sz="0" w:space="0" w:color="auto"/>
                      </w:divBdr>
                      <w:divsChild>
                        <w:div w:id="1584803576">
                          <w:marLeft w:val="0"/>
                          <w:marRight w:val="0"/>
                          <w:marTop w:val="0"/>
                          <w:marBottom w:val="0"/>
                          <w:divBdr>
                            <w:top w:val="none" w:sz="0" w:space="0" w:color="auto"/>
                            <w:left w:val="none" w:sz="0" w:space="0" w:color="auto"/>
                            <w:bottom w:val="none" w:sz="0" w:space="0" w:color="auto"/>
                            <w:right w:val="none" w:sz="0" w:space="0" w:color="auto"/>
                          </w:divBdr>
                          <w:divsChild>
                            <w:div w:id="1584803607">
                              <w:marLeft w:val="0"/>
                              <w:marRight w:val="0"/>
                              <w:marTop w:val="0"/>
                              <w:marBottom w:val="0"/>
                              <w:divBdr>
                                <w:top w:val="none" w:sz="0" w:space="0" w:color="auto"/>
                                <w:left w:val="none" w:sz="0" w:space="0" w:color="auto"/>
                                <w:bottom w:val="none" w:sz="0" w:space="0" w:color="auto"/>
                                <w:right w:val="none" w:sz="0" w:space="0" w:color="auto"/>
                              </w:divBdr>
                              <w:divsChild>
                                <w:div w:id="1584803643">
                                  <w:marLeft w:val="2325"/>
                                  <w:marRight w:val="0"/>
                                  <w:marTop w:val="0"/>
                                  <w:marBottom w:val="0"/>
                                  <w:divBdr>
                                    <w:top w:val="none" w:sz="0" w:space="0" w:color="auto"/>
                                    <w:left w:val="none" w:sz="0" w:space="0" w:color="auto"/>
                                    <w:bottom w:val="none" w:sz="0" w:space="0" w:color="auto"/>
                                    <w:right w:val="none" w:sz="0" w:space="0" w:color="auto"/>
                                  </w:divBdr>
                                  <w:divsChild>
                                    <w:div w:id="1584803639">
                                      <w:marLeft w:val="0"/>
                                      <w:marRight w:val="0"/>
                                      <w:marTop w:val="0"/>
                                      <w:marBottom w:val="0"/>
                                      <w:divBdr>
                                        <w:top w:val="none" w:sz="0" w:space="0" w:color="auto"/>
                                        <w:left w:val="none" w:sz="0" w:space="0" w:color="auto"/>
                                        <w:bottom w:val="none" w:sz="0" w:space="0" w:color="auto"/>
                                        <w:right w:val="none" w:sz="0" w:space="0" w:color="auto"/>
                                      </w:divBdr>
                                      <w:divsChild>
                                        <w:div w:id="1584803556">
                                          <w:marLeft w:val="0"/>
                                          <w:marRight w:val="0"/>
                                          <w:marTop w:val="0"/>
                                          <w:marBottom w:val="0"/>
                                          <w:divBdr>
                                            <w:top w:val="none" w:sz="0" w:space="0" w:color="auto"/>
                                            <w:left w:val="none" w:sz="0" w:space="0" w:color="auto"/>
                                            <w:bottom w:val="none" w:sz="0" w:space="0" w:color="auto"/>
                                            <w:right w:val="none" w:sz="0" w:space="0" w:color="auto"/>
                                          </w:divBdr>
                                          <w:divsChild>
                                            <w:div w:id="1584803584">
                                              <w:marLeft w:val="0"/>
                                              <w:marRight w:val="0"/>
                                              <w:marTop w:val="0"/>
                                              <w:marBottom w:val="0"/>
                                              <w:divBdr>
                                                <w:top w:val="none" w:sz="0" w:space="0" w:color="auto"/>
                                                <w:left w:val="none" w:sz="0" w:space="0" w:color="auto"/>
                                                <w:bottom w:val="none" w:sz="0" w:space="0" w:color="auto"/>
                                                <w:right w:val="none" w:sz="0" w:space="0" w:color="auto"/>
                                              </w:divBdr>
                                              <w:divsChild>
                                                <w:div w:id="158480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4803664">
      <w:marLeft w:val="0"/>
      <w:marRight w:val="0"/>
      <w:marTop w:val="0"/>
      <w:marBottom w:val="0"/>
      <w:divBdr>
        <w:top w:val="none" w:sz="0" w:space="0" w:color="auto"/>
        <w:left w:val="none" w:sz="0" w:space="0" w:color="auto"/>
        <w:bottom w:val="none" w:sz="0" w:space="0" w:color="auto"/>
        <w:right w:val="none" w:sz="0" w:space="0" w:color="auto"/>
      </w:divBdr>
      <w:divsChild>
        <w:div w:id="1584803605">
          <w:marLeft w:val="0"/>
          <w:marRight w:val="0"/>
          <w:marTop w:val="100"/>
          <w:marBottom w:val="100"/>
          <w:divBdr>
            <w:top w:val="none" w:sz="0" w:space="0" w:color="auto"/>
            <w:left w:val="none" w:sz="0" w:space="0" w:color="auto"/>
            <w:bottom w:val="none" w:sz="0" w:space="0" w:color="auto"/>
            <w:right w:val="none" w:sz="0" w:space="0" w:color="auto"/>
          </w:divBdr>
          <w:divsChild>
            <w:div w:id="1584803619">
              <w:marLeft w:val="0"/>
              <w:marRight w:val="0"/>
              <w:marTop w:val="0"/>
              <w:marBottom w:val="0"/>
              <w:divBdr>
                <w:top w:val="single" w:sz="8" w:space="5" w:color="DCDCDC"/>
                <w:left w:val="single" w:sz="8" w:space="5" w:color="DCDCDC"/>
                <w:bottom w:val="single" w:sz="8" w:space="0" w:color="DCDCDC"/>
                <w:right w:val="single" w:sz="8" w:space="5" w:color="DCDCDC"/>
              </w:divBdr>
              <w:divsChild>
                <w:div w:id="1584803597">
                  <w:marLeft w:val="0"/>
                  <w:marRight w:val="0"/>
                  <w:marTop w:val="0"/>
                  <w:marBottom w:val="0"/>
                  <w:divBdr>
                    <w:top w:val="none" w:sz="0" w:space="0" w:color="auto"/>
                    <w:left w:val="none" w:sz="0" w:space="0" w:color="auto"/>
                    <w:bottom w:val="none" w:sz="0" w:space="0" w:color="auto"/>
                    <w:right w:val="none" w:sz="0" w:space="0" w:color="auto"/>
                  </w:divBdr>
                  <w:divsChild>
                    <w:div w:id="158480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03665">
      <w:marLeft w:val="0"/>
      <w:marRight w:val="0"/>
      <w:marTop w:val="0"/>
      <w:marBottom w:val="0"/>
      <w:divBdr>
        <w:top w:val="none" w:sz="0" w:space="0" w:color="auto"/>
        <w:left w:val="none" w:sz="0" w:space="0" w:color="auto"/>
        <w:bottom w:val="none" w:sz="0" w:space="0" w:color="auto"/>
        <w:right w:val="none" w:sz="0" w:space="0" w:color="auto"/>
      </w:divBdr>
      <w:divsChild>
        <w:div w:id="1584803625">
          <w:marLeft w:val="0"/>
          <w:marRight w:val="0"/>
          <w:marTop w:val="100"/>
          <w:marBottom w:val="100"/>
          <w:divBdr>
            <w:top w:val="none" w:sz="0" w:space="0" w:color="auto"/>
            <w:left w:val="none" w:sz="0" w:space="0" w:color="auto"/>
            <w:bottom w:val="none" w:sz="0" w:space="0" w:color="auto"/>
            <w:right w:val="none" w:sz="0" w:space="0" w:color="auto"/>
          </w:divBdr>
          <w:divsChild>
            <w:div w:id="1584803611">
              <w:marLeft w:val="0"/>
              <w:marRight w:val="0"/>
              <w:marTop w:val="0"/>
              <w:marBottom w:val="0"/>
              <w:divBdr>
                <w:top w:val="none" w:sz="0" w:space="0" w:color="auto"/>
                <w:left w:val="none" w:sz="0" w:space="0" w:color="auto"/>
                <w:bottom w:val="none" w:sz="0" w:space="0" w:color="auto"/>
                <w:right w:val="none" w:sz="0" w:space="0" w:color="auto"/>
              </w:divBdr>
              <w:divsChild>
                <w:div w:id="158480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128905">
      <w:bodyDiv w:val="1"/>
      <w:marLeft w:val="0"/>
      <w:marRight w:val="0"/>
      <w:marTop w:val="0"/>
      <w:marBottom w:val="0"/>
      <w:divBdr>
        <w:top w:val="none" w:sz="0" w:space="0" w:color="auto"/>
        <w:left w:val="none" w:sz="0" w:space="0" w:color="auto"/>
        <w:bottom w:val="none" w:sz="0" w:space="0" w:color="auto"/>
        <w:right w:val="none" w:sz="0" w:space="0" w:color="auto"/>
      </w:divBdr>
    </w:div>
    <w:div w:id="2007442598">
      <w:bodyDiv w:val="1"/>
      <w:marLeft w:val="0"/>
      <w:marRight w:val="0"/>
      <w:marTop w:val="0"/>
      <w:marBottom w:val="0"/>
      <w:divBdr>
        <w:top w:val="none" w:sz="0" w:space="0" w:color="auto"/>
        <w:left w:val="none" w:sz="0" w:space="0" w:color="auto"/>
        <w:bottom w:val="none" w:sz="0" w:space="0" w:color="auto"/>
        <w:right w:val="none" w:sz="0" w:space="0" w:color="auto"/>
      </w:divBdr>
    </w:div>
    <w:div w:id="207580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3393-17"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n.wikipedia.org/wiki/Non-directional_beacon" TargetMode="External"/><Relationship Id="rId4" Type="http://schemas.openxmlformats.org/officeDocument/2006/relationships/settings" Target="settings.xml"/><Relationship Id="rId9" Type="http://schemas.openxmlformats.org/officeDocument/2006/relationships/hyperlink" Target="https://en.wikipedia.org/wiki/Distance_measuring_equip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6E030-6911-4844-9055-309FDD7A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141</Pages>
  <Words>124678</Words>
  <Characters>71068</Characters>
  <Application>Microsoft Office Word</Application>
  <DocSecurity>0</DocSecurity>
  <Lines>592</Lines>
  <Paragraphs>390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195356</CharactersWithSpaces>
  <SharedDoc>false</SharedDoc>
  <HLinks>
    <vt:vector size="12" baseType="variant">
      <vt:variant>
        <vt:i4>5505078</vt:i4>
      </vt:variant>
      <vt:variant>
        <vt:i4>3</vt:i4>
      </vt:variant>
      <vt:variant>
        <vt:i4>0</vt:i4>
      </vt:variant>
      <vt:variant>
        <vt:i4>5</vt:i4>
      </vt:variant>
      <vt:variant>
        <vt:lpwstr>https://en.wikipedia.org/wiki/Airborne_collision_avoidance_system</vt:lpwstr>
      </vt:variant>
      <vt:variant>
        <vt:lpwstr/>
      </vt:variant>
      <vt:variant>
        <vt:i4>2162723</vt:i4>
      </vt:variant>
      <vt:variant>
        <vt:i4>0</vt:i4>
      </vt:variant>
      <vt:variant>
        <vt:i4>0</vt:i4>
      </vt:variant>
      <vt:variant>
        <vt:i4>5</vt:i4>
      </vt:variant>
      <vt:variant>
        <vt:lpwstr>http://zakon0.rada.gov.ua/laws/show/3393-17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K1310</dc:creator>
  <cp:keywords/>
  <dc:description/>
  <cp:lastModifiedBy>Федяков Андрій Віталійович</cp:lastModifiedBy>
  <cp:revision>6</cp:revision>
  <cp:lastPrinted>2019-03-14T11:28:00Z</cp:lastPrinted>
  <dcterms:created xsi:type="dcterms:W3CDTF">2019-05-08T09:23:00Z</dcterms:created>
  <dcterms:modified xsi:type="dcterms:W3CDTF">2019-05-08T13:08:00Z</dcterms:modified>
</cp:coreProperties>
</file>